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2BB389AE" w:rsidR="00E90E49" w:rsidRPr="00440267" w:rsidRDefault="15AD1ED0" w:rsidP="1658900F">
      <w:pPr>
        <w:pStyle w:val="3GPPHeader"/>
        <w:spacing w:after="60"/>
        <w:rPr>
          <w:sz w:val="32"/>
          <w:szCs w:val="32"/>
          <w:highlight w:val="yellow"/>
        </w:rPr>
      </w:pPr>
      <w:r w:rsidRPr="1658900F">
        <w:t>3GPP TSG-RAN WG</w:t>
      </w:r>
      <w:r w:rsidR="075D0164" w:rsidRPr="1658900F">
        <w:t>1</w:t>
      </w:r>
      <w:r w:rsidRPr="1658900F">
        <w:t xml:space="preserve"> </w:t>
      </w:r>
      <w:r w:rsidR="075D0164" w:rsidRPr="1658900F">
        <w:t xml:space="preserve">Meeting </w:t>
      </w:r>
      <w:r w:rsidRPr="1658900F">
        <w:t>#</w:t>
      </w:r>
      <w:r w:rsidR="5E84B340" w:rsidRPr="1658900F">
        <w:t>1</w:t>
      </w:r>
      <w:r w:rsidR="00220BC4">
        <w:t>2</w:t>
      </w:r>
      <w:r w:rsidR="00275ABE">
        <w:t>1</w:t>
      </w:r>
      <w:r w:rsidR="00E90E49">
        <w:tab/>
      </w:r>
      <w:proofErr w:type="spellStart"/>
      <w:r w:rsidRPr="1658900F">
        <w:rPr>
          <w:sz w:val="32"/>
          <w:szCs w:val="32"/>
        </w:rPr>
        <w:t>Tdoc</w:t>
      </w:r>
      <w:proofErr w:type="spellEnd"/>
      <w:r w:rsidRPr="1658900F">
        <w:rPr>
          <w:sz w:val="32"/>
          <w:szCs w:val="32"/>
        </w:rPr>
        <w:t xml:space="preserve"> </w:t>
      </w:r>
      <w:r w:rsidR="489A8A1D" w:rsidRPr="1658900F">
        <w:rPr>
          <w:sz w:val="32"/>
          <w:szCs w:val="32"/>
        </w:rPr>
        <w:t>R</w:t>
      </w:r>
      <w:r w:rsidR="075D0164" w:rsidRPr="1658900F">
        <w:rPr>
          <w:sz w:val="32"/>
          <w:szCs w:val="32"/>
        </w:rPr>
        <w:t>1</w:t>
      </w:r>
      <w:r w:rsidR="489A8A1D" w:rsidRPr="1658900F">
        <w:rPr>
          <w:sz w:val="32"/>
          <w:szCs w:val="32"/>
        </w:rPr>
        <w:t>-</w:t>
      </w:r>
      <w:r w:rsidR="6B3E5D4D" w:rsidRPr="1658900F">
        <w:rPr>
          <w:sz w:val="32"/>
          <w:szCs w:val="32"/>
        </w:rPr>
        <w:t>2</w:t>
      </w:r>
      <w:r w:rsidR="00220BC4">
        <w:rPr>
          <w:sz w:val="32"/>
          <w:szCs w:val="32"/>
        </w:rPr>
        <w:t>50</w:t>
      </w:r>
      <w:r w:rsidR="00D64210" w:rsidRPr="00D64210">
        <w:rPr>
          <w:sz w:val="32"/>
          <w:szCs w:val="32"/>
        </w:rPr>
        <w:t>3612</w:t>
      </w:r>
    </w:p>
    <w:p w14:paraId="585E37FA" w14:textId="45ACB992" w:rsidR="00275ABE" w:rsidRPr="00CE41A1" w:rsidRDefault="006C1D07" w:rsidP="00275ABE">
      <w:pPr>
        <w:pStyle w:val="3GPPHeader"/>
        <w:rPr>
          <w:szCs w:val="18"/>
          <w:vertAlign w:val="superscript"/>
        </w:rPr>
      </w:pPr>
      <w:bookmarkStart w:id="0" w:name="_Hlk95477661"/>
      <w:r w:rsidRPr="006C1D07">
        <w:rPr>
          <w:szCs w:val="18"/>
        </w:rPr>
        <w:t>St Julian’s, Malta</w:t>
      </w:r>
      <w:r w:rsidR="00275ABE" w:rsidRPr="003A0E15">
        <w:rPr>
          <w:szCs w:val="18"/>
        </w:rPr>
        <w:t>, May 19</w:t>
      </w:r>
      <w:r w:rsidR="00275ABE" w:rsidRPr="00275ABE">
        <w:rPr>
          <w:szCs w:val="18"/>
          <w:vertAlign w:val="superscript"/>
        </w:rPr>
        <w:t>th</w:t>
      </w:r>
      <w:r w:rsidR="00275ABE" w:rsidRPr="003A0E15">
        <w:rPr>
          <w:szCs w:val="18"/>
        </w:rPr>
        <w:t xml:space="preserve"> – May 23</w:t>
      </w:r>
      <w:r w:rsidR="00275ABE" w:rsidRPr="00275ABE">
        <w:rPr>
          <w:szCs w:val="18"/>
          <w:vertAlign w:val="superscript"/>
        </w:rPr>
        <w:t>rd</w:t>
      </w:r>
      <w:r w:rsidR="00275ABE" w:rsidRPr="003A0E15">
        <w:rPr>
          <w:szCs w:val="18"/>
        </w:rPr>
        <w:t>, 2025</w:t>
      </w:r>
    </w:p>
    <w:bookmarkEnd w:id="0"/>
    <w:p w14:paraId="5DFFF159" w14:textId="77777777" w:rsidR="00E90E49" w:rsidRPr="00CE0424" w:rsidRDefault="00E90E49" w:rsidP="00357380">
      <w:pPr>
        <w:pStyle w:val="3GPPHeader"/>
      </w:pPr>
    </w:p>
    <w:p w14:paraId="3EDAD12D" w14:textId="20128439" w:rsidR="00E90E49" w:rsidRPr="000F4DB4" w:rsidRDefault="00E90E49" w:rsidP="00311702">
      <w:pPr>
        <w:pStyle w:val="3GPPHeader"/>
      </w:pPr>
      <w:r w:rsidRPr="000F4DB4">
        <w:t>Agenda Item:</w:t>
      </w:r>
      <w:r w:rsidRPr="000F4DB4">
        <w:tab/>
      </w:r>
      <w:r w:rsidR="007831EF" w:rsidRPr="007A5688">
        <w:t>9.2.1</w:t>
      </w:r>
    </w:p>
    <w:p w14:paraId="6B979020" w14:textId="77777777" w:rsidR="00E90E49" w:rsidRPr="00CE0424" w:rsidRDefault="003D3C45" w:rsidP="00F64C2B">
      <w:pPr>
        <w:pStyle w:val="3GPPHeader"/>
      </w:pPr>
      <w:r>
        <w:t>Source:</w:t>
      </w:r>
      <w:r w:rsidR="00E90E49" w:rsidRPr="00CE0424">
        <w:tab/>
      </w:r>
      <w:r w:rsidR="00F64C2B" w:rsidRPr="00CE0424">
        <w:t>Ericsson</w:t>
      </w:r>
    </w:p>
    <w:p w14:paraId="3081013B" w14:textId="458C974B" w:rsidR="00E90E49" w:rsidRPr="00CE0424" w:rsidRDefault="003D3C45" w:rsidP="00311702">
      <w:pPr>
        <w:pStyle w:val="3GPPHeader"/>
      </w:pPr>
      <w:r>
        <w:t>Title:</w:t>
      </w:r>
      <w:r w:rsidR="00E90E49" w:rsidRPr="00CE0424">
        <w:tab/>
      </w:r>
      <w:r w:rsidR="005B0BFE" w:rsidRPr="005B0BFE">
        <w:t>Remaining issues for UE-initiated beam management</w:t>
      </w:r>
      <w:r w:rsidR="005B0BFE">
        <w:t xml:space="preserve"> </w:t>
      </w:r>
    </w:p>
    <w:p w14:paraId="38461324" w14:textId="2C5E196C" w:rsidR="00E90E49" w:rsidRPr="003F4727" w:rsidRDefault="00E90E49" w:rsidP="003F4727">
      <w:pPr>
        <w:pStyle w:val="3GPPHeader"/>
      </w:pPr>
      <w:r w:rsidRPr="00CE0424">
        <w:t>Document for:</w:t>
      </w:r>
      <w:r w:rsidRPr="00CE0424">
        <w:tab/>
      </w:r>
      <w:r w:rsidRPr="005F18F8">
        <w:t>Discussion</w:t>
      </w:r>
    </w:p>
    <w:p w14:paraId="73592EC2" w14:textId="77777777" w:rsidR="00E90E49" w:rsidRPr="00CE3C44" w:rsidRDefault="00230D18" w:rsidP="00CE3C44">
      <w:pPr>
        <w:pStyle w:val="Heading1"/>
      </w:pPr>
      <w:r w:rsidRPr="00CE3C44">
        <w:t>1</w:t>
      </w:r>
      <w:r w:rsidRPr="00CE3C44">
        <w:tab/>
      </w:r>
      <w:r w:rsidR="00E90E49" w:rsidRPr="00CE3C44">
        <w:t>Introduction</w:t>
      </w:r>
    </w:p>
    <w:p w14:paraId="2C2E357A" w14:textId="1BF2DD00" w:rsidR="00A25AE3" w:rsidRDefault="00391B09" w:rsidP="009C4CC3">
      <w:pPr>
        <w:pStyle w:val="BodyText"/>
      </w:pPr>
      <w:r>
        <w:t>The scope of NR MIMO phase 5 was endorsed in RAN#102 meeting</w:t>
      </w:r>
      <w:r w:rsidR="007F05E9">
        <w:t xml:space="preserve"> including </w:t>
      </w:r>
      <w:r w:rsidR="00EE7259">
        <w:t>the following objective:</w:t>
      </w:r>
    </w:p>
    <w:p w14:paraId="7684FF31" w14:textId="1DA579EA" w:rsidR="00EE7259" w:rsidRDefault="00EE7259" w:rsidP="009C4CC3">
      <w:pPr>
        <w:pStyle w:val="BodyText"/>
      </w:pPr>
      <w:r w:rsidRPr="00EE7259">
        <w:rPr>
          <w:noProof/>
        </w:rPr>
        <mc:AlternateContent>
          <mc:Choice Requires="wps">
            <w:drawing>
              <wp:inline distT="0" distB="0" distL="0" distR="0" wp14:anchorId="7042D787" wp14:editId="451BDA7D">
                <wp:extent cx="6120765" cy="346946"/>
                <wp:effectExtent l="0" t="0" r="13335" b="22860"/>
                <wp:docPr id="1" name="Text Box 1"/>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1721CBB5" w14:textId="77777777" w:rsidR="00081F00" w:rsidRPr="000D100E" w:rsidRDefault="00081F00" w:rsidP="004F4E32">
                            <w:pPr>
                              <w:numPr>
                                <w:ilvl w:val="0"/>
                                <w:numId w:val="13"/>
                              </w:numPr>
                              <w:snapToGrid w:val="0"/>
                            </w:pPr>
                            <w:bookmarkStart w:id="1" w:name="_Hlk145555364"/>
                            <w:r w:rsidRPr="000D100E">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t>sTRP</w:t>
                            </w:r>
                            <w:proofErr w:type="spellEnd"/>
                            <w:r w:rsidRPr="000D100E">
                              <w:t xml:space="preserve"> with intra- and inter-cell beam management</w:t>
                            </w:r>
                          </w:p>
                          <w:p w14:paraId="06908DAA" w14:textId="77777777" w:rsidR="00081F00" w:rsidRPr="000D100E" w:rsidRDefault="00081F00" w:rsidP="004F4E32">
                            <w:pPr>
                              <w:numPr>
                                <w:ilvl w:val="1"/>
                                <w:numId w:val="13"/>
                              </w:numPr>
                              <w:snapToGrid w:val="0"/>
                            </w:pPr>
                            <w:r w:rsidRPr="000D100E">
                              <w:t xml:space="preserve">UL signaling content(s) </w:t>
                            </w:r>
                            <w:r>
                              <w:t xml:space="preserve">(and procedure(s) as required) </w:t>
                            </w:r>
                            <w:r w:rsidRPr="000D100E">
                              <w:t xml:space="preserve">for UE-initiated/event-driven beam reporting facilitating fast beam switching </w:t>
                            </w:r>
                          </w:p>
                          <w:p w14:paraId="1665920D" w14:textId="018A7961" w:rsidR="00EE7259" w:rsidRDefault="00081F00" w:rsidP="004F4E32">
                            <w:pPr>
                              <w:numPr>
                                <w:ilvl w:val="1"/>
                                <w:numId w:val="13"/>
                              </w:numPr>
                              <w:snapToGrid w:val="0"/>
                            </w:pPr>
                            <w:r w:rsidRPr="00081F00">
                              <w:t>UL signaling medium/container considering the UE-initiated/event-driven nature of the UL transmission, designed primarily for the purpose of beam reporting</w:t>
                            </w:r>
                            <w:bookmarkEnd w:id="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042D787" id="_x0000_t202" coordsize="21600,21600" o:spt="202" path="m,l,21600r21600,l21600,xe">
                <v:stroke joinstyle="miter"/>
                <v:path gradientshapeok="t" o:connecttype="rect"/>
              </v:shapetype>
              <v:shape id="Text Box 1" o:spid="_x0000_s1026"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" fillcolor="white [3201]" strokeweight=".5pt">
                <v:textbox style="mso-fit-shape-to-text:t">
                  <w:txbxContent>
                    <w:p w14:paraId="1721CBB5" w14:textId="77777777" w:rsidR="00081F00" w:rsidRPr="000D100E" w:rsidRDefault="00081F00" w:rsidP="004F4E32">
                      <w:pPr>
                        <w:numPr>
                          <w:ilvl w:val="0"/>
                          <w:numId w:val="13"/>
                        </w:numPr>
                        <w:snapToGrid w:val="0"/>
                      </w:pPr>
                      <w:bookmarkStart w:id="2" w:name="_Hlk145555364"/>
                      <w:r w:rsidRPr="000D100E">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t>sTRP</w:t>
                      </w:r>
                      <w:proofErr w:type="spellEnd"/>
                      <w:r w:rsidRPr="000D100E">
                        <w:t xml:space="preserve"> with intra- and inter-cell beam management</w:t>
                      </w:r>
                    </w:p>
                    <w:p w14:paraId="06908DAA" w14:textId="77777777" w:rsidR="00081F00" w:rsidRPr="000D100E" w:rsidRDefault="00081F00" w:rsidP="004F4E32">
                      <w:pPr>
                        <w:numPr>
                          <w:ilvl w:val="1"/>
                          <w:numId w:val="13"/>
                        </w:numPr>
                        <w:snapToGrid w:val="0"/>
                      </w:pPr>
                      <w:r w:rsidRPr="000D100E">
                        <w:t xml:space="preserve">UL signaling content(s) </w:t>
                      </w:r>
                      <w:r>
                        <w:t xml:space="preserve">(and procedure(s) as required) </w:t>
                      </w:r>
                      <w:r w:rsidRPr="000D100E">
                        <w:t xml:space="preserve">for UE-initiated/event-driven beam reporting facilitating fast beam switching </w:t>
                      </w:r>
                    </w:p>
                    <w:p w14:paraId="1665920D" w14:textId="018A7961" w:rsidR="00EE7259" w:rsidRDefault="00081F00" w:rsidP="004F4E32">
                      <w:pPr>
                        <w:numPr>
                          <w:ilvl w:val="1"/>
                          <w:numId w:val="13"/>
                        </w:numPr>
                        <w:snapToGrid w:val="0"/>
                      </w:pPr>
                      <w:r w:rsidRPr="00081F00">
                        <w:t>UL signaling medium/container considering the UE-initiated/event-driven nature of the UL transmission, designed primarily for the purpose of beam reporting</w:t>
                      </w:r>
                      <w:bookmarkEnd w:id="2"/>
                    </w:p>
                  </w:txbxContent>
                </v:textbox>
                <w10:anchorlock/>
              </v:shape>
            </w:pict>
          </mc:Fallback>
        </mc:AlternateContent>
      </w:r>
    </w:p>
    <w:p w14:paraId="19C514C9" w14:textId="4F0F97F1" w:rsidR="004A22F4" w:rsidRPr="00391B09" w:rsidRDefault="009B7762" w:rsidP="009C4CC3">
      <w:pPr>
        <w:pStyle w:val="BodyText"/>
      </w:pPr>
      <w:r>
        <w:t xml:space="preserve">In </w:t>
      </w:r>
      <w:r w:rsidR="008C597B">
        <w:t xml:space="preserve">previous RAN1 meetings, </w:t>
      </w:r>
      <w:r>
        <w:t xml:space="preserve">some </w:t>
      </w:r>
      <w:r w:rsidR="009B0888">
        <w:t>agreements were made</w:t>
      </w:r>
      <w:r w:rsidR="009E6E9C">
        <w:t xml:space="preserve"> </w:t>
      </w:r>
      <w:r w:rsidR="00464A39">
        <w:t xml:space="preserve">on </w:t>
      </w:r>
      <w:r w:rsidR="00C560D3" w:rsidRPr="00C560D3">
        <w:t>UE-initiated/event-driven beam management</w:t>
      </w:r>
      <w:r w:rsidR="00C560D3">
        <w:t>.</w:t>
      </w:r>
      <w:r w:rsidR="008C597B">
        <w:t xml:space="preserve"> </w:t>
      </w:r>
      <w:r w:rsidR="00037ABB">
        <w:t>In this contribution</w:t>
      </w:r>
      <w:r w:rsidR="0083445E">
        <w:t>,</w:t>
      </w:r>
      <w:r w:rsidR="00F96124">
        <w:t xml:space="preserve"> </w:t>
      </w:r>
      <w:r w:rsidR="00A8494E">
        <w:t xml:space="preserve">we </w:t>
      </w:r>
      <w:r w:rsidR="000E4F37">
        <w:t>discuss</w:t>
      </w:r>
      <w:r w:rsidR="001B7C44">
        <w:t xml:space="preserve"> </w:t>
      </w:r>
      <w:r w:rsidR="002452A8">
        <w:t>some remaining issues</w:t>
      </w:r>
      <w:r w:rsidR="008C597B">
        <w:t xml:space="preserve"> on </w:t>
      </w:r>
      <w:r w:rsidR="001B7C44">
        <w:t>UE-initiated or event-driven reporting.</w:t>
      </w:r>
      <w:r w:rsidR="001B7C44">
        <w:rPr>
          <w:rStyle w:val="CommentReference"/>
          <w:rFonts w:ascii="Times New Roman" w:hAnsi="Times New Roman"/>
        </w:rPr>
        <w:t xml:space="preserve"> </w:t>
      </w:r>
    </w:p>
    <w:p w14:paraId="2647FF6D" w14:textId="4AE84513" w:rsidR="009B24EC" w:rsidRDefault="00230D18" w:rsidP="003949D5">
      <w:pPr>
        <w:pStyle w:val="Heading1"/>
      </w:pPr>
      <w:bookmarkStart w:id="3" w:name="_Ref178064866"/>
      <w:r>
        <w:t>2</w:t>
      </w:r>
      <w:r>
        <w:tab/>
      </w:r>
      <w:r w:rsidR="004000E8" w:rsidRPr="00CE0424">
        <w:t>Discussion</w:t>
      </w:r>
      <w:bookmarkEnd w:id="3"/>
    </w:p>
    <w:p w14:paraId="7B1058F6" w14:textId="45874F5E" w:rsidR="007572F6" w:rsidRDefault="00230D18" w:rsidP="007629F1">
      <w:pPr>
        <w:pStyle w:val="Heading2"/>
        <w:numPr>
          <w:ilvl w:val="0"/>
          <w:numId w:val="0"/>
        </w:numPr>
        <w:ind w:left="576" w:hanging="576"/>
      </w:pPr>
      <w:r>
        <w:t>2.1</w:t>
      </w:r>
      <w:r>
        <w:tab/>
      </w:r>
      <w:r w:rsidR="008C17B3">
        <w:t>Remaining details on event definitions</w:t>
      </w:r>
    </w:p>
    <w:p w14:paraId="60649CD3" w14:textId="24753718" w:rsidR="008C17B3" w:rsidRPr="008C17B3" w:rsidRDefault="008C17B3" w:rsidP="008C17B3">
      <w:pPr>
        <w:pStyle w:val="BodyText"/>
      </w:pPr>
      <w:r>
        <w:t>There are still some details remaining on the event definitions. Note that these details are applicable to all the considered events.</w:t>
      </w:r>
    </w:p>
    <w:p w14:paraId="1B23727D" w14:textId="77777777" w:rsidR="001227B8" w:rsidRDefault="001227B8" w:rsidP="001227B8">
      <w:pPr>
        <w:pStyle w:val="BodyText"/>
      </w:pPr>
      <w:r>
        <w:t>In RAN1#118bis, the following was agreed</w:t>
      </w:r>
    </w:p>
    <w:p w14:paraId="006CBF7D" w14:textId="2D5A50C3" w:rsidR="001227B8" w:rsidRDefault="001227B8" w:rsidP="001C7828">
      <w:pPr>
        <w:pStyle w:val="BodyText"/>
      </w:pPr>
      <w:r>
        <w:rPr>
          <w:noProof/>
        </w:rPr>
        <mc:AlternateContent>
          <mc:Choice Requires="wps">
            <w:drawing>
              <wp:inline distT="0" distB="0" distL="0" distR="0" wp14:anchorId="7CD90142" wp14:editId="05F447D2">
                <wp:extent cx="6120765" cy="639758"/>
                <wp:effectExtent l="0" t="0" r="13335" b="16510"/>
                <wp:docPr id="1989533592" name="Text Box 198953359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16A23D8" w14:textId="77777777" w:rsidR="001227B8" w:rsidRPr="00D929E5" w:rsidRDefault="001227B8" w:rsidP="008E67D6">
                            <w:pPr>
                              <w:snapToGrid w:val="0"/>
                              <w:spacing w:after="0"/>
                              <w:jc w:val="both"/>
                              <w:rPr>
                                <w:rFonts w:ascii="Times" w:eastAsia="Malgun Gothic" w:hAnsi="Times" w:cs="Times"/>
                                <w:b/>
                                <w:sz w:val="20"/>
                                <w:lang w:eastAsia="ko-KR"/>
                              </w:rPr>
                            </w:pPr>
                            <w:r w:rsidRPr="00D929E5">
                              <w:rPr>
                                <w:rFonts w:ascii="Times" w:eastAsia="Malgun Gothic" w:hAnsi="Times" w:cs="Times" w:hint="eastAsia"/>
                                <w:b/>
                                <w:sz w:val="20"/>
                                <w:highlight w:val="green"/>
                                <w:lang w:eastAsia="ko-KR"/>
                              </w:rPr>
                              <w:t>Agreement</w:t>
                            </w:r>
                          </w:p>
                          <w:p w14:paraId="23026145" w14:textId="67E1CC3D" w:rsidR="001227B8" w:rsidRPr="001227B8" w:rsidRDefault="001227B8" w:rsidP="008E67D6">
                            <w:pPr>
                              <w:shd w:val="clear" w:color="auto" w:fill="FFFFFF"/>
                              <w:snapToGrid w:val="0"/>
                              <w:spacing w:after="0"/>
                              <w:rPr>
                                <w:rFonts w:ascii="Times" w:eastAsia="Batang" w:hAnsi="Times"/>
                                <w:sz w:val="20"/>
                              </w:rPr>
                            </w:pPr>
                            <w:r w:rsidRPr="00D929E5">
                              <w:rPr>
                                <w:rFonts w:ascii="Times" w:eastAsia="Batang" w:hAnsi="Times"/>
                                <w:sz w:val="20"/>
                              </w:rPr>
                              <w:t xml:space="preserve">Regarding </w:t>
                            </w:r>
                            <w:r w:rsidRPr="00D929E5">
                              <w:rPr>
                                <w:rFonts w:ascii="Times" w:eastAsia="SimSun" w:hAnsi="Times"/>
                                <w:sz w:val="20"/>
                              </w:rPr>
                              <w:t>the triggering event determination for Event 2</w:t>
                            </w:r>
                            <w:r w:rsidRPr="00D929E5">
                              <w:rPr>
                                <w:rFonts w:ascii="Times" w:eastAsia="Batang" w:hAnsi="Times"/>
                                <w:sz w:val="20"/>
                              </w:rPr>
                              <w:t>, the event instance(s) counting is per new beam. Further study candidate condition(s) of resetting the counting including whether resetting is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CD90142" id="Text Box 1989533592"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716A23D8" w14:textId="77777777" w:rsidR="001227B8" w:rsidRPr="00D929E5" w:rsidRDefault="001227B8" w:rsidP="008E67D6">
                      <w:pPr>
                        <w:snapToGrid w:val="0"/>
                        <w:spacing w:after="0"/>
                        <w:jc w:val="both"/>
                        <w:rPr>
                          <w:rFonts w:ascii="Times" w:eastAsia="Malgun Gothic" w:hAnsi="Times" w:cs="Times"/>
                          <w:b/>
                          <w:sz w:val="20"/>
                          <w:lang w:eastAsia="ko-KR"/>
                        </w:rPr>
                      </w:pPr>
                      <w:r w:rsidRPr="00D929E5">
                        <w:rPr>
                          <w:rFonts w:ascii="Times" w:eastAsia="Malgun Gothic" w:hAnsi="Times" w:cs="Times" w:hint="eastAsia"/>
                          <w:b/>
                          <w:sz w:val="20"/>
                          <w:highlight w:val="green"/>
                          <w:lang w:eastAsia="ko-KR"/>
                        </w:rPr>
                        <w:t>Agreement</w:t>
                      </w:r>
                    </w:p>
                    <w:p w14:paraId="23026145" w14:textId="67E1CC3D" w:rsidR="001227B8" w:rsidRPr="001227B8" w:rsidRDefault="001227B8" w:rsidP="008E67D6">
                      <w:pPr>
                        <w:shd w:val="clear" w:color="auto" w:fill="FFFFFF"/>
                        <w:snapToGrid w:val="0"/>
                        <w:spacing w:after="0"/>
                        <w:rPr>
                          <w:rFonts w:ascii="Times" w:eastAsia="Batang" w:hAnsi="Times"/>
                          <w:sz w:val="20"/>
                        </w:rPr>
                      </w:pPr>
                      <w:r w:rsidRPr="00D929E5">
                        <w:rPr>
                          <w:rFonts w:ascii="Times" w:eastAsia="Batang" w:hAnsi="Times"/>
                          <w:sz w:val="20"/>
                        </w:rPr>
                        <w:t xml:space="preserve">Regarding </w:t>
                      </w:r>
                      <w:r w:rsidRPr="00D929E5">
                        <w:rPr>
                          <w:rFonts w:ascii="Times" w:eastAsia="SimSun" w:hAnsi="Times"/>
                          <w:sz w:val="20"/>
                        </w:rPr>
                        <w:t>the triggering event determination for Event 2</w:t>
                      </w:r>
                      <w:r w:rsidRPr="00D929E5">
                        <w:rPr>
                          <w:rFonts w:ascii="Times" w:eastAsia="Batang" w:hAnsi="Times"/>
                          <w:sz w:val="20"/>
                        </w:rPr>
                        <w:t>, the event instance(s) counting is per new beam. Further study candidate condition(s) of resetting the counting including whether resetting is needed.</w:t>
                      </w:r>
                    </w:p>
                  </w:txbxContent>
                </v:textbox>
                <w10:anchorlock/>
              </v:shape>
            </w:pict>
          </mc:Fallback>
        </mc:AlternateContent>
      </w:r>
    </w:p>
    <w:p w14:paraId="45528770" w14:textId="4432166A" w:rsidR="004F5648" w:rsidRDefault="004F5648" w:rsidP="001C7828">
      <w:pPr>
        <w:pStyle w:val="BodyText"/>
      </w:pPr>
      <w:r>
        <w:t xml:space="preserve">Note that RAN1 did not agreed when the timer was started. In fact, in the original agreement from RAN1#117, no timer was mentioned: the only thing mentioned was a time window. </w:t>
      </w:r>
    </w:p>
    <w:p w14:paraId="5AC73A8C" w14:textId="75C5EE43" w:rsidR="00641B61" w:rsidRDefault="00A61523" w:rsidP="001C7828">
      <w:pPr>
        <w:pStyle w:val="BodyText"/>
      </w:pPr>
      <w:r>
        <w:t>When considering counter resets, it is useful to compare with other counter reset mechanisms in NR</w:t>
      </w:r>
      <w:r w:rsidR="002C324C">
        <w:t>:</w:t>
      </w:r>
    </w:p>
    <w:p w14:paraId="21FBF616" w14:textId="4E63F03B" w:rsidR="00A61523" w:rsidRDefault="008B75A4" w:rsidP="00641B61">
      <w:pPr>
        <w:pStyle w:val="ListBullet"/>
      </w:pPr>
      <w:r>
        <w:lastRenderedPageBreak/>
        <w:t>For RLM, the counter (N310,</w:t>
      </w:r>
      <w:r w:rsidR="000C0667">
        <w:t xml:space="preserve"> </w:t>
      </w:r>
      <w:r>
        <w:t>N311) and timer (T310) are reset at reconfiguration with sync, and at reconfiguration of the parameters related to RLM (the counters/timers and the reference signals</w:t>
      </w:r>
    </w:p>
    <w:p w14:paraId="69A4ABAC" w14:textId="68E27FB0" w:rsidR="008B75A4" w:rsidRDefault="008B75A4" w:rsidP="00641B61">
      <w:pPr>
        <w:pStyle w:val="ListBullet"/>
      </w:pPr>
      <w:r>
        <w:t xml:space="preserve">For BFR, </w:t>
      </w:r>
      <w:r w:rsidR="00C07980">
        <w:t>the counter (BFI_COUNTER)</w:t>
      </w:r>
      <w:r w:rsidR="0049146C">
        <w:t xml:space="preserve"> is reset at RRC reconfiguration of any of the parameters </w:t>
      </w:r>
      <w:r w:rsidR="000F71A3">
        <w:t xml:space="preserve">used for BFR, </w:t>
      </w:r>
      <w:r w:rsidR="0093079C">
        <w:t>and</w:t>
      </w:r>
      <w:r w:rsidR="000F71A3">
        <w:t xml:space="preserve"> when the </w:t>
      </w:r>
      <w:r w:rsidR="001B610A" w:rsidRPr="001B610A">
        <w:t>reference signal for beam failure detection is changed</w:t>
      </w:r>
      <w:r w:rsidR="001B610A">
        <w:t>.</w:t>
      </w:r>
    </w:p>
    <w:p w14:paraId="393E9657" w14:textId="69633515" w:rsidR="0077090B" w:rsidRDefault="001B610A" w:rsidP="001C7828">
      <w:pPr>
        <w:pStyle w:val="BodyText"/>
      </w:pPr>
      <w:r>
        <w:t>It thus makes sense to reset counters at RRC reconfiguration of the associated parameters</w:t>
      </w:r>
      <w:r w:rsidR="00510D34">
        <w:t>:</w:t>
      </w:r>
    </w:p>
    <w:p w14:paraId="5AA934A3" w14:textId="606BDF5C" w:rsidR="0077090B" w:rsidRDefault="001B610A" w:rsidP="00864449">
      <w:pPr>
        <w:pStyle w:val="Proposal"/>
      </w:pPr>
      <w:bookmarkStart w:id="4" w:name="_Toc197698084"/>
      <w:r>
        <w:t xml:space="preserve">The event instance counting is reset </w:t>
      </w:r>
      <w:r w:rsidR="00214C78">
        <w:t xml:space="preserve">for all new beams </w:t>
      </w:r>
      <w:r>
        <w:t xml:space="preserve">when the parameters associated with </w:t>
      </w:r>
      <w:r w:rsidR="003F3385">
        <w:t>event-driven reporting are reconfigured.</w:t>
      </w:r>
      <w:bookmarkEnd w:id="4"/>
    </w:p>
    <w:p w14:paraId="729EB7DC" w14:textId="58510C49" w:rsidR="0092622A" w:rsidRDefault="00510D34" w:rsidP="001C7828">
      <w:pPr>
        <w:pStyle w:val="BodyText"/>
      </w:pPr>
      <w:r>
        <w:t xml:space="preserve">Once the event instance counter </w:t>
      </w:r>
      <w:r w:rsidR="000C0667">
        <w:t>trigger</w:t>
      </w:r>
      <w:r w:rsidR="00CE3C44">
        <w:t>s</w:t>
      </w:r>
      <w:r w:rsidR="000C0667">
        <w:t xml:space="preserve"> the measurement reporting</w:t>
      </w:r>
      <w:r w:rsidR="00CE3C44">
        <w:t>, i.e., when the UE informs the NW that an event</w:t>
      </w:r>
      <w:r w:rsidR="000C0667">
        <w:t xml:space="preserve"> </w:t>
      </w:r>
      <w:r w:rsidR="00CE3C44">
        <w:t xml:space="preserve">occurred, it makes sense </w:t>
      </w:r>
      <w:r w:rsidR="00747DC9">
        <w:t>to also reset the counter</w:t>
      </w:r>
      <w:r w:rsidR="00815ECE">
        <w:t xml:space="preserve">. </w:t>
      </w:r>
      <w:r w:rsidR="0092622A">
        <w:t>In RAN#120bis, the following was agreed:</w:t>
      </w:r>
    </w:p>
    <w:p w14:paraId="1CC922A1" w14:textId="16173E26" w:rsidR="0092622A" w:rsidRDefault="0092622A" w:rsidP="001C7828">
      <w:pPr>
        <w:pStyle w:val="BodyText"/>
      </w:pPr>
      <w:r>
        <w:rPr>
          <w:noProof/>
        </w:rPr>
        <mc:AlternateContent>
          <mc:Choice Requires="wps">
            <w:drawing>
              <wp:inline distT="0" distB="0" distL="0" distR="0" wp14:anchorId="14B7E9A3" wp14:editId="04D650C3">
                <wp:extent cx="6120765" cy="371552"/>
                <wp:effectExtent l="0" t="0" r="13335" b="16510"/>
                <wp:docPr id="436417205" name="Text Box 436417205"/>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06ACC979" w14:textId="77777777" w:rsidR="006C0058" w:rsidRPr="00F866FA" w:rsidRDefault="006C0058" w:rsidP="006C0058">
                            <w:pPr>
                              <w:shd w:val="clear" w:color="auto" w:fill="FFFFFF"/>
                              <w:snapToGrid w:val="0"/>
                              <w:spacing w:after="0"/>
                              <w:rPr>
                                <w:rFonts w:ascii="Times" w:eastAsia="SimSun" w:hAnsi="Times"/>
                                <w:bCs/>
                                <w:iCs/>
                                <w:sz w:val="20"/>
                              </w:rPr>
                            </w:pPr>
                            <w:r w:rsidRPr="00F866FA">
                              <w:rPr>
                                <w:rFonts w:ascii="Times" w:eastAsia="SimSun" w:hAnsi="Times"/>
                                <w:b/>
                                <w:bCs/>
                                <w:iCs/>
                                <w:sz w:val="20"/>
                                <w:highlight w:val="green"/>
                              </w:rPr>
                              <w:t>Agreement</w:t>
                            </w:r>
                          </w:p>
                          <w:p w14:paraId="2DB9D27E" w14:textId="77777777" w:rsidR="006C0058" w:rsidRPr="00D401DE" w:rsidRDefault="006C0058" w:rsidP="006C0058">
                            <w:pPr>
                              <w:snapToGrid w:val="0"/>
                              <w:spacing w:after="0"/>
                              <w:rPr>
                                <w:rFonts w:ascii="Times" w:eastAsia="SimSun" w:hAnsi="Times" w:cs="Times"/>
                                <w:sz w:val="20"/>
                              </w:rPr>
                            </w:pPr>
                            <w:r w:rsidRPr="00D401DE">
                              <w:rPr>
                                <w:rFonts w:ascii="Times" w:eastAsia="SimSun" w:hAnsi="Times" w:cs="Times"/>
                                <w:sz w:val="20"/>
                              </w:rPr>
                              <w:t>Regarding triggering event determination for Event 2, on the measurement window for initiating the UE-initiated/event-driven beam reporting procedure, support Option-4.</w:t>
                            </w:r>
                          </w:p>
                          <w:p w14:paraId="4CCCF3B4" w14:textId="77777777" w:rsidR="006C0058" w:rsidRPr="00D401DE" w:rsidRDefault="006C0058" w:rsidP="006C0058">
                            <w:pPr>
                              <w:numPr>
                                <w:ilvl w:val="0"/>
                                <w:numId w:val="37"/>
                              </w:numPr>
                              <w:snapToGrid w:val="0"/>
                              <w:spacing w:after="0" w:line="240" w:lineRule="auto"/>
                              <w:ind w:left="720"/>
                              <w:contextualSpacing/>
                              <w:jc w:val="both"/>
                              <w:rPr>
                                <w:rFonts w:ascii="Times" w:eastAsia="Batang" w:hAnsi="Times" w:cs="Times"/>
                                <w:sz w:val="20"/>
                                <w:lang w:eastAsia="x-none"/>
                              </w:rPr>
                            </w:pPr>
                            <w:r w:rsidRPr="00D401DE">
                              <w:rPr>
                                <w:rFonts w:ascii="Times" w:eastAsia="Batang" w:hAnsi="Times" w:cs="Times"/>
                                <w:sz w:val="20"/>
                                <w:lang w:eastAsia="x-none"/>
                              </w:rPr>
                              <w:t xml:space="preserve">Option-4: If an Event-2 instance for a new beam is obtained at the time </w:t>
                            </w:r>
                            <m:oMath>
                              <m:r>
                                <w:rPr>
                                  <w:rFonts w:ascii="Cambria Math" w:eastAsia="Batang" w:hAnsi="Cambria Math" w:cs="Times"/>
                                  <w:sz w:val="20"/>
                                  <w:lang w:val="de-DE" w:eastAsia="x-none"/>
                                </w:rPr>
                                <m:t>t</m:t>
                              </m:r>
                            </m:oMath>
                            <w:r w:rsidRPr="00D401DE">
                              <w:rPr>
                                <w:rFonts w:ascii="Times" w:eastAsia="Batang" w:hAnsi="Times" w:cs="Times"/>
                                <w:sz w:val="20"/>
                                <w:lang w:eastAsia="x-none"/>
                              </w:rPr>
                              <w:t xml:space="preserve"> and the timer for the new beam is not running, UE starts the timer for the new beam, where the expiry time of the timer is equal to the NW-configured length of the time window (T_window)</w:t>
                            </w:r>
                          </w:p>
                          <w:p w14:paraId="6DAE289D" w14:textId="77777777" w:rsidR="006C0058" w:rsidRPr="00D401DE" w:rsidRDefault="006C0058" w:rsidP="006C0058">
                            <w:pPr>
                              <w:numPr>
                                <w:ilvl w:val="1"/>
                                <w:numId w:val="37"/>
                              </w:numPr>
                              <w:snapToGrid w:val="0"/>
                              <w:spacing w:after="0" w:line="240" w:lineRule="auto"/>
                              <w:ind w:left="1440"/>
                              <w:contextualSpacing/>
                              <w:jc w:val="both"/>
                              <w:rPr>
                                <w:rFonts w:ascii="Times" w:eastAsia="Batang" w:hAnsi="Times" w:cs="Times"/>
                                <w:sz w:val="20"/>
                                <w:lang w:eastAsia="x-none"/>
                              </w:rPr>
                            </w:pPr>
                            <w:r w:rsidRPr="00D401DE">
                              <w:rPr>
                                <w:rFonts w:ascii="Times" w:eastAsia="Batang" w:hAnsi="Times" w:cs="Times"/>
                                <w:sz w:val="20"/>
                                <w:lang w:eastAsia="x-none"/>
                              </w:rPr>
                              <w:t>Note: Timer is new beam specific.</w:t>
                            </w:r>
                          </w:p>
                          <w:p w14:paraId="4D590246" w14:textId="77777777" w:rsidR="006C0058" w:rsidRPr="00D401DE" w:rsidRDefault="006C0058" w:rsidP="006C0058">
                            <w:pPr>
                              <w:numPr>
                                <w:ilvl w:val="0"/>
                                <w:numId w:val="37"/>
                              </w:numPr>
                              <w:snapToGrid w:val="0"/>
                              <w:spacing w:after="0" w:line="240" w:lineRule="auto"/>
                              <w:ind w:left="720"/>
                              <w:jc w:val="both"/>
                              <w:rPr>
                                <w:rFonts w:ascii="Times" w:eastAsia="Batang" w:hAnsi="Times" w:cs="Times"/>
                                <w:sz w:val="20"/>
                                <w:lang w:eastAsia="x-none"/>
                              </w:rPr>
                            </w:pPr>
                            <w:r w:rsidRPr="00D401DE">
                              <w:rPr>
                                <w:rFonts w:ascii="Times" w:eastAsia="Batang" w:hAnsi="Times" w:cs="Times"/>
                                <w:sz w:val="20"/>
                                <w:lang w:eastAsia="x-none"/>
                              </w:rPr>
                              <w:t xml:space="preserve">Note: </w:t>
                            </w:r>
                            <w:proofErr w:type="spellStart"/>
                            <w:r w:rsidRPr="00D401DE">
                              <w:rPr>
                                <w:rFonts w:ascii="Times" w:eastAsia="Batang" w:hAnsi="Times" w:cs="Times"/>
                                <w:sz w:val="20"/>
                                <w:lang w:eastAsia="x-none"/>
                              </w:rPr>
                              <w:t>T_window</w:t>
                            </w:r>
                            <w:proofErr w:type="spellEnd"/>
                            <w:r w:rsidRPr="00D401DE">
                              <w:rPr>
                                <w:rFonts w:ascii="Times" w:eastAsia="Batang" w:hAnsi="Times" w:cs="Times"/>
                                <w:sz w:val="20"/>
                                <w:lang w:eastAsia="x-none"/>
                              </w:rPr>
                              <w:t xml:space="preserve"> is the agreed time window parameter for measurement.</w:t>
                            </w:r>
                          </w:p>
                          <w:p w14:paraId="6AB91F5A" w14:textId="77777777" w:rsidR="006C0058" w:rsidRPr="00D401DE" w:rsidRDefault="006C0058" w:rsidP="006C0058">
                            <w:pPr>
                              <w:numPr>
                                <w:ilvl w:val="0"/>
                                <w:numId w:val="37"/>
                              </w:numPr>
                              <w:snapToGrid w:val="0"/>
                              <w:spacing w:after="0" w:line="240" w:lineRule="auto"/>
                              <w:ind w:left="720"/>
                              <w:jc w:val="both"/>
                              <w:rPr>
                                <w:rFonts w:ascii="Times" w:eastAsia="Batang" w:hAnsi="Times" w:cs="Times"/>
                                <w:sz w:val="20"/>
                                <w:lang w:eastAsia="x-none"/>
                              </w:rPr>
                            </w:pPr>
                            <w:r w:rsidRPr="00D401DE">
                              <w:rPr>
                                <w:rFonts w:ascii="Times" w:eastAsia="Batang" w:hAnsi="Times" w:cs="Times"/>
                                <w:sz w:val="20"/>
                                <w:lang w:eastAsia="x-none"/>
                              </w:rPr>
                              <w:t>Introduce separate UE capability to limit the number of timers. There is only 1 timer per new beam.</w:t>
                            </w:r>
                          </w:p>
                          <w:p w14:paraId="2AABE40B" w14:textId="38DC660F" w:rsidR="0092622A" w:rsidRPr="006C0058" w:rsidRDefault="006C0058" w:rsidP="006C0058">
                            <w:pPr>
                              <w:snapToGrid w:val="0"/>
                              <w:spacing w:after="0"/>
                              <w:jc w:val="both"/>
                              <w:rPr>
                                <w:rFonts w:ascii="Times" w:eastAsia="Batang" w:hAnsi="Times" w:cs="Times"/>
                                <w:sz w:val="20"/>
                              </w:rPr>
                            </w:pPr>
                            <w:r w:rsidRPr="00D401DE">
                              <w:rPr>
                                <w:rFonts w:ascii="Times" w:eastAsia="Batang" w:hAnsi="Times" w:cs="Times"/>
                                <w:sz w:val="20"/>
                              </w:rPr>
                              <w:t>Above agreement is captured in RAN1 specifications.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4B7E9A3" id="Text Box 436417205" o:spid="_x0000_s1028"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" fillcolor="white [3201]" strokeweight=".5pt">
                <v:textbox style="mso-fit-shape-to-text:t">
                  <w:txbxContent>
                    <w:p w14:paraId="06ACC979" w14:textId="77777777" w:rsidR="006C0058" w:rsidRPr="00F866FA" w:rsidRDefault="006C0058" w:rsidP="006C0058">
                      <w:pPr>
                        <w:shd w:val="clear" w:color="auto" w:fill="FFFFFF"/>
                        <w:snapToGrid w:val="0"/>
                        <w:spacing w:after="0"/>
                        <w:rPr>
                          <w:rFonts w:ascii="Times" w:eastAsia="SimSun" w:hAnsi="Times"/>
                          <w:bCs/>
                          <w:iCs/>
                          <w:sz w:val="20"/>
                        </w:rPr>
                      </w:pPr>
                      <w:r w:rsidRPr="00F866FA">
                        <w:rPr>
                          <w:rFonts w:ascii="Times" w:eastAsia="SimSun" w:hAnsi="Times"/>
                          <w:b/>
                          <w:bCs/>
                          <w:iCs/>
                          <w:sz w:val="20"/>
                          <w:highlight w:val="green"/>
                        </w:rPr>
                        <w:t>Agreement</w:t>
                      </w:r>
                    </w:p>
                    <w:p w14:paraId="2DB9D27E" w14:textId="77777777" w:rsidR="006C0058" w:rsidRPr="00D401DE" w:rsidRDefault="006C0058" w:rsidP="006C0058">
                      <w:pPr>
                        <w:snapToGrid w:val="0"/>
                        <w:spacing w:after="0"/>
                        <w:rPr>
                          <w:rFonts w:ascii="Times" w:eastAsia="SimSun" w:hAnsi="Times" w:cs="Times"/>
                          <w:sz w:val="20"/>
                        </w:rPr>
                      </w:pPr>
                      <w:r w:rsidRPr="00D401DE">
                        <w:rPr>
                          <w:rFonts w:ascii="Times" w:eastAsia="SimSun" w:hAnsi="Times" w:cs="Times"/>
                          <w:sz w:val="20"/>
                        </w:rPr>
                        <w:t>Regarding triggering event determination for Event 2, on the measurement window for initiating the UE-initiated/event-driven beam reporting procedure, support Option-4.</w:t>
                      </w:r>
                    </w:p>
                    <w:p w14:paraId="4CCCF3B4" w14:textId="77777777" w:rsidR="006C0058" w:rsidRPr="00D401DE" w:rsidRDefault="006C0058" w:rsidP="006C0058">
                      <w:pPr>
                        <w:numPr>
                          <w:ilvl w:val="0"/>
                          <w:numId w:val="37"/>
                        </w:numPr>
                        <w:snapToGrid w:val="0"/>
                        <w:spacing w:after="0" w:line="240" w:lineRule="auto"/>
                        <w:ind w:left="720"/>
                        <w:contextualSpacing/>
                        <w:jc w:val="both"/>
                        <w:rPr>
                          <w:rFonts w:ascii="Times" w:eastAsia="Batang" w:hAnsi="Times" w:cs="Times"/>
                          <w:sz w:val="20"/>
                          <w:lang w:eastAsia="x-none"/>
                        </w:rPr>
                      </w:pPr>
                      <w:r w:rsidRPr="00D401DE">
                        <w:rPr>
                          <w:rFonts w:ascii="Times" w:eastAsia="Batang" w:hAnsi="Times" w:cs="Times"/>
                          <w:sz w:val="20"/>
                          <w:lang w:eastAsia="x-none"/>
                        </w:rPr>
                        <w:t xml:space="preserve">Option-4: If an Event-2 instance for a new beam is obtained at the time </w:t>
                      </w:r>
                      <m:oMath>
                        <m:r>
                          <w:rPr>
                            <w:rFonts w:ascii="Cambria Math" w:eastAsia="Batang" w:hAnsi="Cambria Math" w:cs="Times"/>
                            <w:sz w:val="20"/>
                            <w:lang w:val="de-DE" w:eastAsia="x-none"/>
                          </w:rPr>
                          <m:t>t</m:t>
                        </m:r>
                      </m:oMath>
                      <w:r w:rsidRPr="00D401DE">
                        <w:rPr>
                          <w:rFonts w:ascii="Times" w:eastAsia="Batang" w:hAnsi="Times" w:cs="Times"/>
                          <w:sz w:val="20"/>
                          <w:lang w:eastAsia="x-none"/>
                        </w:rPr>
                        <w:t xml:space="preserve"> and the timer for the new beam is not running, UE starts the timer for the new beam, where the expiry time of the timer is equal to the NW-configured length of the time window (T_window)</w:t>
                      </w:r>
                    </w:p>
                    <w:p w14:paraId="6DAE289D" w14:textId="77777777" w:rsidR="006C0058" w:rsidRPr="00D401DE" w:rsidRDefault="006C0058" w:rsidP="006C0058">
                      <w:pPr>
                        <w:numPr>
                          <w:ilvl w:val="1"/>
                          <w:numId w:val="37"/>
                        </w:numPr>
                        <w:snapToGrid w:val="0"/>
                        <w:spacing w:after="0" w:line="240" w:lineRule="auto"/>
                        <w:ind w:left="1440"/>
                        <w:contextualSpacing/>
                        <w:jc w:val="both"/>
                        <w:rPr>
                          <w:rFonts w:ascii="Times" w:eastAsia="Batang" w:hAnsi="Times" w:cs="Times"/>
                          <w:sz w:val="20"/>
                          <w:lang w:eastAsia="x-none"/>
                        </w:rPr>
                      </w:pPr>
                      <w:r w:rsidRPr="00D401DE">
                        <w:rPr>
                          <w:rFonts w:ascii="Times" w:eastAsia="Batang" w:hAnsi="Times" w:cs="Times"/>
                          <w:sz w:val="20"/>
                          <w:lang w:eastAsia="x-none"/>
                        </w:rPr>
                        <w:t>Note: Timer is new beam specific.</w:t>
                      </w:r>
                    </w:p>
                    <w:p w14:paraId="4D590246" w14:textId="77777777" w:rsidR="006C0058" w:rsidRPr="00D401DE" w:rsidRDefault="006C0058" w:rsidP="006C0058">
                      <w:pPr>
                        <w:numPr>
                          <w:ilvl w:val="0"/>
                          <w:numId w:val="37"/>
                        </w:numPr>
                        <w:snapToGrid w:val="0"/>
                        <w:spacing w:after="0" w:line="240" w:lineRule="auto"/>
                        <w:ind w:left="720"/>
                        <w:jc w:val="both"/>
                        <w:rPr>
                          <w:rFonts w:ascii="Times" w:eastAsia="Batang" w:hAnsi="Times" w:cs="Times"/>
                          <w:sz w:val="20"/>
                          <w:lang w:eastAsia="x-none"/>
                        </w:rPr>
                      </w:pPr>
                      <w:r w:rsidRPr="00D401DE">
                        <w:rPr>
                          <w:rFonts w:ascii="Times" w:eastAsia="Batang" w:hAnsi="Times" w:cs="Times"/>
                          <w:sz w:val="20"/>
                          <w:lang w:eastAsia="x-none"/>
                        </w:rPr>
                        <w:t xml:space="preserve">Note: </w:t>
                      </w:r>
                      <w:proofErr w:type="spellStart"/>
                      <w:r w:rsidRPr="00D401DE">
                        <w:rPr>
                          <w:rFonts w:ascii="Times" w:eastAsia="Batang" w:hAnsi="Times" w:cs="Times"/>
                          <w:sz w:val="20"/>
                          <w:lang w:eastAsia="x-none"/>
                        </w:rPr>
                        <w:t>T_window</w:t>
                      </w:r>
                      <w:proofErr w:type="spellEnd"/>
                      <w:r w:rsidRPr="00D401DE">
                        <w:rPr>
                          <w:rFonts w:ascii="Times" w:eastAsia="Batang" w:hAnsi="Times" w:cs="Times"/>
                          <w:sz w:val="20"/>
                          <w:lang w:eastAsia="x-none"/>
                        </w:rPr>
                        <w:t xml:space="preserve"> is the agreed time window parameter for measurement.</w:t>
                      </w:r>
                    </w:p>
                    <w:p w14:paraId="6AB91F5A" w14:textId="77777777" w:rsidR="006C0058" w:rsidRPr="00D401DE" w:rsidRDefault="006C0058" w:rsidP="006C0058">
                      <w:pPr>
                        <w:numPr>
                          <w:ilvl w:val="0"/>
                          <w:numId w:val="37"/>
                        </w:numPr>
                        <w:snapToGrid w:val="0"/>
                        <w:spacing w:after="0" w:line="240" w:lineRule="auto"/>
                        <w:ind w:left="720"/>
                        <w:jc w:val="both"/>
                        <w:rPr>
                          <w:rFonts w:ascii="Times" w:eastAsia="Batang" w:hAnsi="Times" w:cs="Times"/>
                          <w:sz w:val="20"/>
                          <w:lang w:eastAsia="x-none"/>
                        </w:rPr>
                      </w:pPr>
                      <w:r w:rsidRPr="00D401DE">
                        <w:rPr>
                          <w:rFonts w:ascii="Times" w:eastAsia="Batang" w:hAnsi="Times" w:cs="Times"/>
                          <w:sz w:val="20"/>
                          <w:lang w:eastAsia="x-none"/>
                        </w:rPr>
                        <w:t>Introduce separate UE capability to limit the number of timers. There is only 1 timer per new beam.</w:t>
                      </w:r>
                    </w:p>
                    <w:p w14:paraId="2AABE40B" w14:textId="38DC660F" w:rsidR="0092622A" w:rsidRPr="006C0058" w:rsidRDefault="006C0058" w:rsidP="006C0058">
                      <w:pPr>
                        <w:snapToGrid w:val="0"/>
                        <w:spacing w:after="0"/>
                        <w:jc w:val="both"/>
                        <w:rPr>
                          <w:rFonts w:ascii="Times" w:eastAsia="Batang" w:hAnsi="Times" w:cs="Times"/>
                          <w:sz w:val="20"/>
                        </w:rPr>
                      </w:pPr>
                      <w:r w:rsidRPr="00D401DE">
                        <w:rPr>
                          <w:rFonts w:ascii="Times" w:eastAsia="Batang" w:hAnsi="Times" w:cs="Times"/>
                          <w:sz w:val="20"/>
                        </w:rPr>
                        <w:t>Above agreement is captured in RAN1 specifications.</w:t>
                      </w:r>
                    </w:p>
                  </w:txbxContent>
                </v:textbox>
                <w10:anchorlock/>
              </v:shape>
            </w:pict>
          </mc:Fallback>
        </mc:AlternateContent>
      </w:r>
    </w:p>
    <w:p w14:paraId="39D6B8F7" w14:textId="7AC5C68E" w:rsidR="0061259B" w:rsidRDefault="006C0058" w:rsidP="001C7828">
      <w:pPr>
        <w:pStyle w:val="BodyText"/>
      </w:pPr>
      <w:r>
        <w:t xml:space="preserve">From this agreement, we realize </w:t>
      </w:r>
      <w:r w:rsidR="00893E15">
        <w:t>that the event instance counter must be reset when the timer expires, otherwise the window has no effect</w:t>
      </w:r>
      <w:r w:rsidR="00EB47DD">
        <w:t>, since the UE would just continue counting</w:t>
      </w:r>
      <w:r w:rsidR="00B0612B">
        <w:t>:</w:t>
      </w:r>
    </w:p>
    <w:p w14:paraId="13FF2AB4" w14:textId="7814A9DC" w:rsidR="00747DC9" w:rsidRPr="00864449" w:rsidRDefault="00747DC9" w:rsidP="00864449">
      <w:pPr>
        <w:pStyle w:val="Proposal"/>
      </w:pPr>
      <w:bookmarkStart w:id="5" w:name="_Ref189818938"/>
      <w:bookmarkStart w:id="6" w:name="_Ref189818990"/>
      <w:bookmarkStart w:id="7" w:name="_Toc197698085"/>
      <w:r w:rsidRPr="00864449">
        <w:t xml:space="preserve">The event instance counter is reset </w:t>
      </w:r>
      <w:r w:rsidR="00952513" w:rsidRPr="00864449">
        <w:t xml:space="preserve">when </w:t>
      </w:r>
      <w:bookmarkEnd w:id="5"/>
      <w:bookmarkEnd w:id="6"/>
      <w:r w:rsidR="00815ECE">
        <w:t>the timer expires.</w:t>
      </w:r>
      <w:bookmarkEnd w:id="7"/>
    </w:p>
    <w:p w14:paraId="1B60AD1D" w14:textId="15985291" w:rsidR="00F35AE9" w:rsidRDefault="00F35AE9" w:rsidP="007629F1">
      <w:pPr>
        <w:pStyle w:val="Heading2"/>
        <w:numPr>
          <w:ilvl w:val="0"/>
          <w:numId w:val="0"/>
        </w:numPr>
        <w:ind w:left="576" w:hanging="576"/>
      </w:pPr>
      <w:r>
        <w:t>2.2</w:t>
      </w:r>
      <w:r>
        <w:tab/>
      </w:r>
      <w:r w:rsidR="00F33B52">
        <w:t xml:space="preserve">Requesting </w:t>
      </w:r>
      <w:r w:rsidR="002C19A0">
        <w:t xml:space="preserve">UL </w:t>
      </w:r>
      <w:r w:rsidR="00F33B52">
        <w:t>resource</w:t>
      </w:r>
      <w:r w:rsidR="002C19A0">
        <w:t>s</w:t>
      </w:r>
      <w:r w:rsidR="00F33B52">
        <w:t xml:space="preserve"> for transmission of the report</w:t>
      </w:r>
    </w:p>
    <w:p w14:paraId="17FDD421" w14:textId="6D7F49C3" w:rsidR="00203314" w:rsidRDefault="00F02135" w:rsidP="006C3CAD">
      <w:pPr>
        <w:pStyle w:val="BodyText"/>
      </w:pPr>
      <w:r>
        <w:t xml:space="preserve">One central issue when designing a UE-initiated beam report is how the resources for the transmission of the UL report </w:t>
      </w:r>
      <w:r w:rsidR="00096DC0">
        <w:t>are</w:t>
      </w:r>
      <w:r>
        <w:t xml:space="preserve"> provided to the UE. </w:t>
      </w:r>
      <w:r w:rsidR="00203314">
        <w:t>In RAN1#11</w:t>
      </w:r>
      <w:r w:rsidR="00FF3A61">
        <w:t>7</w:t>
      </w:r>
      <w:r w:rsidR="00203314">
        <w:t>, the following was agreed</w:t>
      </w:r>
    </w:p>
    <w:p w14:paraId="10855BC9" w14:textId="6CE3B003" w:rsidR="00203314" w:rsidRPr="00203314" w:rsidRDefault="00203314" w:rsidP="006C3CAD">
      <w:pPr>
        <w:pStyle w:val="BodyText"/>
      </w:pPr>
      <w:r w:rsidRPr="00203314">
        <w:rPr>
          <w:noProof/>
        </w:rPr>
        <mc:AlternateContent>
          <mc:Choice Requires="wps">
            <w:drawing>
              <wp:inline distT="0" distB="0" distL="0" distR="0" wp14:anchorId="75E45DE5" wp14:editId="6FDB4BD2">
                <wp:extent cx="6120765" cy="371552"/>
                <wp:effectExtent l="0" t="0" r="13335" b="16510"/>
                <wp:docPr id="15" name="Text Box 15"/>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318799DB" w14:textId="77777777" w:rsidR="00FF3A61" w:rsidRPr="00FE00AC" w:rsidRDefault="00FF3A61" w:rsidP="008E67D6">
                            <w:pPr>
                              <w:shd w:val="clear" w:color="auto" w:fill="FFFFFF"/>
                              <w:snapToGrid w:val="0"/>
                              <w:spacing w:after="0"/>
                              <w:jc w:val="both"/>
                              <w:rPr>
                                <w:rFonts w:ascii="Times" w:eastAsia="Batang" w:hAnsi="Times"/>
                                <w:b/>
                                <w:sz w:val="20"/>
                              </w:rPr>
                            </w:pPr>
                            <w:r w:rsidRPr="00FE00AC">
                              <w:rPr>
                                <w:rFonts w:ascii="Times" w:eastAsia="Batang" w:hAnsi="Times"/>
                                <w:b/>
                                <w:sz w:val="20"/>
                                <w:highlight w:val="green"/>
                              </w:rPr>
                              <w:t>Agreement</w:t>
                            </w:r>
                          </w:p>
                          <w:p w14:paraId="3A2624D3" w14:textId="77777777" w:rsidR="00FF3A61" w:rsidRPr="00FE00AC" w:rsidRDefault="00FF3A61" w:rsidP="008E67D6">
                            <w:pPr>
                              <w:shd w:val="clear" w:color="auto" w:fill="FFFFFF"/>
                              <w:snapToGrid w:val="0"/>
                              <w:spacing w:after="0"/>
                              <w:jc w:val="both"/>
                              <w:rPr>
                                <w:rFonts w:ascii="Times New Roman" w:eastAsia="DengXian" w:hAnsi="Times New Roman"/>
                                <w:sz w:val="20"/>
                                <w:lang w:eastAsia="ko-KR"/>
                              </w:rPr>
                            </w:pPr>
                            <w:r w:rsidRPr="00FE00AC">
                              <w:rPr>
                                <w:rFonts w:ascii="Times" w:hAnsi="Times"/>
                                <w:sz w:val="20"/>
                              </w:rPr>
                              <w:t xml:space="preserve">On beam report transmission procedure for </w:t>
                            </w:r>
                            <w:r w:rsidRPr="00FE00AC">
                              <w:rPr>
                                <w:rFonts w:ascii="Times" w:eastAsia="Malgun Gothic" w:hAnsi="Times"/>
                                <w:sz w:val="20"/>
                              </w:rPr>
                              <w:t>UE-initiated/event-driven beam report</w:t>
                            </w:r>
                            <w:r w:rsidRPr="00FE00AC">
                              <w:rPr>
                                <w:rFonts w:ascii="Times" w:hAnsi="Times"/>
                                <w:sz w:val="20"/>
                              </w:rPr>
                              <w:t>ing, regarding Mode-A, t</w:t>
                            </w:r>
                            <w:r w:rsidRPr="00FE00AC">
                              <w:rPr>
                                <w:rFonts w:ascii="Times" w:eastAsia="Batang" w:hAnsi="Times"/>
                                <w:sz w:val="20"/>
                              </w:rPr>
                              <w:t>he DCI format in Step-2 comprises UL-grant DCI format, and the second channel in Step-3 is at least PUSCH.</w:t>
                            </w:r>
                          </w:p>
                          <w:p w14:paraId="645F8A51" w14:textId="77777777" w:rsidR="00FF3A61" w:rsidRPr="00FE00AC" w:rsidRDefault="00FF3A61" w:rsidP="008E67D6">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The UL-grant DCI format at least comprises DCI format 0_1</w:t>
                            </w:r>
                            <w:r w:rsidRPr="00FE00AC">
                              <w:rPr>
                                <w:rFonts w:ascii="Times" w:eastAsia="Batang" w:hAnsi="Times"/>
                                <w:sz w:val="20"/>
                              </w:rPr>
                              <w:t>/0_2</w:t>
                            </w:r>
                            <w:r w:rsidRPr="00FE00AC">
                              <w:rPr>
                                <w:rFonts w:ascii="Times" w:eastAsia="Batang" w:hAnsi="Times"/>
                                <w:sz w:val="20"/>
                                <w:lang w:eastAsia="x-none"/>
                              </w:rPr>
                              <w:t>.</w:t>
                            </w:r>
                          </w:p>
                          <w:p w14:paraId="404A3332" w14:textId="77777777" w:rsidR="00FF3A61" w:rsidRPr="00FE00AC" w:rsidRDefault="00FF3A61" w:rsidP="008E67D6">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FFS: DCI format 0_3</w:t>
                            </w:r>
                          </w:p>
                          <w:p w14:paraId="799AE2F9" w14:textId="77777777" w:rsidR="00FF3A61" w:rsidRPr="00FE00AC" w:rsidRDefault="00FF3A61" w:rsidP="008E67D6">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 xml:space="preserve">FFS: </w:t>
                            </w:r>
                            <w:r w:rsidRPr="00FE00AC">
                              <w:rPr>
                                <w:rFonts w:ascii="Times" w:eastAsia="Malgun Gothic" w:hAnsi="Times"/>
                                <w:sz w:val="20"/>
                                <w:lang w:eastAsia="x-none"/>
                              </w:rPr>
                              <w:t>How to trigger the UEI beam report</w:t>
                            </w:r>
                            <w:r w:rsidRPr="00FE00AC">
                              <w:rPr>
                                <w:rFonts w:ascii="Times" w:eastAsia="Batang" w:hAnsi="Times"/>
                                <w:sz w:val="20"/>
                                <w:lang w:eastAsia="x-none"/>
                              </w:rPr>
                              <w:t xml:space="preserve"> by the UL-grant DCI format</w:t>
                            </w:r>
                          </w:p>
                          <w:p w14:paraId="4602542E" w14:textId="77777777" w:rsidR="00FF3A61" w:rsidRPr="00FE00AC" w:rsidRDefault="00FF3A61" w:rsidP="008E67D6">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hint="eastAsia"/>
                                <w:sz w:val="20"/>
                                <w:lang w:eastAsia="x-none"/>
                              </w:rPr>
                              <w:t>F</w:t>
                            </w:r>
                            <w:r w:rsidRPr="00FE00AC">
                              <w:rPr>
                                <w:rFonts w:ascii="Times" w:eastAsia="Batang" w:hAnsi="Times"/>
                                <w:sz w:val="20"/>
                                <w:lang w:eastAsia="x-none"/>
                              </w:rPr>
                              <w:t>FS: the DCI format in Step-2 comprises DL-grant DCI format, and the second channel in Step-3 is PUCCH.</w:t>
                            </w:r>
                          </w:p>
                          <w:p w14:paraId="62644DF0" w14:textId="77777777" w:rsidR="00FF3A61" w:rsidRPr="00FE00AC" w:rsidRDefault="00FF3A61" w:rsidP="008E67D6">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 xml:space="preserve">1-bit field in the DL-grant DCI format is introduced to </w:t>
                            </w:r>
                            <w:r w:rsidRPr="00FE00AC">
                              <w:rPr>
                                <w:rFonts w:ascii="Times" w:eastAsia="Malgun Gothic" w:hAnsi="Times"/>
                                <w:sz w:val="20"/>
                                <w:lang w:eastAsia="x-none"/>
                              </w:rPr>
                              <w:t>indicate the transmission of the UEI beam report</w:t>
                            </w:r>
                          </w:p>
                          <w:p w14:paraId="3D0ED93D" w14:textId="77777777" w:rsidR="00FF3A61" w:rsidRPr="00FE00AC" w:rsidRDefault="00FF3A61" w:rsidP="008E67D6">
                            <w:pPr>
                              <w:numPr>
                                <w:ilvl w:val="2"/>
                                <w:numId w:val="16"/>
                              </w:numPr>
                              <w:shd w:val="clear" w:color="auto" w:fill="FFFFFF"/>
                              <w:snapToGrid w:val="0"/>
                              <w:spacing w:after="0"/>
                              <w:ind w:left="1135" w:hanging="284"/>
                              <w:jc w:val="both"/>
                              <w:rPr>
                                <w:rFonts w:ascii="Times" w:eastAsia="Batang" w:hAnsi="Times"/>
                                <w:sz w:val="20"/>
                                <w:lang w:eastAsia="x-none"/>
                              </w:rPr>
                            </w:pPr>
                            <w:r w:rsidRPr="00FE00AC">
                              <w:rPr>
                                <w:rFonts w:ascii="Times" w:eastAsia="Malgun Gothic" w:hAnsi="Times"/>
                                <w:sz w:val="20"/>
                                <w:lang w:eastAsia="x-none"/>
                              </w:rPr>
                              <w:t>The PUCCH resource for HARQ-ACK transmission can be reused to carry both the HARQ-ACK and UEI beam report.</w:t>
                            </w:r>
                          </w:p>
                          <w:p w14:paraId="7DB0C5F5" w14:textId="77777777" w:rsidR="00FF3A61" w:rsidRPr="00FE00AC" w:rsidRDefault="00FF3A61" w:rsidP="008E67D6">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The DL-grant DCI format at least comprises DCI format 1_1</w:t>
                            </w:r>
                            <w:r w:rsidRPr="00FE00AC">
                              <w:rPr>
                                <w:rFonts w:ascii="Times" w:eastAsia="Batang" w:hAnsi="Times"/>
                                <w:sz w:val="20"/>
                              </w:rPr>
                              <w:t>/1_2</w:t>
                            </w:r>
                            <w:r w:rsidRPr="00FE00AC">
                              <w:rPr>
                                <w:rFonts w:ascii="Times" w:eastAsia="Batang" w:hAnsi="Times"/>
                                <w:sz w:val="20"/>
                                <w:lang w:eastAsia="x-none"/>
                              </w:rPr>
                              <w:t>.</w:t>
                            </w:r>
                          </w:p>
                          <w:p w14:paraId="1FB48E6E" w14:textId="1F3CE87D" w:rsidR="00203314" w:rsidRPr="00FF3A61" w:rsidRDefault="00FF3A61" w:rsidP="008E67D6">
                            <w:pPr>
                              <w:numPr>
                                <w:ilvl w:val="2"/>
                                <w:numId w:val="16"/>
                              </w:numPr>
                              <w:shd w:val="clear" w:color="auto" w:fill="FFFFFF"/>
                              <w:snapToGrid w:val="0"/>
                              <w:spacing w:after="0"/>
                              <w:ind w:left="1135" w:hanging="284"/>
                              <w:jc w:val="both"/>
                              <w:rPr>
                                <w:rFonts w:ascii="Times" w:eastAsia="Batang" w:hAnsi="Times"/>
                                <w:sz w:val="20"/>
                                <w:lang w:eastAsia="x-none"/>
                              </w:rPr>
                            </w:pPr>
                            <w:r w:rsidRPr="00FE00AC">
                              <w:rPr>
                                <w:rFonts w:ascii="Times" w:eastAsia="Batang" w:hAnsi="Times"/>
                                <w:sz w:val="20"/>
                                <w:lang w:eastAsia="x-none"/>
                              </w:rPr>
                              <w:t>FFS: DCI format 1_3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5E45DE5" id="Text Box 15" o:spid="_x0000_s1029"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6+qPA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wK5OvGyhOCJdFjolOcNXEuHXzPlnZlE6yBCug3/Co1SANUFvUVKB/fW3+5CP&#10;E8UoJQ1KMafu555ZQYn6pnHWn7PRKGg3OqPx7RAdex3ZXkf0vl4CEpXh4hkezZDv1cksLdSvuDWL&#10;8CqGmOb4dk79yVz6bkFw67hYLGISqtUwv9YbwwN0GEyg9aV9Zdb0Y/UoiEc4iZZN3023y40jNYu9&#10;h5WMow88d6z29KPSo3j6rQyrdO3HrMt/x/w3AA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C9A6+qPAIAAIMEAAAOAAAAAAAA&#10;AAAAAAAAAC4CAABkcnMvZTJvRG9jLnhtbFBLAQItABQABgAIAAAAIQBs6kQH3AAAAAQBAAAPAAAA&#10;AAAAAAAAAAAAAJYEAABkcnMvZG93bnJldi54bWxQSwUGAAAAAAQABADzAAAAnwUAAAAA&#10;" fillcolor="white [3201]" strokeweight=".5pt">
                <v:textbox style="mso-fit-shape-to-text:t">
                  <w:txbxContent>
                    <w:p w14:paraId="318799DB" w14:textId="77777777" w:rsidR="00FF3A61" w:rsidRPr="00FE00AC" w:rsidRDefault="00FF3A61" w:rsidP="008E67D6">
                      <w:pPr>
                        <w:shd w:val="clear" w:color="auto" w:fill="FFFFFF"/>
                        <w:snapToGrid w:val="0"/>
                        <w:spacing w:after="0"/>
                        <w:jc w:val="both"/>
                        <w:rPr>
                          <w:rFonts w:ascii="Times" w:eastAsia="Batang" w:hAnsi="Times"/>
                          <w:b/>
                          <w:sz w:val="20"/>
                        </w:rPr>
                      </w:pPr>
                      <w:r w:rsidRPr="00FE00AC">
                        <w:rPr>
                          <w:rFonts w:ascii="Times" w:eastAsia="Batang" w:hAnsi="Times"/>
                          <w:b/>
                          <w:sz w:val="20"/>
                          <w:highlight w:val="green"/>
                        </w:rPr>
                        <w:t>Agreement</w:t>
                      </w:r>
                    </w:p>
                    <w:p w14:paraId="3A2624D3" w14:textId="77777777" w:rsidR="00FF3A61" w:rsidRPr="00FE00AC" w:rsidRDefault="00FF3A61" w:rsidP="008E67D6">
                      <w:pPr>
                        <w:shd w:val="clear" w:color="auto" w:fill="FFFFFF"/>
                        <w:snapToGrid w:val="0"/>
                        <w:spacing w:after="0"/>
                        <w:jc w:val="both"/>
                        <w:rPr>
                          <w:rFonts w:ascii="Times New Roman" w:eastAsia="DengXian" w:hAnsi="Times New Roman"/>
                          <w:sz w:val="20"/>
                          <w:lang w:eastAsia="ko-KR"/>
                        </w:rPr>
                      </w:pPr>
                      <w:r w:rsidRPr="00FE00AC">
                        <w:rPr>
                          <w:rFonts w:ascii="Times" w:hAnsi="Times"/>
                          <w:sz w:val="20"/>
                        </w:rPr>
                        <w:t xml:space="preserve">On beam report transmission procedure for </w:t>
                      </w:r>
                      <w:r w:rsidRPr="00FE00AC">
                        <w:rPr>
                          <w:rFonts w:ascii="Times" w:eastAsia="Malgun Gothic" w:hAnsi="Times"/>
                          <w:sz w:val="20"/>
                        </w:rPr>
                        <w:t>UE-initiated/event-driven beam report</w:t>
                      </w:r>
                      <w:r w:rsidRPr="00FE00AC">
                        <w:rPr>
                          <w:rFonts w:ascii="Times" w:hAnsi="Times"/>
                          <w:sz w:val="20"/>
                        </w:rPr>
                        <w:t>ing, regarding Mode-A, t</w:t>
                      </w:r>
                      <w:r w:rsidRPr="00FE00AC">
                        <w:rPr>
                          <w:rFonts w:ascii="Times" w:eastAsia="Batang" w:hAnsi="Times"/>
                          <w:sz w:val="20"/>
                        </w:rPr>
                        <w:t>he DCI format in Step-2 comprises UL-grant DCI format, and the second channel in Step-3 is at least PUSCH.</w:t>
                      </w:r>
                    </w:p>
                    <w:p w14:paraId="645F8A51" w14:textId="77777777" w:rsidR="00FF3A61" w:rsidRPr="00FE00AC" w:rsidRDefault="00FF3A61" w:rsidP="008E67D6">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The UL-grant DCI format at least comprises DCI format 0_1</w:t>
                      </w:r>
                      <w:r w:rsidRPr="00FE00AC">
                        <w:rPr>
                          <w:rFonts w:ascii="Times" w:eastAsia="Batang" w:hAnsi="Times"/>
                          <w:sz w:val="20"/>
                        </w:rPr>
                        <w:t>/0_2</w:t>
                      </w:r>
                      <w:r w:rsidRPr="00FE00AC">
                        <w:rPr>
                          <w:rFonts w:ascii="Times" w:eastAsia="Batang" w:hAnsi="Times"/>
                          <w:sz w:val="20"/>
                          <w:lang w:eastAsia="x-none"/>
                        </w:rPr>
                        <w:t>.</w:t>
                      </w:r>
                    </w:p>
                    <w:p w14:paraId="404A3332" w14:textId="77777777" w:rsidR="00FF3A61" w:rsidRPr="00FE00AC" w:rsidRDefault="00FF3A61" w:rsidP="008E67D6">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FFS: DCI format 0_3</w:t>
                      </w:r>
                    </w:p>
                    <w:p w14:paraId="799AE2F9" w14:textId="77777777" w:rsidR="00FF3A61" w:rsidRPr="00FE00AC" w:rsidRDefault="00FF3A61" w:rsidP="008E67D6">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sz w:val="20"/>
                          <w:lang w:eastAsia="x-none"/>
                        </w:rPr>
                        <w:t xml:space="preserve">FFS: </w:t>
                      </w:r>
                      <w:r w:rsidRPr="00FE00AC">
                        <w:rPr>
                          <w:rFonts w:ascii="Times" w:eastAsia="Malgun Gothic" w:hAnsi="Times"/>
                          <w:sz w:val="20"/>
                          <w:lang w:eastAsia="x-none"/>
                        </w:rPr>
                        <w:t>How to trigger the UEI beam report</w:t>
                      </w:r>
                      <w:r w:rsidRPr="00FE00AC">
                        <w:rPr>
                          <w:rFonts w:ascii="Times" w:eastAsia="Batang" w:hAnsi="Times"/>
                          <w:sz w:val="20"/>
                          <w:lang w:eastAsia="x-none"/>
                        </w:rPr>
                        <w:t xml:space="preserve"> by the UL-grant DCI format</w:t>
                      </w:r>
                    </w:p>
                    <w:p w14:paraId="4602542E" w14:textId="77777777" w:rsidR="00FF3A61" w:rsidRPr="00FE00AC" w:rsidRDefault="00FF3A61" w:rsidP="008E67D6">
                      <w:pPr>
                        <w:numPr>
                          <w:ilvl w:val="0"/>
                          <w:numId w:val="16"/>
                        </w:numPr>
                        <w:shd w:val="clear" w:color="auto" w:fill="FFFFFF"/>
                        <w:snapToGrid w:val="0"/>
                        <w:spacing w:after="0"/>
                        <w:ind w:left="284" w:hanging="284"/>
                        <w:rPr>
                          <w:rFonts w:ascii="Times" w:eastAsia="Batang" w:hAnsi="Times"/>
                          <w:sz w:val="20"/>
                          <w:lang w:eastAsia="x-none"/>
                        </w:rPr>
                      </w:pPr>
                      <w:r w:rsidRPr="00FE00AC">
                        <w:rPr>
                          <w:rFonts w:ascii="Times" w:eastAsia="Batang" w:hAnsi="Times" w:hint="eastAsia"/>
                          <w:sz w:val="20"/>
                          <w:lang w:eastAsia="x-none"/>
                        </w:rPr>
                        <w:t>F</w:t>
                      </w:r>
                      <w:r w:rsidRPr="00FE00AC">
                        <w:rPr>
                          <w:rFonts w:ascii="Times" w:eastAsia="Batang" w:hAnsi="Times"/>
                          <w:sz w:val="20"/>
                          <w:lang w:eastAsia="x-none"/>
                        </w:rPr>
                        <w:t>FS: the DCI format in Step-2 comprises DL-grant DCI format, and the second channel in Step-3 is PUCCH.</w:t>
                      </w:r>
                    </w:p>
                    <w:p w14:paraId="62644DF0" w14:textId="77777777" w:rsidR="00FF3A61" w:rsidRPr="00FE00AC" w:rsidRDefault="00FF3A61" w:rsidP="008E67D6">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 xml:space="preserve">1-bit field in the DL-grant DCI format is introduced to </w:t>
                      </w:r>
                      <w:r w:rsidRPr="00FE00AC">
                        <w:rPr>
                          <w:rFonts w:ascii="Times" w:eastAsia="Malgun Gothic" w:hAnsi="Times"/>
                          <w:sz w:val="20"/>
                          <w:lang w:eastAsia="x-none"/>
                        </w:rPr>
                        <w:t>indicate the transmission of the UEI beam report</w:t>
                      </w:r>
                    </w:p>
                    <w:p w14:paraId="3D0ED93D" w14:textId="77777777" w:rsidR="00FF3A61" w:rsidRPr="00FE00AC" w:rsidRDefault="00FF3A61" w:rsidP="008E67D6">
                      <w:pPr>
                        <w:numPr>
                          <w:ilvl w:val="2"/>
                          <w:numId w:val="16"/>
                        </w:numPr>
                        <w:shd w:val="clear" w:color="auto" w:fill="FFFFFF"/>
                        <w:snapToGrid w:val="0"/>
                        <w:spacing w:after="0"/>
                        <w:ind w:left="1135" w:hanging="284"/>
                        <w:jc w:val="both"/>
                        <w:rPr>
                          <w:rFonts w:ascii="Times" w:eastAsia="Batang" w:hAnsi="Times"/>
                          <w:sz w:val="20"/>
                          <w:lang w:eastAsia="x-none"/>
                        </w:rPr>
                      </w:pPr>
                      <w:r w:rsidRPr="00FE00AC">
                        <w:rPr>
                          <w:rFonts w:ascii="Times" w:eastAsia="Malgun Gothic" w:hAnsi="Times"/>
                          <w:sz w:val="20"/>
                          <w:lang w:eastAsia="x-none"/>
                        </w:rPr>
                        <w:t>The PUCCH resource for HARQ-ACK transmission can be reused to carry both the HARQ-ACK and UEI beam report.</w:t>
                      </w:r>
                    </w:p>
                    <w:p w14:paraId="7DB0C5F5" w14:textId="77777777" w:rsidR="00FF3A61" w:rsidRPr="00FE00AC" w:rsidRDefault="00FF3A61" w:rsidP="008E67D6">
                      <w:pPr>
                        <w:numPr>
                          <w:ilvl w:val="1"/>
                          <w:numId w:val="16"/>
                        </w:numPr>
                        <w:shd w:val="clear" w:color="auto" w:fill="FFFFFF"/>
                        <w:snapToGrid w:val="0"/>
                        <w:spacing w:after="0"/>
                        <w:ind w:left="851" w:hanging="284"/>
                        <w:rPr>
                          <w:rFonts w:ascii="Times" w:eastAsia="Batang" w:hAnsi="Times"/>
                          <w:sz w:val="20"/>
                          <w:lang w:eastAsia="x-none"/>
                        </w:rPr>
                      </w:pPr>
                      <w:r w:rsidRPr="00FE00AC">
                        <w:rPr>
                          <w:rFonts w:ascii="Times" w:eastAsia="Batang" w:hAnsi="Times"/>
                          <w:sz w:val="20"/>
                          <w:lang w:eastAsia="x-none"/>
                        </w:rPr>
                        <w:t>The DL-grant DCI format at least comprises DCI format 1_1</w:t>
                      </w:r>
                      <w:r w:rsidRPr="00FE00AC">
                        <w:rPr>
                          <w:rFonts w:ascii="Times" w:eastAsia="Batang" w:hAnsi="Times"/>
                          <w:sz w:val="20"/>
                        </w:rPr>
                        <w:t>/1_2</w:t>
                      </w:r>
                      <w:r w:rsidRPr="00FE00AC">
                        <w:rPr>
                          <w:rFonts w:ascii="Times" w:eastAsia="Batang" w:hAnsi="Times"/>
                          <w:sz w:val="20"/>
                          <w:lang w:eastAsia="x-none"/>
                        </w:rPr>
                        <w:t>.</w:t>
                      </w:r>
                    </w:p>
                    <w:p w14:paraId="1FB48E6E" w14:textId="1F3CE87D" w:rsidR="00203314" w:rsidRPr="00FF3A61" w:rsidRDefault="00FF3A61" w:rsidP="008E67D6">
                      <w:pPr>
                        <w:numPr>
                          <w:ilvl w:val="2"/>
                          <w:numId w:val="16"/>
                        </w:numPr>
                        <w:shd w:val="clear" w:color="auto" w:fill="FFFFFF"/>
                        <w:snapToGrid w:val="0"/>
                        <w:spacing w:after="0"/>
                        <w:ind w:left="1135" w:hanging="284"/>
                        <w:jc w:val="both"/>
                        <w:rPr>
                          <w:rFonts w:ascii="Times" w:eastAsia="Batang" w:hAnsi="Times"/>
                          <w:sz w:val="20"/>
                          <w:lang w:eastAsia="x-none"/>
                        </w:rPr>
                      </w:pPr>
                      <w:r w:rsidRPr="00FE00AC">
                        <w:rPr>
                          <w:rFonts w:ascii="Times" w:eastAsia="Batang" w:hAnsi="Times"/>
                          <w:sz w:val="20"/>
                          <w:lang w:eastAsia="x-none"/>
                        </w:rPr>
                        <w:t>FFS: DCI format 1_3</w:t>
                      </w:r>
                    </w:p>
                  </w:txbxContent>
                </v:textbox>
                <w10:anchorlock/>
              </v:shape>
            </w:pict>
          </mc:Fallback>
        </mc:AlternateContent>
      </w:r>
    </w:p>
    <w:p w14:paraId="595738F9" w14:textId="6FDBC5B9" w:rsidR="00155C8F" w:rsidRDefault="006034B0" w:rsidP="006C3CAD">
      <w:pPr>
        <w:pStyle w:val="BodyText"/>
      </w:pPr>
      <w:r w:rsidRPr="006034B0">
        <w:t>The a</w:t>
      </w:r>
      <w:r>
        <w:t>greement contain</w:t>
      </w:r>
      <w:r w:rsidR="00F8205A">
        <w:t>s</w:t>
      </w:r>
      <w:r w:rsidR="00B83736">
        <w:t xml:space="preserve"> </w:t>
      </w:r>
      <w:r w:rsidR="00F65882">
        <w:t>several</w:t>
      </w:r>
      <w:r w:rsidR="00B83736">
        <w:t xml:space="preserve"> FFSs. </w:t>
      </w:r>
      <w:r w:rsidR="00B45A3C">
        <w:t>The first</w:t>
      </w:r>
      <w:r w:rsidR="00B30043">
        <w:t xml:space="preserve"> FFS discusses if</w:t>
      </w:r>
      <w:r w:rsidR="00855C60">
        <w:t xml:space="preserve"> UL-grant after </w:t>
      </w:r>
      <w:r w:rsidR="00B2686F">
        <w:t>step-1 can be DCI format 0_3.</w:t>
      </w:r>
      <w:r w:rsidR="00155C8F">
        <w:t xml:space="preserve"> In our view, DCI format 0_3 should be supported:</w:t>
      </w:r>
    </w:p>
    <w:p w14:paraId="4ACA8330" w14:textId="031A7F25" w:rsidR="00B005B1" w:rsidRPr="00155C8F" w:rsidRDefault="00155C8F" w:rsidP="00864449">
      <w:pPr>
        <w:pStyle w:val="Proposal"/>
      </w:pPr>
      <w:bookmarkStart w:id="8" w:name="_Toc197698086"/>
      <w:r w:rsidRPr="00FE00AC">
        <w:t>The UL-grant DCI format comprises DCI format 0_1/0_2</w:t>
      </w:r>
      <w:r w:rsidRPr="00155C8F">
        <w:t>/0_3</w:t>
      </w:r>
      <w:r w:rsidRPr="00FE00AC">
        <w:t>.</w:t>
      </w:r>
      <w:bookmarkEnd w:id="8"/>
    </w:p>
    <w:p w14:paraId="204659A4" w14:textId="4DA9036B" w:rsidR="00272B21" w:rsidRDefault="00272B21" w:rsidP="006C3CAD">
      <w:pPr>
        <w:pStyle w:val="BodyText"/>
      </w:pPr>
      <w:r>
        <w:t xml:space="preserve">Note that </w:t>
      </w:r>
      <w:r w:rsidR="00501B88">
        <w:t xml:space="preserve">if the UE is scheduled using </w:t>
      </w:r>
      <w:r w:rsidR="00687468">
        <w:t xml:space="preserve">DCI format 0_3, the beam report will </w:t>
      </w:r>
      <w:r w:rsidR="00A71EE5">
        <w:t xml:space="preserve">be mapped </w:t>
      </w:r>
      <w:r w:rsidR="00A71EE5" w:rsidRPr="00A71EE5">
        <w:t xml:space="preserve">to the cell with the smallest serving cell index among the scheduled cells indicated by </w:t>
      </w:r>
      <w:r w:rsidR="00625AE7">
        <w:t>s</w:t>
      </w:r>
      <w:r w:rsidR="00A71EE5" w:rsidRPr="00A71EE5">
        <w:t xml:space="preserve">cheduled cells indicator field or </w:t>
      </w:r>
      <w:r w:rsidR="00625AE7">
        <w:t>f</w:t>
      </w:r>
      <w:r w:rsidR="00A71EE5" w:rsidRPr="00A71EE5">
        <w:t>requency domain resource assignment field</w:t>
      </w:r>
      <w:r w:rsidR="00A71EE5">
        <w:t>, just as in legacy.</w:t>
      </w:r>
    </w:p>
    <w:p w14:paraId="771AEBCE" w14:textId="7CE5F01B" w:rsidR="00A44251" w:rsidRDefault="00B344D5" w:rsidP="006C3CAD">
      <w:pPr>
        <w:pStyle w:val="Observation"/>
      </w:pPr>
      <w:bookmarkStart w:id="9" w:name="_Toc197698080"/>
      <w:r>
        <w:lastRenderedPageBreak/>
        <w:t>When a UE is scheduled using DCI format 0_3, the UCI is transmitted on one of the scheduled cells.</w:t>
      </w:r>
      <w:bookmarkEnd w:id="9"/>
    </w:p>
    <w:p w14:paraId="1AD3AF92" w14:textId="27B1E9B8" w:rsidR="00F01F1B" w:rsidRDefault="00817443" w:rsidP="00817443">
      <w:pPr>
        <w:pStyle w:val="BodyText"/>
      </w:pPr>
      <w:r>
        <w:t>In RAN1#119, it was agreed to use a new UCI type</w:t>
      </w:r>
      <w:r w:rsidR="00D47030">
        <w:t xml:space="preserve"> (UEIRI) </w:t>
      </w:r>
      <w:r>
        <w:t>rather than SR for the first PUCCH. SR has the attractive property that it would be retransmitted until</w:t>
      </w:r>
      <w:r w:rsidR="00D8742A">
        <w:t xml:space="preserve"> the NW acknowledges the reception</w:t>
      </w:r>
      <w:r w:rsidR="00D47030">
        <w:t xml:space="preserve">, or a pre-configured maximum </w:t>
      </w:r>
      <w:r w:rsidR="00C97D17">
        <w:t xml:space="preserve">number of </w:t>
      </w:r>
      <w:r w:rsidR="00D47030">
        <w:t>retransmissions</w:t>
      </w:r>
      <w:r w:rsidR="00C97D17">
        <w:t xml:space="preserve"> have been performed</w:t>
      </w:r>
      <w:r w:rsidR="00D8742A">
        <w:t>. For SR, the acknowledgement</w:t>
      </w:r>
      <w:r w:rsidR="00F01F1B">
        <w:t xml:space="preserve"> consists of an UL grant, delivered using an UL DCI format.</w:t>
      </w:r>
      <w:r w:rsidR="00D47030">
        <w:t xml:space="preserve"> </w:t>
      </w:r>
    </w:p>
    <w:p w14:paraId="78399AB9" w14:textId="160C5DA4" w:rsidR="00950893" w:rsidRDefault="00F01F1B" w:rsidP="00817443">
      <w:pPr>
        <w:pStyle w:val="BodyText"/>
      </w:pPr>
      <w:r>
        <w:t xml:space="preserve">For </w:t>
      </w:r>
      <w:r w:rsidR="00D47030">
        <w:t>UEIRI, there is no such functionality agreed.</w:t>
      </w:r>
      <w:r w:rsidR="000648C6">
        <w:t xml:space="preserve"> </w:t>
      </w:r>
      <w:r w:rsidR="00C97D17">
        <w:t>The UEIRI would be transmitted when the event condition is true: the concept of a retransmission does not really exist</w:t>
      </w:r>
      <w:r w:rsidR="0048122E">
        <w:t>, and hence</w:t>
      </w:r>
      <w:r w:rsidR="00C97D17">
        <w:t xml:space="preserve"> every transmission is a new transmission. </w:t>
      </w:r>
      <w:r w:rsidR="00F22CF0">
        <w:t xml:space="preserve">For </w:t>
      </w:r>
      <w:r w:rsidR="008C0E30">
        <w:t>mode A, t</w:t>
      </w:r>
      <w:r w:rsidR="00C97D17">
        <w:t xml:space="preserve">he UE would continue to transmit the UEIRI, </w:t>
      </w:r>
      <w:r w:rsidR="00FB6897">
        <w:t>also</w:t>
      </w:r>
      <w:r w:rsidR="00C97D17">
        <w:t xml:space="preserve"> after it has sent the corresponding. </w:t>
      </w:r>
      <w:r w:rsidR="00F14290">
        <w:t xml:space="preserve">In principle, every UEIRI transmission would also be associated with a corresponding beam report. </w:t>
      </w:r>
      <w:r w:rsidR="00C97D17">
        <w:t>The only wa</w:t>
      </w:r>
      <w:r w:rsidR="0048122E">
        <w:t>y</w:t>
      </w:r>
      <w:r w:rsidR="00C97D17">
        <w:t xml:space="preserve"> to stop the transmission of the UEIRI is to update the </w:t>
      </w:r>
      <w:r w:rsidR="0020364E">
        <w:t xml:space="preserve">current beam to ensure that </w:t>
      </w:r>
      <w:r w:rsidR="003F0898">
        <w:t>the event condition is no longer true.</w:t>
      </w:r>
      <w:r w:rsidR="00950893">
        <w:t xml:space="preserve"> </w:t>
      </w:r>
    </w:p>
    <w:p w14:paraId="36608FE1" w14:textId="52291B73" w:rsidR="00A44251" w:rsidRDefault="00A44251" w:rsidP="006C3CAD">
      <w:pPr>
        <w:pStyle w:val="BodyText"/>
      </w:pPr>
      <w:r>
        <w:t>In RAN1#120bis, the following was agreed:</w:t>
      </w:r>
    </w:p>
    <w:p w14:paraId="6FFA49D0" w14:textId="0325EFC2" w:rsidR="00A44251" w:rsidRDefault="00B60084" w:rsidP="006C3CAD">
      <w:pPr>
        <w:pStyle w:val="BodyText"/>
      </w:pPr>
      <w:r>
        <w:rPr>
          <w:noProof/>
        </w:rPr>
        <mc:AlternateContent>
          <mc:Choice Requires="wps">
            <w:drawing>
              <wp:inline distT="0" distB="0" distL="0" distR="0" wp14:anchorId="616BAA8F" wp14:editId="54CDC20C">
                <wp:extent cx="6120765" cy="371552"/>
                <wp:effectExtent l="0" t="0" r="13335" b="16510"/>
                <wp:docPr id="2036287779" name="Text Box 2036287779"/>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7EE39734" w14:textId="77777777" w:rsidR="003A549B" w:rsidRPr="004C4C8F" w:rsidRDefault="003A549B" w:rsidP="003A549B">
                            <w:pPr>
                              <w:shd w:val="clear" w:color="auto" w:fill="FFFFFF"/>
                              <w:snapToGrid w:val="0"/>
                              <w:spacing w:after="0"/>
                              <w:rPr>
                                <w:rFonts w:ascii="Times" w:eastAsia="SimSun" w:hAnsi="Times"/>
                                <w:bCs/>
                                <w:iCs/>
                                <w:sz w:val="20"/>
                              </w:rPr>
                            </w:pPr>
                            <w:r w:rsidRPr="004C4C8F">
                              <w:rPr>
                                <w:rFonts w:ascii="Times" w:eastAsia="SimSun" w:hAnsi="Times"/>
                                <w:b/>
                                <w:bCs/>
                                <w:iCs/>
                                <w:sz w:val="20"/>
                                <w:highlight w:val="green"/>
                              </w:rPr>
                              <w:t>Agreement</w:t>
                            </w:r>
                          </w:p>
                          <w:p w14:paraId="7C2CAD49" w14:textId="77777777" w:rsidR="003A549B" w:rsidRPr="004C4C8F" w:rsidRDefault="003A549B" w:rsidP="003A549B">
                            <w:pPr>
                              <w:shd w:val="clear" w:color="auto" w:fill="FFFFFF"/>
                              <w:snapToGrid w:val="0"/>
                              <w:spacing w:after="0"/>
                              <w:rPr>
                                <w:rFonts w:ascii="Times" w:eastAsia="SimSun" w:hAnsi="Times"/>
                                <w:color w:val="000000"/>
                                <w:sz w:val="20"/>
                              </w:rPr>
                            </w:pPr>
                            <w:r w:rsidRPr="004C4C8F">
                              <w:rPr>
                                <w:rFonts w:ascii="Times" w:eastAsia="SimSun" w:hAnsi="Times"/>
                                <w:color w:val="000000"/>
                                <w:sz w:val="20"/>
                              </w:rPr>
                              <w:t>On beam report transmission procedure for UE-initiated/event-driven beam reporting for a CSI report configuration, down-select at least one of the following candidates in RAN1#121:</w:t>
                            </w:r>
                          </w:p>
                          <w:p w14:paraId="5900BA6F" w14:textId="77777777" w:rsidR="003A549B" w:rsidRPr="004C4C8F" w:rsidRDefault="003A549B" w:rsidP="003A549B">
                            <w:pPr>
                              <w:numPr>
                                <w:ilvl w:val="0"/>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Candidate#1: To introduce a prohibit timer for mode-A and/or mode-B</w:t>
                            </w:r>
                          </w:p>
                          <w:p w14:paraId="0BFD2A57" w14:textId="77777777" w:rsidR="003A549B" w:rsidRPr="004C4C8F" w:rsidRDefault="003A549B" w:rsidP="003A549B">
                            <w:pPr>
                              <w:numPr>
                                <w:ilvl w:val="1"/>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 xml:space="preserve">Option-1A: In the case that triggering-event associated with the CSI report configuration is determined [by the same triggering beams(s) as the last transmitted PUCCH], if the prohibit timer is NOT running, the UE can transmit first </w:t>
                            </w:r>
                            <w:proofErr w:type="gramStart"/>
                            <w:r w:rsidRPr="004C4C8F">
                              <w:rPr>
                                <w:rFonts w:ascii="Times" w:eastAsia="Batang" w:hAnsi="Times"/>
                                <w:bCs/>
                                <w:sz w:val="20"/>
                                <w:lang w:eastAsia="x-none"/>
                              </w:rPr>
                              <w:t>PUCCH;</w:t>
                            </w:r>
                            <w:proofErr w:type="gramEnd"/>
                          </w:p>
                          <w:p w14:paraId="0A4E024F" w14:textId="77777777" w:rsidR="003A549B" w:rsidRPr="004C4C8F" w:rsidRDefault="003A549B" w:rsidP="003A549B">
                            <w:pPr>
                              <w:numPr>
                                <w:ilvl w:val="2"/>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At the first symbol after the end of the PUSCH transmission, the UE starts the prohibit timer</w:t>
                            </w:r>
                          </w:p>
                          <w:p w14:paraId="6DBB34BD" w14:textId="77777777" w:rsidR="003A549B" w:rsidRPr="004C4C8F" w:rsidRDefault="003A549B" w:rsidP="003A549B">
                            <w:pPr>
                              <w:numPr>
                                <w:ilvl w:val="1"/>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 xml:space="preserve">Option-1B: In the case that triggering-event associated with the CSI report configuration is determined, if the prohibit timer is NOT running, the UE can transmit first </w:t>
                            </w:r>
                            <w:proofErr w:type="gramStart"/>
                            <w:r w:rsidRPr="004C4C8F">
                              <w:rPr>
                                <w:rFonts w:ascii="Times" w:eastAsia="Batang" w:hAnsi="Times"/>
                                <w:bCs/>
                                <w:sz w:val="20"/>
                                <w:lang w:eastAsia="x-none"/>
                              </w:rPr>
                              <w:t>PUCCH;</w:t>
                            </w:r>
                            <w:proofErr w:type="gramEnd"/>
                          </w:p>
                          <w:p w14:paraId="41E31EA9" w14:textId="77777777" w:rsidR="003A549B" w:rsidRPr="004C4C8F" w:rsidRDefault="003A549B" w:rsidP="003A549B">
                            <w:pPr>
                              <w:numPr>
                                <w:ilvl w:val="2"/>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At the first symbol after the end of the first PUCCH transmission, the UE starts the prohibit timer</w:t>
                            </w:r>
                          </w:p>
                          <w:p w14:paraId="411C17BB" w14:textId="77777777" w:rsidR="003A549B" w:rsidRPr="004C4C8F" w:rsidRDefault="003A549B" w:rsidP="003A549B">
                            <w:pPr>
                              <w:numPr>
                                <w:ilvl w:val="1"/>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If the prohibit timer is running, the first PUCCH is not allowed to be transmitted.</w:t>
                            </w:r>
                          </w:p>
                          <w:p w14:paraId="6DC72EB5" w14:textId="77777777" w:rsidR="003A549B" w:rsidRPr="004C4C8F" w:rsidRDefault="003A549B" w:rsidP="003A549B">
                            <w:pPr>
                              <w:numPr>
                                <w:ilvl w:val="0"/>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Candidate#2: To introduce a time interval for mode-A and/or mode-B</w:t>
                            </w:r>
                          </w:p>
                          <w:p w14:paraId="0D57C46D" w14:textId="77777777" w:rsidR="003A549B" w:rsidRPr="004C4C8F" w:rsidRDefault="003A549B" w:rsidP="003A549B">
                            <w:pPr>
                              <w:numPr>
                                <w:ilvl w:val="1"/>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7B174802" w14:textId="77777777" w:rsidR="003A549B" w:rsidRPr="004C4C8F" w:rsidRDefault="003A549B" w:rsidP="003A549B">
                            <w:pPr>
                              <w:numPr>
                                <w:ilvl w:val="1"/>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Option-2B: For a first PUCCH transmission occasion, if there is a transmission of another first PUCCH(s) within a configurable time interval before the first PUCCH transmission occasion, the UE should not transmit the first PUCCH.</w:t>
                            </w:r>
                          </w:p>
                          <w:p w14:paraId="28F2BC13" w14:textId="688AF9CA" w:rsidR="00B60084" w:rsidRPr="003A549B" w:rsidRDefault="003A549B" w:rsidP="003A549B">
                            <w:pPr>
                              <w:numPr>
                                <w:ilvl w:val="0"/>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Candidate#3: No further enhancement.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16BAA8F" id="Text Box 2036287779" o:spid="_x0000_s1030"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tLtPA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yOnoxMsWiiPSZaFTkjN8JRF+zZx/ZhalgwzhOvgnPEoFWBP0FiUV2F9/uw/5&#10;OFGMUtKgFHPqfu6ZFZSobxpn/TkbjYJ2ozMa3w7RsdeR7XVE7+slIFEZLp7h0Qz5Xp3M0kL9iluz&#10;CK9iiGmOb+fUn8yl7xYEt46LxSImoVoN82u9MTxAh8EEWl/aV2ZNP1aPgniEk2jZ9N10u9w4UrPY&#10;e1jJOPrAc8dqTz8qPYqn38qwStd+zLr8d8x/Aw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ADFtLtPAIAAIMEAAAOAAAAAAAA&#10;AAAAAAAAAC4CAABkcnMvZTJvRG9jLnhtbFBLAQItABQABgAIAAAAIQBs6kQH3AAAAAQBAAAPAAAA&#10;AAAAAAAAAAAAAJYEAABkcnMvZG93bnJldi54bWxQSwUGAAAAAAQABADzAAAAnwUAAAAA&#10;" fillcolor="white [3201]" strokeweight=".5pt">
                <v:textbox style="mso-fit-shape-to-text:t">
                  <w:txbxContent>
                    <w:p w14:paraId="7EE39734" w14:textId="77777777" w:rsidR="003A549B" w:rsidRPr="004C4C8F" w:rsidRDefault="003A549B" w:rsidP="003A549B">
                      <w:pPr>
                        <w:shd w:val="clear" w:color="auto" w:fill="FFFFFF"/>
                        <w:snapToGrid w:val="0"/>
                        <w:spacing w:after="0"/>
                        <w:rPr>
                          <w:rFonts w:ascii="Times" w:eastAsia="SimSun" w:hAnsi="Times"/>
                          <w:bCs/>
                          <w:iCs/>
                          <w:sz w:val="20"/>
                        </w:rPr>
                      </w:pPr>
                      <w:r w:rsidRPr="004C4C8F">
                        <w:rPr>
                          <w:rFonts w:ascii="Times" w:eastAsia="SimSun" w:hAnsi="Times"/>
                          <w:b/>
                          <w:bCs/>
                          <w:iCs/>
                          <w:sz w:val="20"/>
                          <w:highlight w:val="green"/>
                        </w:rPr>
                        <w:t>Agreement</w:t>
                      </w:r>
                    </w:p>
                    <w:p w14:paraId="7C2CAD49" w14:textId="77777777" w:rsidR="003A549B" w:rsidRPr="004C4C8F" w:rsidRDefault="003A549B" w:rsidP="003A549B">
                      <w:pPr>
                        <w:shd w:val="clear" w:color="auto" w:fill="FFFFFF"/>
                        <w:snapToGrid w:val="0"/>
                        <w:spacing w:after="0"/>
                        <w:rPr>
                          <w:rFonts w:ascii="Times" w:eastAsia="SimSun" w:hAnsi="Times"/>
                          <w:color w:val="000000"/>
                          <w:sz w:val="20"/>
                        </w:rPr>
                      </w:pPr>
                      <w:r w:rsidRPr="004C4C8F">
                        <w:rPr>
                          <w:rFonts w:ascii="Times" w:eastAsia="SimSun" w:hAnsi="Times"/>
                          <w:color w:val="000000"/>
                          <w:sz w:val="20"/>
                        </w:rPr>
                        <w:t>On beam report transmission procedure for UE-initiated/event-driven beam reporting for a CSI report configuration, down-select at least one of the following candidates in RAN1#121:</w:t>
                      </w:r>
                    </w:p>
                    <w:p w14:paraId="5900BA6F" w14:textId="77777777" w:rsidR="003A549B" w:rsidRPr="004C4C8F" w:rsidRDefault="003A549B" w:rsidP="003A549B">
                      <w:pPr>
                        <w:numPr>
                          <w:ilvl w:val="0"/>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Candidate#1: To introduce a prohibit timer for mode-A and/or mode-B</w:t>
                      </w:r>
                    </w:p>
                    <w:p w14:paraId="0BFD2A57" w14:textId="77777777" w:rsidR="003A549B" w:rsidRPr="004C4C8F" w:rsidRDefault="003A549B" w:rsidP="003A549B">
                      <w:pPr>
                        <w:numPr>
                          <w:ilvl w:val="1"/>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 xml:space="preserve">Option-1A: In the case that triggering-event associated with the CSI report configuration is determined [by the same triggering beams(s) as the last transmitted PUCCH], if the prohibit timer is NOT running, the UE can transmit first </w:t>
                      </w:r>
                      <w:proofErr w:type="gramStart"/>
                      <w:r w:rsidRPr="004C4C8F">
                        <w:rPr>
                          <w:rFonts w:ascii="Times" w:eastAsia="Batang" w:hAnsi="Times"/>
                          <w:bCs/>
                          <w:sz w:val="20"/>
                          <w:lang w:eastAsia="x-none"/>
                        </w:rPr>
                        <w:t>PUCCH;</w:t>
                      </w:r>
                      <w:proofErr w:type="gramEnd"/>
                    </w:p>
                    <w:p w14:paraId="0A4E024F" w14:textId="77777777" w:rsidR="003A549B" w:rsidRPr="004C4C8F" w:rsidRDefault="003A549B" w:rsidP="003A549B">
                      <w:pPr>
                        <w:numPr>
                          <w:ilvl w:val="2"/>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At the first symbol after the end of the PUSCH transmission, the UE starts the prohibit timer</w:t>
                      </w:r>
                    </w:p>
                    <w:p w14:paraId="6DBB34BD" w14:textId="77777777" w:rsidR="003A549B" w:rsidRPr="004C4C8F" w:rsidRDefault="003A549B" w:rsidP="003A549B">
                      <w:pPr>
                        <w:numPr>
                          <w:ilvl w:val="1"/>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 xml:space="preserve">Option-1B: In the case that triggering-event associated with the CSI report configuration is determined, if the prohibit timer is NOT running, the UE can transmit first </w:t>
                      </w:r>
                      <w:proofErr w:type="gramStart"/>
                      <w:r w:rsidRPr="004C4C8F">
                        <w:rPr>
                          <w:rFonts w:ascii="Times" w:eastAsia="Batang" w:hAnsi="Times"/>
                          <w:bCs/>
                          <w:sz w:val="20"/>
                          <w:lang w:eastAsia="x-none"/>
                        </w:rPr>
                        <w:t>PUCCH;</w:t>
                      </w:r>
                      <w:proofErr w:type="gramEnd"/>
                    </w:p>
                    <w:p w14:paraId="41E31EA9" w14:textId="77777777" w:rsidR="003A549B" w:rsidRPr="004C4C8F" w:rsidRDefault="003A549B" w:rsidP="003A549B">
                      <w:pPr>
                        <w:numPr>
                          <w:ilvl w:val="2"/>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At the first symbol after the end of the first PUCCH transmission, the UE starts the prohibit timer</w:t>
                      </w:r>
                    </w:p>
                    <w:p w14:paraId="411C17BB" w14:textId="77777777" w:rsidR="003A549B" w:rsidRPr="004C4C8F" w:rsidRDefault="003A549B" w:rsidP="003A549B">
                      <w:pPr>
                        <w:numPr>
                          <w:ilvl w:val="1"/>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If the prohibit timer is running, the first PUCCH is not allowed to be transmitted.</w:t>
                      </w:r>
                    </w:p>
                    <w:p w14:paraId="6DC72EB5" w14:textId="77777777" w:rsidR="003A549B" w:rsidRPr="004C4C8F" w:rsidRDefault="003A549B" w:rsidP="003A549B">
                      <w:pPr>
                        <w:numPr>
                          <w:ilvl w:val="0"/>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Candidate#2: To introduce a time interval for mode-A and/or mode-B</w:t>
                      </w:r>
                    </w:p>
                    <w:p w14:paraId="0D57C46D" w14:textId="77777777" w:rsidR="003A549B" w:rsidRPr="004C4C8F" w:rsidRDefault="003A549B" w:rsidP="003A549B">
                      <w:pPr>
                        <w:numPr>
                          <w:ilvl w:val="1"/>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7B174802" w14:textId="77777777" w:rsidR="003A549B" w:rsidRPr="004C4C8F" w:rsidRDefault="003A549B" w:rsidP="003A549B">
                      <w:pPr>
                        <w:numPr>
                          <w:ilvl w:val="1"/>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Option-2B: For a first PUCCH transmission occasion, if there is a transmission of another first PUCCH(s) within a configurable time interval before the first PUCCH transmission occasion, the UE should not transmit the first PUCCH.</w:t>
                      </w:r>
                    </w:p>
                    <w:p w14:paraId="28F2BC13" w14:textId="688AF9CA" w:rsidR="00B60084" w:rsidRPr="003A549B" w:rsidRDefault="003A549B" w:rsidP="003A549B">
                      <w:pPr>
                        <w:numPr>
                          <w:ilvl w:val="0"/>
                          <w:numId w:val="37"/>
                        </w:numPr>
                        <w:snapToGrid w:val="0"/>
                        <w:spacing w:after="0" w:line="240" w:lineRule="auto"/>
                        <w:jc w:val="both"/>
                        <w:rPr>
                          <w:rFonts w:ascii="Times" w:eastAsia="Batang" w:hAnsi="Times"/>
                          <w:bCs/>
                          <w:sz w:val="20"/>
                          <w:lang w:eastAsia="x-none"/>
                        </w:rPr>
                      </w:pPr>
                      <w:r w:rsidRPr="004C4C8F">
                        <w:rPr>
                          <w:rFonts w:ascii="Times" w:eastAsia="Batang" w:hAnsi="Times"/>
                          <w:bCs/>
                          <w:sz w:val="20"/>
                          <w:lang w:eastAsia="x-none"/>
                        </w:rPr>
                        <w:t>Candidate#3: No further enhancement.</w:t>
                      </w:r>
                    </w:p>
                  </w:txbxContent>
                </v:textbox>
                <w10:anchorlock/>
              </v:shape>
            </w:pict>
          </mc:Fallback>
        </mc:AlternateContent>
      </w:r>
    </w:p>
    <w:p w14:paraId="030C0A3F" w14:textId="77777777" w:rsidR="00F14290" w:rsidRDefault="003F3B57" w:rsidP="006C3CAD">
      <w:pPr>
        <w:pStyle w:val="BodyText"/>
      </w:pPr>
      <w:r>
        <w:t xml:space="preserve">The idea with the proposed functionality </w:t>
      </w:r>
      <w:r w:rsidR="00F14290">
        <w:t xml:space="preserve">(candidate #1 and #2) </w:t>
      </w:r>
      <w:r>
        <w:t>is to avoid frequent transmissions of the UEIRI</w:t>
      </w:r>
      <w:r w:rsidR="00CE280D">
        <w:t xml:space="preserve"> </w:t>
      </w:r>
      <w:r w:rsidR="00F14290">
        <w:t>and associated beam report. Thus, it directly addresses the WID objective on overhead reduction:</w:t>
      </w:r>
    </w:p>
    <w:p w14:paraId="310DFE60" w14:textId="2E233FD6" w:rsidR="00344843" w:rsidRDefault="00F14290" w:rsidP="006C3CAD">
      <w:pPr>
        <w:pStyle w:val="Observation"/>
      </w:pPr>
      <w:bookmarkStart w:id="10" w:name="_Toc197698081"/>
      <w:r>
        <w:t>Candidates #1 and #2 directly address the WID objective on overhead reduction.</w:t>
      </w:r>
      <w:bookmarkEnd w:id="10"/>
      <w:r>
        <w:t xml:space="preserve"> </w:t>
      </w:r>
    </w:p>
    <w:p w14:paraId="64402D6D" w14:textId="77777777" w:rsidR="00344843" w:rsidRDefault="00344843" w:rsidP="00344843">
      <w:pPr>
        <w:pStyle w:val="BodyText"/>
      </w:pPr>
      <w:r>
        <w:t>Functionally, candidate #1 and candidate #2 would seem to be equivalent: candidate #1 uses timers, whereas candidate #2 uses time interval. In fact, a UE implementation of candidate #2 would most likely use timers: a timer is the tool used to keep track of a time duration, also when boiling eggs:</w:t>
      </w:r>
    </w:p>
    <w:p w14:paraId="0D1B9D0C" w14:textId="77777777" w:rsidR="00344843" w:rsidRDefault="00344843" w:rsidP="00344843">
      <w:pPr>
        <w:pStyle w:val="TH"/>
      </w:pPr>
      <w:r>
        <w:rPr>
          <w:noProof/>
        </w:rPr>
        <w:lastRenderedPageBreak/>
        <w:drawing>
          <wp:inline distT="0" distB="0" distL="0" distR="0" wp14:anchorId="59988D8C" wp14:editId="4C7B1C9C">
            <wp:extent cx="1130300" cy="1136650"/>
            <wp:effectExtent l="0" t="0" r="0" b="6350"/>
            <wp:docPr id="1241226221" name="Picture 1" descr="White Kitchen Egg Timer Available Online | Time Cent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hite Kitchen Egg Timer Available Online | Time Centre"/>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2174" t="8695" r="10434" b="13478"/>
                    <a:stretch/>
                  </pic:blipFill>
                  <pic:spPr bwMode="auto">
                    <a:xfrm>
                      <a:off x="0" y="0"/>
                      <a:ext cx="1130300" cy="1136650"/>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w:t>
      </w:r>
    </w:p>
    <w:p w14:paraId="77647ECB" w14:textId="0BEFCBB7" w:rsidR="00344843" w:rsidRDefault="00344843" w:rsidP="00344843">
      <w:pPr>
        <w:pStyle w:val="TF"/>
      </w:pPr>
      <w:r>
        <w:t xml:space="preserve">Figure </w:t>
      </w:r>
      <w:fldSimple w:instr=" SEQ Figure \* ARABIC ">
        <w:r w:rsidR="006F2BE7">
          <w:rPr>
            <w:noProof/>
          </w:rPr>
          <w:t>1</w:t>
        </w:r>
      </w:fldSimple>
      <w:r>
        <w:t>: A suitable tool to measure the length of a time interval.</w:t>
      </w:r>
    </w:p>
    <w:p w14:paraId="58F61DF9" w14:textId="50C2574B" w:rsidR="00344843" w:rsidRDefault="00344843" w:rsidP="006C3CAD">
      <w:pPr>
        <w:pStyle w:val="BodyText"/>
      </w:pPr>
      <w:r>
        <w:t xml:space="preserve">Throughout the 3GPP specifications, timers are used to keep track of time intervals. The RAN2 specifications are full of timer examples. The use of timers leads to very precise functionality, since it specifies the UE behaviour in an explicit way: start the timer, stop the timer, decrement the timer. It is also very flexible, since the individual timer operations (start, stop, decrement, reset) can be performed based on arbitrary conditions. </w:t>
      </w:r>
      <w:r w:rsidR="00395120">
        <w:t xml:space="preserve">Also, due to the long history in 3GPP specifications, </w:t>
      </w:r>
      <w:r w:rsidR="005818DE">
        <w:t xml:space="preserve">developers understand how to implement timers and counters from the 3GPP specifications. </w:t>
      </w:r>
      <w:r>
        <w:t>In comparison, the use of a time interval is less explicit, and flexible: it becomes quite tricky to implement a “stop” operation on a time interval</w:t>
      </w:r>
      <w:r w:rsidR="00933922">
        <w:t>.</w:t>
      </w:r>
    </w:p>
    <w:p w14:paraId="73EE7C3B" w14:textId="3CA500FC" w:rsidR="00FD3E73" w:rsidRDefault="00FD3E73" w:rsidP="006C3CAD">
      <w:pPr>
        <w:pStyle w:val="BodyText"/>
      </w:pPr>
      <w:r>
        <w:t xml:space="preserve">In option-1A, the prohibit timer is started after the PUSCH transmission, whereas in option-1B, the prohibit timer is started after the PUCCH (UEIRI) transmission. For option-1A, the UEIRI is transmitted until the </w:t>
      </w:r>
      <w:r w:rsidRPr="00933922">
        <w:t>beam report</w:t>
      </w:r>
      <w:r>
        <w:t xml:space="preserve"> is transmitted. The UEIRI is then transmitted in every possible </w:t>
      </w:r>
      <w:r w:rsidR="001B517A">
        <w:t xml:space="preserve">PUCCH occasion associated with the UEIRI. </w:t>
      </w:r>
      <w:r w:rsidR="00344843">
        <w:t>The time between the PUCCH transmissions is thus controlled by the periodicity of the PUCCH. With option-1A, a rather large value of the prohibit timer can be used, maybe in the order of 100ms, while still having frequent retransmissions of the UEIRI. It is thus possible to control the time between UEIRI transmissions and beam report transmissions separately, using the PUCCH periodicity and prohibit timer, respectively. For option-1B, such separate control is not possible: if the prohibit timer is short, the UEIRI will be retransmitted often, but also the beam report may be retransmitted more often. If the prohibit timer is long, the UEIRI will be sparsely retransmitted, and so will the corresponding beam report. Having separate control of the interval between the UEIRI retransmissions and the beam report transmissions is desirable. Hence, we propose</w:t>
      </w:r>
    </w:p>
    <w:p w14:paraId="7466051E" w14:textId="2AB8CA08" w:rsidR="00344843" w:rsidRPr="004C4C8F" w:rsidRDefault="00344843" w:rsidP="00757063">
      <w:pPr>
        <w:pStyle w:val="Proposal"/>
      </w:pPr>
      <w:bookmarkStart w:id="11" w:name="_Ref197456529"/>
      <w:bookmarkStart w:id="12" w:name="_Toc197698087"/>
      <w:r>
        <w:t xml:space="preserve">Support option-1A: </w:t>
      </w:r>
      <w:r w:rsidRPr="004C4C8F">
        <w:t>In the case that triggering-event associated with the CSI report configuration is determined [by the same triggering beams(s) as the last transmitted PUCCH], if the prohibit timer is NOT running, the UE can transmit first PUCCH;</w:t>
      </w:r>
      <w:r>
        <w:br/>
        <w:t xml:space="preserve">- </w:t>
      </w:r>
      <w:r w:rsidRPr="004C4C8F">
        <w:t>At the first symbol after the end of the PUSCH transmission, the UE starts the prohibit timer</w:t>
      </w:r>
      <w:bookmarkEnd w:id="11"/>
      <w:bookmarkEnd w:id="12"/>
    </w:p>
    <w:p w14:paraId="5E2D49EF" w14:textId="4AF169C3" w:rsidR="00894E4C" w:rsidRDefault="008D01BF" w:rsidP="006C3CAD">
      <w:pPr>
        <w:pStyle w:val="BodyText"/>
      </w:pPr>
      <w:r>
        <w:t xml:space="preserve">Note that </w:t>
      </w:r>
      <w:r>
        <w:fldChar w:fldCharType="begin"/>
      </w:r>
      <w:r>
        <w:instrText xml:space="preserve"> REF _Ref197456529 \r \h </w:instrText>
      </w:r>
      <w:r>
        <w:fldChar w:fldCharType="separate"/>
      </w:r>
      <w:r w:rsidR="006F2BE7">
        <w:t>Proposal 4</w:t>
      </w:r>
      <w:r>
        <w:fldChar w:fldCharType="end"/>
      </w:r>
      <w:r>
        <w:t xml:space="preserve"> is applicable both to mode</w:t>
      </w:r>
      <w:r w:rsidR="00933922">
        <w:t>-</w:t>
      </w:r>
      <w:r>
        <w:t>A and mode</w:t>
      </w:r>
      <w:r w:rsidR="00933922">
        <w:t>-</w:t>
      </w:r>
      <w:r>
        <w:t>B.</w:t>
      </w:r>
    </w:p>
    <w:p w14:paraId="7886DB5A" w14:textId="1518F5F1" w:rsidR="00740583" w:rsidRDefault="00740583" w:rsidP="006C3CAD">
      <w:pPr>
        <w:pStyle w:val="BodyText"/>
      </w:pPr>
      <w:r>
        <w:t>In RAN1#120</w:t>
      </w:r>
      <w:r w:rsidR="007C36A6">
        <w:t>bis</w:t>
      </w:r>
      <w:r>
        <w:t>, the following was agreed</w:t>
      </w:r>
    </w:p>
    <w:p w14:paraId="25540FA0" w14:textId="77777777" w:rsidR="003C2AB7" w:rsidRDefault="003C2AB7" w:rsidP="003C2AB7">
      <w:pPr>
        <w:pStyle w:val="BodyText"/>
      </w:pPr>
      <w:r>
        <w:rPr>
          <w:noProof/>
        </w:rPr>
        <mc:AlternateContent>
          <mc:Choice Requires="wps">
            <w:drawing>
              <wp:inline distT="0" distB="0" distL="0" distR="0" wp14:anchorId="24E83309" wp14:editId="7AFAA5CD">
                <wp:extent cx="6120765" cy="371552"/>
                <wp:effectExtent l="0" t="0" r="13335" b="16510"/>
                <wp:docPr id="266794841" name="Text Box 266794841"/>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0B60BC6C" w14:textId="77777777" w:rsidR="008B1724" w:rsidRPr="004C4C8F" w:rsidRDefault="008B1724" w:rsidP="008B1724">
                            <w:pPr>
                              <w:shd w:val="clear" w:color="auto" w:fill="FFFFFF"/>
                              <w:snapToGrid w:val="0"/>
                              <w:spacing w:after="0"/>
                              <w:rPr>
                                <w:rFonts w:ascii="Times" w:eastAsia="SimSun" w:hAnsi="Times"/>
                                <w:bCs/>
                                <w:iCs/>
                                <w:sz w:val="20"/>
                              </w:rPr>
                            </w:pPr>
                            <w:r w:rsidRPr="004C4C8F">
                              <w:rPr>
                                <w:rFonts w:ascii="Times" w:eastAsia="SimSun" w:hAnsi="Times"/>
                                <w:b/>
                                <w:bCs/>
                                <w:iCs/>
                                <w:sz w:val="20"/>
                                <w:highlight w:val="green"/>
                              </w:rPr>
                              <w:t>Agreement</w:t>
                            </w:r>
                          </w:p>
                          <w:p w14:paraId="19292559" w14:textId="77777777" w:rsidR="008B1724" w:rsidRPr="004C4C8F" w:rsidRDefault="008B1724" w:rsidP="008B1724">
                            <w:pPr>
                              <w:shd w:val="clear" w:color="auto" w:fill="FFFFFF"/>
                              <w:adjustRightInd w:val="0"/>
                              <w:snapToGrid w:val="0"/>
                              <w:spacing w:after="0"/>
                              <w:rPr>
                                <w:rFonts w:ascii="Times" w:eastAsia="SimSun" w:hAnsi="Times"/>
                                <w:sz w:val="20"/>
                                <w:szCs w:val="18"/>
                              </w:rPr>
                            </w:pPr>
                            <w:r w:rsidRPr="004C4C8F">
                              <w:rPr>
                                <w:rFonts w:ascii="Times" w:eastAsia="SimSun" w:hAnsi="Times"/>
                                <w:sz w:val="20"/>
                                <w:szCs w:val="18"/>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5A8A7DF4" w14:textId="77777777" w:rsidR="008B1724" w:rsidRPr="004C4C8F" w:rsidRDefault="008B1724" w:rsidP="008B1724">
                            <w:pPr>
                              <w:numPr>
                                <w:ilvl w:val="0"/>
                                <w:numId w:val="20"/>
                              </w:numPr>
                              <w:shd w:val="clear" w:color="auto" w:fill="FFFFFF"/>
                              <w:snapToGrid w:val="0"/>
                              <w:spacing w:after="0" w:line="240" w:lineRule="auto"/>
                              <w:rPr>
                                <w:rFonts w:ascii="Times" w:eastAsia="Batang" w:hAnsi="Times"/>
                                <w:sz w:val="20"/>
                                <w:szCs w:val="18"/>
                                <w:lang w:eastAsia="x-none"/>
                              </w:rPr>
                            </w:pPr>
                            <w:r w:rsidRPr="004C4C8F">
                              <w:rPr>
                                <w:rFonts w:ascii="Times" w:eastAsia="Batang" w:hAnsi="Times"/>
                                <w:sz w:val="20"/>
                                <w:szCs w:val="18"/>
                                <w:lang w:eastAsia="x-none"/>
                              </w:rPr>
                              <w:t>Option-1: Prioritize first PUCCH over PUSCH, i.e., PUSCH is dropped.</w:t>
                            </w:r>
                          </w:p>
                          <w:p w14:paraId="0E0EE371" w14:textId="77777777" w:rsidR="008B1724" w:rsidRPr="004C4C8F" w:rsidRDefault="008B1724" w:rsidP="008B1724">
                            <w:pPr>
                              <w:numPr>
                                <w:ilvl w:val="1"/>
                                <w:numId w:val="20"/>
                              </w:numPr>
                              <w:shd w:val="clear" w:color="auto" w:fill="FFFFFF"/>
                              <w:snapToGrid w:val="0"/>
                              <w:spacing w:after="0" w:line="240" w:lineRule="auto"/>
                              <w:rPr>
                                <w:rFonts w:ascii="Times" w:eastAsia="Batang" w:hAnsi="Times"/>
                                <w:sz w:val="20"/>
                                <w:szCs w:val="18"/>
                                <w:lang w:eastAsia="x-none"/>
                              </w:rPr>
                            </w:pPr>
                            <w:r w:rsidRPr="004C4C8F">
                              <w:rPr>
                                <w:rFonts w:ascii="Times" w:eastAsia="Batang" w:hAnsi="Times"/>
                                <w:sz w:val="20"/>
                                <w:szCs w:val="18"/>
                                <w:lang w:eastAsia="x-none"/>
                              </w:rPr>
                              <w:t>FFS: If the PUSCH should be with UL-SCH or not for UEI beam report</w:t>
                            </w:r>
                          </w:p>
                          <w:p w14:paraId="6C382BCF" w14:textId="77777777" w:rsidR="008B1724" w:rsidRPr="004C4C8F" w:rsidRDefault="008B1724" w:rsidP="008B1724">
                            <w:pPr>
                              <w:numPr>
                                <w:ilvl w:val="0"/>
                                <w:numId w:val="20"/>
                              </w:numPr>
                              <w:shd w:val="clear" w:color="auto" w:fill="FFFFFF"/>
                              <w:snapToGrid w:val="0"/>
                              <w:spacing w:after="0" w:line="240" w:lineRule="auto"/>
                              <w:rPr>
                                <w:rFonts w:ascii="Times" w:eastAsia="Batang" w:hAnsi="Times"/>
                                <w:sz w:val="20"/>
                                <w:szCs w:val="18"/>
                                <w:lang w:eastAsia="x-none"/>
                              </w:rPr>
                            </w:pPr>
                            <w:r w:rsidRPr="004C4C8F">
                              <w:rPr>
                                <w:rFonts w:ascii="Times" w:eastAsia="Batang" w:hAnsi="Times"/>
                                <w:sz w:val="20"/>
                                <w:szCs w:val="18"/>
                                <w:lang w:eastAsia="x-none"/>
                              </w:rPr>
                              <w:t>Option-3: Piggyback 1-bit indication of first PUCCH into the PUSCH.</w:t>
                            </w:r>
                          </w:p>
                          <w:p w14:paraId="41F58229" w14:textId="77777777" w:rsidR="008B1724" w:rsidRPr="004C4C8F" w:rsidRDefault="008B1724" w:rsidP="008B1724">
                            <w:pPr>
                              <w:numPr>
                                <w:ilvl w:val="1"/>
                                <w:numId w:val="20"/>
                              </w:numPr>
                              <w:shd w:val="clear" w:color="auto" w:fill="FFFFFF"/>
                              <w:snapToGrid w:val="0"/>
                              <w:spacing w:after="0" w:line="240" w:lineRule="auto"/>
                              <w:rPr>
                                <w:rFonts w:ascii="Times" w:eastAsia="Batang" w:hAnsi="Times"/>
                                <w:sz w:val="20"/>
                                <w:szCs w:val="18"/>
                                <w:lang w:eastAsia="x-none"/>
                              </w:rPr>
                            </w:pPr>
                            <w:r w:rsidRPr="004C4C8F">
                              <w:rPr>
                                <w:rFonts w:ascii="Times" w:eastAsia="Batang" w:hAnsi="Times"/>
                                <w:sz w:val="20"/>
                                <w:szCs w:val="18"/>
                                <w:lang w:eastAsia="x-none"/>
                              </w:rPr>
                              <w:t>FFS: The 1-bit indication is always multiplexed in the PUSCH, regardless that UEI beam report procedure is triggered.</w:t>
                            </w:r>
                          </w:p>
                          <w:p w14:paraId="028F3058" w14:textId="77777777" w:rsidR="008B1724" w:rsidRPr="004C4C8F" w:rsidRDefault="008B1724" w:rsidP="008B1724">
                            <w:pPr>
                              <w:numPr>
                                <w:ilvl w:val="1"/>
                                <w:numId w:val="20"/>
                              </w:numPr>
                              <w:shd w:val="clear" w:color="auto" w:fill="FFFFFF"/>
                              <w:snapToGrid w:val="0"/>
                              <w:spacing w:after="0" w:line="240" w:lineRule="auto"/>
                              <w:rPr>
                                <w:rFonts w:ascii="Times" w:eastAsia="Batang" w:hAnsi="Times"/>
                                <w:sz w:val="20"/>
                                <w:szCs w:val="18"/>
                                <w:lang w:eastAsia="x-none"/>
                              </w:rPr>
                            </w:pPr>
                            <w:r w:rsidRPr="004C4C8F">
                              <w:rPr>
                                <w:rFonts w:ascii="Times" w:eastAsia="Batang" w:hAnsi="Times"/>
                                <w:sz w:val="20"/>
                                <w:szCs w:val="18"/>
                                <w:lang w:eastAsia="x-none"/>
                              </w:rPr>
                              <w:t>FFS: If the PUSCH should be with UL-SCH or not for UEI beam report</w:t>
                            </w:r>
                          </w:p>
                          <w:p w14:paraId="4A3E6474" w14:textId="77777777" w:rsidR="008B1724" w:rsidRPr="004C4C8F" w:rsidRDefault="008B1724" w:rsidP="008B1724">
                            <w:pPr>
                              <w:numPr>
                                <w:ilvl w:val="0"/>
                                <w:numId w:val="20"/>
                              </w:numPr>
                              <w:shd w:val="clear" w:color="auto" w:fill="FFFFFF"/>
                              <w:snapToGrid w:val="0"/>
                              <w:spacing w:after="0" w:line="240" w:lineRule="auto"/>
                              <w:rPr>
                                <w:rFonts w:ascii="Times" w:eastAsia="Batang" w:hAnsi="Times"/>
                                <w:sz w:val="20"/>
                                <w:szCs w:val="18"/>
                                <w:lang w:eastAsia="x-none"/>
                              </w:rPr>
                            </w:pPr>
                            <w:r w:rsidRPr="004C4C8F">
                              <w:rPr>
                                <w:rFonts w:ascii="Times" w:eastAsia="Batang" w:hAnsi="Times"/>
                                <w:sz w:val="20"/>
                                <w:szCs w:val="18"/>
                                <w:lang w:eastAsia="x-none"/>
                              </w:rPr>
                              <w:t>Option-4: Reuse the SR dropping rules.</w:t>
                            </w:r>
                          </w:p>
                          <w:p w14:paraId="1423767C" w14:textId="12E2672D" w:rsidR="003C2AB7" w:rsidRPr="008B1724" w:rsidRDefault="008B1724" w:rsidP="008B1724">
                            <w:pPr>
                              <w:numPr>
                                <w:ilvl w:val="0"/>
                                <w:numId w:val="20"/>
                              </w:numPr>
                              <w:shd w:val="clear" w:color="auto" w:fill="FFFFFF"/>
                              <w:snapToGrid w:val="0"/>
                              <w:spacing w:after="0" w:line="240" w:lineRule="auto"/>
                              <w:rPr>
                                <w:rFonts w:ascii="Times" w:eastAsia="Batang" w:hAnsi="Times"/>
                                <w:sz w:val="20"/>
                                <w:szCs w:val="18"/>
                                <w:lang w:eastAsia="x-none"/>
                              </w:rPr>
                            </w:pPr>
                            <w:r w:rsidRPr="004C4C8F">
                              <w:rPr>
                                <w:rFonts w:ascii="Times" w:eastAsia="Batang" w:hAnsi="Times"/>
                                <w:sz w:val="20"/>
                                <w:szCs w:val="18"/>
                                <w:lang w:eastAsia="x-none"/>
                              </w:rPr>
                              <w:t>FFS: whether/how to handle the case of different PHY priorities.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4E83309" id="Text Box 266794841" o:spid="_x0000_s1031"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B8pJ04PAIAAIMEAAAOAAAAAAAA&#10;AAAAAAAAAC4CAABkcnMvZTJvRG9jLnhtbFBLAQItABQABgAIAAAAIQBs6kQH3AAAAAQBAAAPAAAA&#10;AAAAAAAAAAAAAJYEAABkcnMvZG93bnJldi54bWxQSwUGAAAAAAQABADzAAAAnwUAAAAA&#10;" fillcolor="white [3201]" strokeweight=".5pt">
                <v:textbox style="mso-fit-shape-to-text:t">
                  <w:txbxContent>
                    <w:p w14:paraId="0B60BC6C" w14:textId="77777777" w:rsidR="008B1724" w:rsidRPr="004C4C8F" w:rsidRDefault="008B1724" w:rsidP="008B1724">
                      <w:pPr>
                        <w:shd w:val="clear" w:color="auto" w:fill="FFFFFF"/>
                        <w:snapToGrid w:val="0"/>
                        <w:spacing w:after="0"/>
                        <w:rPr>
                          <w:rFonts w:ascii="Times" w:eastAsia="SimSun" w:hAnsi="Times"/>
                          <w:bCs/>
                          <w:iCs/>
                          <w:sz w:val="20"/>
                        </w:rPr>
                      </w:pPr>
                      <w:r w:rsidRPr="004C4C8F">
                        <w:rPr>
                          <w:rFonts w:ascii="Times" w:eastAsia="SimSun" w:hAnsi="Times"/>
                          <w:b/>
                          <w:bCs/>
                          <w:iCs/>
                          <w:sz w:val="20"/>
                          <w:highlight w:val="green"/>
                        </w:rPr>
                        <w:t>Agreement</w:t>
                      </w:r>
                    </w:p>
                    <w:p w14:paraId="19292559" w14:textId="77777777" w:rsidR="008B1724" w:rsidRPr="004C4C8F" w:rsidRDefault="008B1724" w:rsidP="008B1724">
                      <w:pPr>
                        <w:shd w:val="clear" w:color="auto" w:fill="FFFFFF"/>
                        <w:adjustRightInd w:val="0"/>
                        <w:snapToGrid w:val="0"/>
                        <w:spacing w:after="0"/>
                        <w:rPr>
                          <w:rFonts w:ascii="Times" w:eastAsia="SimSun" w:hAnsi="Times"/>
                          <w:sz w:val="20"/>
                          <w:szCs w:val="18"/>
                        </w:rPr>
                      </w:pPr>
                      <w:r w:rsidRPr="004C4C8F">
                        <w:rPr>
                          <w:rFonts w:ascii="Times" w:eastAsia="SimSun" w:hAnsi="Times"/>
                          <w:sz w:val="20"/>
                          <w:szCs w:val="18"/>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5A8A7DF4" w14:textId="77777777" w:rsidR="008B1724" w:rsidRPr="004C4C8F" w:rsidRDefault="008B1724" w:rsidP="008B1724">
                      <w:pPr>
                        <w:numPr>
                          <w:ilvl w:val="0"/>
                          <w:numId w:val="20"/>
                        </w:numPr>
                        <w:shd w:val="clear" w:color="auto" w:fill="FFFFFF"/>
                        <w:snapToGrid w:val="0"/>
                        <w:spacing w:after="0" w:line="240" w:lineRule="auto"/>
                        <w:rPr>
                          <w:rFonts w:ascii="Times" w:eastAsia="Batang" w:hAnsi="Times"/>
                          <w:sz w:val="20"/>
                          <w:szCs w:val="18"/>
                          <w:lang w:eastAsia="x-none"/>
                        </w:rPr>
                      </w:pPr>
                      <w:r w:rsidRPr="004C4C8F">
                        <w:rPr>
                          <w:rFonts w:ascii="Times" w:eastAsia="Batang" w:hAnsi="Times"/>
                          <w:sz w:val="20"/>
                          <w:szCs w:val="18"/>
                          <w:lang w:eastAsia="x-none"/>
                        </w:rPr>
                        <w:t>Option-1: Prioritize first PUCCH over PUSCH, i.e., PUSCH is dropped.</w:t>
                      </w:r>
                    </w:p>
                    <w:p w14:paraId="0E0EE371" w14:textId="77777777" w:rsidR="008B1724" w:rsidRPr="004C4C8F" w:rsidRDefault="008B1724" w:rsidP="008B1724">
                      <w:pPr>
                        <w:numPr>
                          <w:ilvl w:val="1"/>
                          <w:numId w:val="20"/>
                        </w:numPr>
                        <w:shd w:val="clear" w:color="auto" w:fill="FFFFFF"/>
                        <w:snapToGrid w:val="0"/>
                        <w:spacing w:after="0" w:line="240" w:lineRule="auto"/>
                        <w:rPr>
                          <w:rFonts w:ascii="Times" w:eastAsia="Batang" w:hAnsi="Times"/>
                          <w:sz w:val="20"/>
                          <w:szCs w:val="18"/>
                          <w:lang w:eastAsia="x-none"/>
                        </w:rPr>
                      </w:pPr>
                      <w:r w:rsidRPr="004C4C8F">
                        <w:rPr>
                          <w:rFonts w:ascii="Times" w:eastAsia="Batang" w:hAnsi="Times"/>
                          <w:sz w:val="20"/>
                          <w:szCs w:val="18"/>
                          <w:lang w:eastAsia="x-none"/>
                        </w:rPr>
                        <w:t>FFS: If the PUSCH should be with UL-SCH or not for UEI beam report</w:t>
                      </w:r>
                    </w:p>
                    <w:p w14:paraId="6C382BCF" w14:textId="77777777" w:rsidR="008B1724" w:rsidRPr="004C4C8F" w:rsidRDefault="008B1724" w:rsidP="008B1724">
                      <w:pPr>
                        <w:numPr>
                          <w:ilvl w:val="0"/>
                          <w:numId w:val="20"/>
                        </w:numPr>
                        <w:shd w:val="clear" w:color="auto" w:fill="FFFFFF"/>
                        <w:snapToGrid w:val="0"/>
                        <w:spacing w:after="0" w:line="240" w:lineRule="auto"/>
                        <w:rPr>
                          <w:rFonts w:ascii="Times" w:eastAsia="Batang" w:hAnsi="Times"/>
                          <w:sz w:val="20"/>
                          <w:szCs w:val="18"/>
                          <w:lang w:eastAsia="x-none"/>
                        </w:rPr>
                      </w:pPr>
                      <w:r w:rsidRPr="004C4C8F">
                        <w:rPr>
                          <w:rFonts w:ascii="Times" w:eastAsia="Batang" w:hAnsi="Times"/>
                          <w:sz w:val="20"/>
                          <w:szCs w:val="18"/>
                          <w:lang w:eastAsia="x-none"/>
                        </w:rPr>
                        <w:t>Option-3: Piggyback 1-bit indication of first PUCCH into the PUSCH.</w:t>
                      </w:r>
                    </w:p>
                    <w:p w14:paraId="41F58229" w14:textId="77777777" w:rsidR="008B1724" w:rsidRPr="004C4C8F" w:rsidRDefault="008B1724" w:rsidP="008B1724">
                      <w:pPr>
                        <w:numPr>
                          <w:ilvl w:val="1"/>
                          <w:numId w:val="20"/>
                        </w:numPr>
                        <w:shd w:val="clear" w:color="auto" w:fill="FFFFFF"/>
                        <w:snapToGrid w:val="0"/>
                        <w:spacing w:after="0" w:line="240" w:lineRule="auto"/>
                        <w:rPr>
                          <w:rFonts w:ascii="Times" w:eastAsia="Batang" w:hAnsi="Times"/>
                          <w:sz w:val="20"/>
                          <w:szCs w:val="18"/>
                          <w:lang w:eastAsia="x-none"/>
                        </w:rPr>
                      </w:pPr>
                      <w:r w:rsidRPr="004C4C8F">
                        <w:rPr>
                          <w:rFonts w:ascii="Times" w:eastAsia="Batang" w:hAnsi="Times"/>
                          <w:sz w:val="20"/>
                          <w:szCs w:val="18"/>
                          <w:lang w:eastAsia="x-none"/>
                        </w:rPr>
                        <w:t>FFS: The 1-bit indication is always multiplexed in the PUSCH, regardless that UEI beam report procedure is triggered.</w:t>
                      </w:r>
                    </w:p>
                    <w:p w14:paraId="028F3058" w14:textId="77777777" w:rsidR="008B1724" w:rsidRPr="004C4C8F" w:rsidRDefault="008B1724" w:rsidP="008B1724">
                      <w:pPr>
                        <w:numPr>
                          <w:ilvl w:val="1"/>
                          <w:numId w:val="20"/>
                        </w:numPr>
                        <w:shd w:val="clear" w:color="auto" w:fill="FFFFFF"/>
                        <w:snapToGrid w:val="0"/>
                        <w:spacing w:after="0" w:line="240" w:lineRule="auto"/>
                        <w:rPr>
                          <w:rFonts w:ascii="Times" w:eastAsia="Batang" w:hAnsi="Times"/>
                          <w:sz w:val="20"/>
                          <w:szCs w:val="18"/>
                          <w:lang w:eastAsia="x-none"/>
                        </w:rPr>
                      </w:pPr>
                      <w:r w:rsidRPr="004C4C8F">
                        <w:rPr>
                          <w:rFonts w:ascii="Times" w:eastAsia="Batang" w:hAnsi="Times"/>
                          <w:sz w:val="20"/>
                          <w:szCs w:val="18"/>
                          <w:lang w:eastAsia="x-none"/>
                        </w:rPr>
                        <w:t>FFS: If the PUSCH should be with UL-SCH or not for UEI beam report</w:t>
                      </w:r>
                    </w:p>
                    <w:p w14:paraId="4A3E6474" w14:textId="77777777" w:rsidR="008B1724" w:rsidRPr="004C4C8F" w:rsidRDefault="008B1724" w:rsidP="008B1724">
                      <w:pPr>
                        <w:numPr>
                          <w:ilvl w:val="0"/>
                          <w:numId w:val="20"/>
                        </w:numPr>
                        <w:shd w:val="clear" w:color="auto" w:fill="FFFFFF"/>
                        <w:snapToGrid w:val="0"/>
                        <w:spacing w:after="0" w:line="240" w:lineRule="auto"/>
                        <w:rPr>
                          <w:rFonts w:ascii="Times" w:eastAsia="Batang" w:hAnsi="Times"/>
                          <w:sz w:val="20"/>
                          <w:szCs w:val="18"/>
                          <w:lang w:eastAsia="x-none"/>
                        </w:rPr>
                      </w:pPr>
                      <w:r w:rsidRPr="004C4C8F">
                        <w:rPr>
                          <w:rFonts w:ascii="Times" w:eastAsia="Batang" w:hAnsi="Times"/>
                          <w:sz w:val="20"/>
                          <w:szCs w:val="18"/>
                          <w:lang w:eastAsia="x-none"/>
                        </w:rPr>
                        <w:t>Option-4: Reuse the SR dropping rules.</w:t>
                      </w:r>
                    </w:p>
                    <w:p w14:paraId="1423767C" w14:textId="12E2672D" w:rsidR="003C2AB7" w:rsidRPr="008B1724" w:rsidRDefault="008B1724" w:rsidP="008B1724">
                      <w:pPr>
                        <w:numPr>
                          <w:ilvl w:val="0"/>
                          <w:numId w:val="20"/>
                        </w:numPr>
                        <w:shd w:val="clear" w:color="auto" w:fill="FFFFFF"/>
                        <w:snapToGrid w:val="0"/>
                        <w:spacing w:after="0" w:line="240" w:lineRule="auto"/>
                        <w:rPr>
                          <w:rFonts w:ascii="Times" w:eastAsia="Batang" w:hAnsi="Times"/>
                          <w:sz w:val="20"/>
                          <w:szCs w:val="18"/>
                          <w:lang w:eastAsia="x-none"/>
                        </w:rPr>
                      </w:pPr>
                      <w:r w:rsidRPr="004C4C8F">
                        <w:rPr>
                          <w:rFonts w:ascii="Times" w:eastAsia="Batang" w:hAnsi="Times"/>
                          <w:sz w:val="20"/>
                          <w:szCs w:val="18"/>
                          <w:lang w:eastAsia="x-none"/>
                        </w:rPr>
                        <w:t>FFS: whether/how to handle the case of different PHY priorities.</w:t>
                      </w:r>
                    </w:p>
                  </w:txbxContent>
                </v:textbox>
                <w10:anchorlock/>
              </v:shape>
            </w:pict>
          </mc:Fallback>
        </mc:AlternateContent>
      </w:r>
    </w:p>
    <w:p w14:paraId="7C393D1D" w14:textId="2896B776" w:rsidR="00943642" w:rsidRDefault="00943642" w:rsidP="00943642">
      <w:pPr>
        <w:pStyle w:val="BodyText"/>
      </w:pPr>
      <w:r>
        <w:lastRenderedPageBreak/>
        <w:t xml:space="preserve">When an SR collides with a PUSCH, the SR is simply dropped: the UE may in most cases simply include the UL data that triggered the SR. </w:t>
      </w:r>
      <w:r w:rsidR="00F076DC">
        <w:t xml:space="preserve">But the SR is also dropped when the scheduled PUSCH is a retransmission, where the UE cannot include the UL data that triggered the SR: </w:t>
      </w:r>
    </w:p>
    <w:p w14:paraId="427B2935" w14:textId="25526C2F" w:rsidR="00F076DC" w:rsidRDefault="00943642" w:rsidP="00943642">
      <w:pPr>
        <w:pStyle w:val="Observation"/>
      </w:pPr>
      <w:bookmarkStart w:id="13" w:name="_Toc197698082"/>
      <w:r>
        <w:t xml:space="preserve">In legacy, the UE </w:t>
      </w:r>
      <w:r w:rsidR="00D2300E">
        <w:t xml:space="preserve">may </w:t>
      </w:r>
      <w:r>
        <w:t>drop the SR also when no UL data can be transmitted.</w:t>
      </w:r>
      <w:bookmarkEnd w:id="13"/>
    </w:p>
    <w:p w14:paraId="51A55FA6" w14:textId="6F003A80" w:rsidR="00943642" w:rsidRDefault="00943642" w:rsidP="00943642">
      <w:pPr>
        <w:pStyle w:val="BodyText"/>
      </w:pPr>
      <w:r>
        <w:t>The logic behind the dropping rule is that the SR is anyway retransmitted and missing one SR transmission occasion would not have a noticeable impact on performance. Also, for the most common collision where the UE is provided a grant to transmit new UL data, that data would simply be included in the PUSCH.</w:t>
      </w:r>
    </w:p>
    <w:p w14:paraId="505353D9" w14:textId="6D52AF80" w:rsidR="00943642" w:rsidRDefault="00943642" w:rsidP="00943642">
      <w:pPr>
        <w:pStyle w:val="BodyText"/>
      </w:pPr>
      <w:r>
        <w:t xml:space="preserve">If the UE-initiated beam report was carried in a MAC CE, it would have been a natural solution to simply include the report in the PUSCH: the exact same logic would apply. With the decision to use UCI as the container, the UE cannot send the </w:t>
      </w:r>
      <w:r w:rsidR="00E519E6">
        <w:t xml:space="preserve">beam </w:t>
      </w:r>
      <w:r>
        <w:t>report if it is provided with a grant to send new UL data, since the NW would not be able to decode the UL transmission.</w:t>
      </w:r>
    </w:p>
    <w:p w14:paraId="384634CC" w14:textId="586AEAFB" w:rsidR="00943642" w:rsidRDefault="00943642" w:rsidP="0073476C">
      <w:pPr>
        <w:pStyle w:val="BodyText"/>
      </w:pPr>
      <w:r>
        <w:t xml:space="preserve">The question is if this difference is important enough to motivate the introduction of a completely new multiplexing rule. The NW can choose not to schedule the UE with PUSCH in a symbol where the UE is configured with a PUCCH resource for </w:t>
      </w:r>
      <w:r w:rsidR="008B1724">
        <w:t>UEIRI</w:t>
      </w:r>
      <w:r>
        <w:t>. The NW may of course schedule other UEs in these symbols.</w:t>
      </w:r>
    </w:p>
    <w:p w14:paraId="396205B6" w14:textId="656A6A27" w:rsidR="00943642" w:rsidRDefault="00943642" w:rsidP="00943642">
      <w:pPr>
        <w:pStyle w:val="ListBullet"/>
        <w:numPr>
          <w:ilvl w:val="0"/>
          <w:numId w:val="0"/>
        </w:numPr>
        <w:ind w:left="360" w:hanging="360"/>
      </w:pPr>
      <w:r>
        <w:t xml:space="preserve">Based on the above reasoning, we propose to reuse the SR multiplexing rules also for the </w:t>
      </w:r>
      <w:r w:rsidR="008B1724">
        <w:t>UEIRI</w:t>
      </w:r>
      <w:r>
        <w:t>:</w:t>
      </w:r>
    </w:p>
    <w:p w14:paraId="0081ED10" w14:textId="7EE1AFD3" w:rsidR="00943642" w:rsidRDefault="00943642" w:rsidP="00943642">
      <w:pPr>
        <w:pStyle w:val="Proposal"/>
      </w:pPr>
      <w:bookmarkStart w:id="14" w:name="_Ref193806530"/>
      <w:bookmarkStart w:id="15" w:name="_Toc197698088"/>
      <w:r>
        <w:t xml:space="preserve">When only </w:t>
      </w:r>
      <w:r w:rsidR="008B1724">
        <w:t>UEIRI</w:t>
      </w:r>
      <w:r>
        <w:t xml:space="preserve"> PUCCH resource overlaps with a PUSCH (i.e. no overlapping CSI and/or A/N PUCCH resources), if a </w:t>
      </w:r>
      <w:r w:rsidR="008B1724">
        <w:t>UEIRI</w:t>
      </w:r>
      <w:r>
        <w:t xml:space="preserve"> collides with a PUSCH, the </w:t>
      </w:r>
      <w:r w:rsidR="008B1724">
        <w:t>UEIRI</w:t>
      </w:r>
      <w:r>
        <w:t xml:space="preserve"> is dropped.</w:t>
      </w:r>
      <w:bookmarkEnd w:id="14"/>
      <w:bookmarkEnd w:id="15"/>
    </w:p>
    <w:p w14:paraId="34580F06" w14:textId="098A7764" w:rsidR="00681630" w:rsidRDefault="00933922" w:rsidP="00943642">
      <w:pPr>
        <w:pStyle w:val="BodyText"/>
      </w:pPr>
      <w:r>
        <w:t xml:space="preserve">In option-3, the </w:t>
      </w:r>
      <w:r w:rsidR="008B1724">
        <w:t>UEIRI</w:t>
      </w:r>
      <w:r w:rsidR="00971BE2">
        <w:t xml:space="preserve"> </w:t>
      </w:r>
      <w:r>
        <w:t xml:space="preserve">is piggybacked </w:t>
      </w:r>
      <w:r w:rsidR="00971BE2">
        <w:t>on the PUSCH transmission</w:t>
      </w:r>
      <w:r w:rsidR="00F07FAC">
        <w:t xml:space="preserve">, </w:t>
      </w:r>
      <w:r w:rsidR="00A83F85">
        <w:t>like</w:t>
      </w:r>
      <w:r w:rsidR="00971BE2">
        <w:t xml:space="preserve"> ACK/</w:t>
      </w:r>
      <w:proofErr w:type="spellStart"/>
      <w:r w:rsidR="00971BE2">
        <w:t>NAKs</w:t>
      </w:r>
      <w:proofErr w:type="spellEnd"/>
      <w:r w:rsidR="00971BE2">
        <w:t xml:space="preserve"> are multiplexed with PUSCH. </w:t>
      </w:r>
      <w:r w:rsidR="00A83F85">
        <w:t xml:space="preserve">In contrast to ACK/NAKs, the NW would not know when the UE would transmit </w:t>
      </w:r>
      <w:r w:rsidR="008B1724">
        <w:t>UEIRI</w:t>
      </w:r>
      <w:r w:rsidR="00681630">
        <w:t xml:space="preserve"> and</w:t>
      </w:r>
      <w:r w:rsidR="00A83F85">
        <w:t xml:space="preserve"> would have to</w:t>
      </w:r>
      <w:r w:rsidR="00943642">
        <w:t xml:space="preserve"> always reserve resources for the UE to include the </w:t>
      </w:r>
      <w:r w:rsidR="008B1724">
        <w:t>UEIRI</w:t>
      </w:r>
      <w:r w:rsidR="00943642">
        <w:t xml:space="preserve"> in the PUSCH transmission. In case an event occurred, the UE would include a positive value of the </w:t>
      </w:r>
      <w:r w:rsidR="008B1724">
        <w:t>UEIRI</w:t>
      </w:r>
      <w:r w:rsidR="00943642">
        <w:t xml:space="preserve"> in these reserved resources, and if no event occurred, the UE would include a negative value. </w:t>
      </w:r>
    </w:p>
    <w:p w14:paraId="13703F67" w14:textId="20A1E618" w:rsidR="00943642" w:rsidRDefault="00943642" w:rsidP="00943642">
      <w:pPr>
        <w:pStyle w:val="BodyText"/>
      </w:pPr>
      <w:r>
        <w:t xml:space="preserve">Since the </w:t>
      </w:r>
      <w:r w:rsidR="008B1724">
        <w:t>UEIRI</w:t>
      </w:r>
      <w:r>
        <w:t xml:space="preserve"> is just a small number of bits, this would typically be encoded using the coding for small block lengths described in </w:t>
      </w:r>
      <w:r>
        <w:fldChar w:fldCharType="begin"/>
      </w:r>
      <w:r>
        <w:instrText xml:space="preserve"> REF _Ref189471239 \r \h </w:instrText>
      </w:r>
      <w:r>
        <w:fldChar w:fldCharType="separate"/>
      </w:r>
      <w:r w:rsidR="006F2BE7">
        <w:t>[6]</w:t>
      </w:r>
      <w:r>
        <w:fldChar w:fldCharType="end"/>
      </w:r>
      <w:r>
        <w:t xml:space="preserve">, section 5.3.3. For these short block lengths, there is no CRC, and the NW cannot perform any error detection: based on the decoded bits, the NW would have to decide what value the UE transmitted. Since the </w:t>
      </w:r>
      <w:r w:rsidR="008B1724">
        <w:t>UEIRI</w:t>
      </w:r>
      <w:r>
        <w:t xml:space="preserve"> is multiplexed </w:t>
      </w:r>
      <w:r w:rsidR="00F07FAC">
        <w:t>o</w:t>
      </w:r>
      <w:r>
        <w:t xml:space="preserve">nto a PUSCH, where the modulation and coding schemes are based on the current link quality, the performance of a multiplexed </w:t>
      </w:r>
      <w:r w:rsidR="008B1724">
        <w:t>UEIRI</w:t>
      </w:r>
      <w:r>
        <w:t xml:space="preserve"> is unclear:</w:t>
      </w:r>
    </w:p>
    <w:p w14:paraId="543D1BEC" w14:textId="05195E55" w:rsidR="00943642" w:rsidRDefault="00943642" w:rsidP="00943642">
      <w:pPr>
        <w:pStyle w:val="Observation"/>
      </w:pPr>
      <w:bookmarkStart w:id="16" w:name="_Toc197698083"/>
      <w:r>
        <w:t xml:space="preserve">The performance of a </w:t>
      </w:r>
      <w:r w:rsidR="008B1724">
        <w:t>UEIRI</w:t>
      </w:r>
      <w:r>
        <w:t xml:space="preserve"> multiplexed into a PUSCH is unclear.</w:t>
      </w:r>
      <w:bookmarkEnd w:id="16"/>
      <w:r>
        <w:t xml:space="preserve"> </w:t>
      </w:r>
    </w:p>
    <w:p w14:paraId="6878096B" w14:textId="1679FC0B" w:rsidR="00894E4C" w:rsidRDefault="00943642" w:rsidP="004870EC">
      <w:pPr>
        <w:pStyle w:val="BodyText"/>
      </w:pPr>
      <w:r>
        <w:t xml:space="preserve">Note that when detecting </w:t>
      </w:r>
      <w:r w:rsidR="008B1724">
        <w:t>UEIRI</w:t>
      </w:r>
      <w:r>
        <w:t xml:space="preserve">, there will be a risk of missed detection, and false detection. </w:t>
      </w:r>
    </w:p>
    <w:p w14:paraId="63D82A4E" w14:textId="62B58931" w:rsidR="001402B0" w:rsidRDefault="00457FFE" w:rsidP="006C3CAD">
      <w:pPr>
        <w:pStyle w:val="BodyText"/>
      </w:pPr>
      <w:r>
        <w:t xml:space="preserve">One remaining </w:t>
      </w:r>
      <w:r w:rsidR="00306A4E">
        <w:t>multiplexing case is when the UEIRI</w:t>
      </w:r>
      <w:r w:rsidR="00703AA8">
        <w:t xml:space="preserve"> collide</w:t>
      </w:r>
      <w:r w:rsidR="00306A4E">
        <w:t>s</w:t>
      </w:r>
      <w:r w:rsidR="00703AA8">
        <w:t xml:space="preserve"> with PUCCH format 2/3/4 carrying HARQ ACK/NAK or CSI</w:t>
      </w:r>
      <w:r w:rsidR="00F07FAC">
        <w:t xml:space="preserve">. </w:t>
      </w:r>
      <w:r w:rsidR="005964EF">
        <w:t xml:space="preserve">In legacy, when the SR collides with HARQ ACK/NAK or CSI transmitted using PUCCH format 2/3/4, the </w:t>
      </w:r>
      <w:r w:rsidR="00487EE5">
        <w:t>information on the trigger</w:t>
      </w:r>
      <w:r w:rsidR="009A5147">
        <w:t>ed</w:t>
      </w:r>
      <w:r w:rsidR="00487EE5">
        <w:t xml:space="preserve"> </w:t>
      </w:r>
      <w:r w:rsidR="009A5147">
        <w:t>SR</w:t>
      </w:r>
      <w:r w:rsidR="005964EF">
        <w:t xml:space="preserve"> </w:t>
      </w:r>
      <w:r w:rsidR="009A5147">
        <w:t>is appended</w:t>
      </w:r>
      <w:r w:rsidR="000B61F4">
        <w:t xml:space="preserve"> or prepended</w:t>
      </w:r>
      <w:r w:rsidR="009A5147">
        <w:t xml:space="preserve"> to the information bit transmitted on the PUCCH. If there are </w:t>
      </w:r>
      <w:r w:rsidR="00F61351">
        <w:t xml:space="preserve">K SR resources configured, </w:t>
      </w:r>
      <m:oMath>
        <m:r>
          <w:rPr>
            <w:rFonts w:ascii="Cambria Math" w:hAnsi="Cambria Math"/>
          </w:rPr>
          <m:t xml:space="preserve">X=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(1+K)</m:t>
            </m:r>
          </m:e>
        </m:func>
      </m:oMath>
      <w:r w:rsidR="003D6189">
        <w:t xml:space="preserve"> </w:t>
      </w:r>
      <w:bookmarkStart w:id="17" w:name="_Hlk193814733"/>
      <w:r w:rsidR="00F61351">
        <w:t>bits are appended</w:t>
      </w:r>
      <w:r w:rsidR="006D01B4">
        <w:t xml:space="preserve"> or prepended</w:t>
      </w:r>
      <w:r w:rsidR="00F61351">
        <w:t xml:space="preserve"> to the information bits transmitted on the PUCCH</w:t>
      </w:r>
      <w:bookmarkEnd w:id="17"/>
      <w:r w:rsidR="00F61351">
        <w:t xml:space="preserve">. </w:t>
      </w:r>
      <w:r w:rsidR="0008002A">
        <w:t>I</w:t>
      </w:r>
      <w:r w:rsidR="00F61351">
        <w:t xml:space="preserve">f no SR was triggered, these X bits are all zero, and if one </w:t>
      </w:r>
      <w:r w:rsidR="00915F45">
        <w:t xml:space="preserve">or more SRs were triggered, X indicates which </w:t>
      </w:r>
      <w:r w:rsidR="00D101DF">
        <w:t xml:space="preserve">one </w:t>
      </w:r>
      <w:r w:rsidR="00915F45">
        <w:t xml:space="preserve">of these SR </w:t>
      </w:r>
      <w:r w:rsidR="006D01B4">
        <w:t xml:space="preserve">was </w:t>
      </w:r>
      <w:r w:rsidR="00915F45">
        <w:t xml:space="preserve">triggered. It is up to the UE which </w:t>
      </w:r>
      <w:r w:rsidR="00E26DAC">
        <w:t>SR resource to indicate.</w:t>
      </w:r>
      <w:r w:rsidR="00055BBC">
        <w:t xml:space="preserve"> This work</w:t>
      </w:r>
      <w:r w:rsidR="00FF40D6">
        <w:t>s</w:t>
      </w:r>
      <w:r w:rsidR="00055BBC">
        <w:t>, since the NW always sends a grant for UL data to the UE in response to any SR.</w:t>
      </w:r>
    </w:p>
    <w:p w14:paraId="3AD1C759" w14:textId="4D85B4C7" w:rsidR="0008002A" w:rsidRDefault="00BA769C" w:rsidP="006C3CAD">
      <w:pPr>
        <w:pStyle w:val="BodyText"/>
      </w:pPr>
      <w:r>
        <w:t xml:space="preserve">To handle the case where only </w:t>
      </w:r>
      <w:r w:rsidR="00561ADB">
        <w:t>UEIRI</w:t>
      </w:r>
      <w:r>
        <w:t xml:space="preserve"> overlaps with </w:t>
      </w:r>
      <w:r w:rsidR="00170222">
        <w:t>PUCCH with HARQ ACK/NAK</w:t>
      </w:r>
      <w:r w:rsidR="00F355A9">
        <w:t>, this method can be extended:</w:t>
      </w:r>
      <w:r w:rsidR="0008002A">
        <w:t xml:space="preserve"> append </w:t>
      </w:r>
      <m:oMath>
        <m:r>
          <w:rPr>
            <w:rFonts w:ascii="Cambria Math" w:hAnsi="Cambria Math"/>
          </w:rPr>
          <m:t xml:space="preserve">Y=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(1+L)</m:t>
            </m:r>
          </m:e>
        </m:func>
      </m:oMath>
      <w:r w:rsidR="0008002A">
        <w:rPr>
          <w:rFonts w:eastAsiaTheme="minorEastAsia"/>
        </w:rPr>
        <w:t xml:space="preserve"> </w:t>
      </w:r>
      <w:r w:rsidR="0008002A">
        <w:t>bits to the information bits transmitted on the PUCCH</w:t>
      </w:r>
      <w:r w:rsidR="00C04B81">
        <w:t xml:space="preserve">, where L is the number of </w:t>
      </w:r>
      <w:r w:rsidR="008B1724">
        <w:t>UEIRI</w:t>
      </w:r>
      <w:r w:rsidR="00C04B81">
        <w:t>s configured</w:t>
      </w:r>
      <w:r w:rsidR="0008002A">
        <w:t xml:space="preserve">. If no </w:t>
      </w:r>
      <w:r w:rsidR="00561ADB">
        <w:t>UEIRI</w:t>
      </w:r>
      <w:r w:rsidR="0008002A">
        <w:t xml:space="preserve"> was triggered, these Y bits are all zero, and if one or more </w:t>
      </w:r>
      <w:r w:rsidR="00561ADB">
        <w:t>UEIRI</w:t>
      </w:r>
      <w:r w:rsidR="0008002A">
        <w:t xml:space="preserve">s were triggered, Y indicates which of these </w:t>
      </w:r>
      <w:r w:rsidR="00561ADB">
        <w:t xml:space="preserve">UEIRI </w:t>
      </w:r>
      <w:r w:rsidR="0008002A">
        <w:t xml:space="preserve">resources were triggered. It is up to the UE which </w:t>
      </w:r>
      <w:r w:rsidR="00561ADB">
        <w:t xml:space="preserve">UEIRI </w:t>
      </w:r>
      <w:r w:rsidR="0008002A">
        <w:t>resource to indicate.</w:t>
      </w:r>
    </w:p>
    <w:p w14:paraId="4A1117EA" w14:textId="1E39330D" w:rsidR="003A0FEA" w:rsidRDefault="00F355A9" w:rsidP="006C3CAD">
      <w:pPr>
        <w:pStyle w:val="BodyText"/>
      </w:pPr>
      <w:r>
        <w:lastRenderedPageBreak/>
        <w:t xml:space="preserve">However, this solution will not work if </w:t>
      </w:r>
      <w:r w:rsidR="005B3125">
        <w:t xml:space="preserve">both </w:t>
      </w:r>
      <w:r w:rsidR="008B1724">
        <w:t>UEIRI</w:t>
      </w:r>
      <w:r w:rsidR="005B3125">
        <w:t xml:space="preserve"> and</w:t>
      </w:r>
      <w:r>
        <w:t xml:space="preserve"> SR</w:t>
      </w:r>
      <w:r w:rsidR="005B3125">
        <w:t xml:space="preserve"> overlaps with </w:t>
      </w:r>
      <w:r w:rsidR="00170222">
        <w:t>PUCCH with HARQ ACK/NAK</w:t>
      </w:r>
      <w:r w:rsidR="00266946">
        <w:t xml:space="preserve">, </w:t>
      </w:r>
      <w:r w:rsidR="00B537C5">
        <w:t xml:space="preserve">as </w:t>
      </w:r>
      <w:r w:rsidR="00014092">
        <w:t xml:space="preserve">depicted in </w:t>
      </w:r>
      <w:r w:rsidR="00CC2049">
        <w:fldChar w:fldCharType="begin"/>
      </w:r>
      <w:r w:rsidR="00CC2049">
        <w:instrText xml:space="preserve"> REF _Ref194058662 \h </w:instrText>
      </w:r>
      <w:r w:rsidR="00CC2049">
        <w:fldChar w:fldCharType="separate"/>
      </w:r>
      <w:r w:rsidR="006F2BE7">
        <w:t xml:space="preserve">Figure </w:t>
      </w:r>
      <w:r w:rsidR="006F2BE7">
        <w:rPr>
          <w:noProof/>
        </w:rPr>
        <w:t>2</w:t>
      </w:r>
      <w:r w:rsidR="00CC2049">
        <w:fldChar w:fldCharType="end"/>
      </w:r>
      <w:r w:rsidR="00CC2049">
        <w:t>.</w:t>
      </w:r>
      <w:r w:rsidR="00B537C5">
        <w:t xml:space="preserve"> </w:t>
      </w:r>
    </w:p>
    <w:p w14:paraId="6BB70EF9" w14:textId="4657793B" w:rsidR="00014092" w:rsidRDefault="00605F36" w:rsidP="00107F17">
      <w:pPr>
        <w:pStyle w:val="TH"/>
      </w:pPr>
      <w:r>
        <w:rPr>
          <w:noProof/>
        </w:rPr>
        <w:drawing>
          <wp:inline distT="0" distB="0" distL="0" distR="0" wp14:anchorId="56C91617" wp14:editId="5AA619C3">
            <wp:extent cx="4649822" cy="1635785"/>
            <wp:effectExtent l="0" t="0" r="0" b="0"/>
            <wp:docPr id="1260861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59892" cy="1639327"/>
                    </a:xfrm>
                    <a:prstGeom prst="rect">
                      <a:avLst/>
                    </a:prstGeom>
                    <a:noFill/>
                  </pic:spPr>
                </pic:pic>
              </a:graphicData>
            </a:graphic>
          </wp:inline>
        </w:drawing>
      </w:r>
    </w:p>
    <w:p w14:paraId="2B7F55DA" w14:textId="3A01BD95" w:rsidR="00014092" w:rsidRDefault="00014092" w:rsidP="00014092">
      <w:pPr>
        <w:pStyle w:val="TF"/>
      </w:pPr>
      <w:bookmarkStart w:id="18" w:name="_Ref194058662"/>
      <w:r>
        <w:t xml:space="preserve">Figure </w:t>
      </w:r>
      <w:fldSimple w:instr=" SEQ Figure \* ARABIC ">
        <w:r w:rsidR="006F2BE7">
          <w:rPr>
            <w:noProof/>
          </w:rPr>
          <w:t>2</w:t>
        </w:r>
      </w:fldSimple>
      <w:bookmarkEnd w:id="18"/>
      <w:r>
        <w:t xml:space="preserve">: Multiplexing when </w:t>
      </w:r>
      <w:r w:rsidR="00107F17">
        <w:t xml:space="preserve">SR and </w:t>
      </w:r>
      <w:r w:rsidR="008B1724">
        <w:t>UEIRI</w:t>
      </w:r>
      <w:r w:rsidR="00107F17">
        <w:t xml:space="preserve"> overlaps with </w:t>
      </w:r>
      <w:r w:rsidR="00CC2049">
        <w:t>U</w:t>
      </w:r>
      <w:r w:rsidR="00FF7BF6">
        <w:t>C</w:t>
      </w:r>
      <w:r w:rsidR="00CC2049">
        <w:t>I transmitted using a long PUCCH format.</w:t>
      </w:r>
    </w:p>
    <w:p w14:paraId="1307C0E2" w14:textId="47BBBAAB" w:rsidR="00014092" w:rsidRDefault="00DD64CA" w:rsidP="009C76EE">
      <w:pPr>
        <w:pStyle w:val="BodyText"/>
      </w:pPr>
      <w:r>
        <w:t xml:space="preserve">Note that </w:t>
      </w:r>
      <w:r w:rsidR="009E2DA1">
        <w:t xml:space="preserve">for case </w:t>
      </w:r>
      <w:r w:rsidR="009549ED">
        <w:t>6</w:t>
      </w:r>
      <w:r w:rsidR="009E2DA1">
        <w:t xml:space="preserve">(b), the agreement that </w:t>
      </w:r>
      <w:r w:rsidR="00301427">
        <w:t>UEIRI</w:t>
      </w:r>
      <w:r w:rsidR="009E2DA1">
        <w:t xml:space="preserve"> is prioritized over SR does not help, since the NW does not know which </w:t>
      </w:r>
      <w:r w:rsidR="00C01DF3">
        <w:t xml:space="preserve">is included. </w:t>
      </w:r>
    </w:p>
    <w:p w14:paraId="279C4FFB" w14:textId="445B26A9" w:rsidR="00C01DF3" w:rsidRDefault="00C01DF3" w:rsidP="009C76EE">
      <w:pPr>
        <w:pStyle w:val="BodyText"/>
      </w:pPr>
      <w:r>
        <w:t xml:space="preserve">To handle the cases in </w:t>
      </w:r>
      <w:r>
        <w:fldChar w:fldCharType="begin"/>
      </w:r>
      <w:r>
        <w:instrText xml:space="preserve"> REF _Ref194058662 \h </w:instrText>
      </w:r>
      <w:r>
        <w:fldChar w:fldCharType="separate"/>
      </w:r>
      <w:r w:rsidR="006F2BE7">
        <w:t xml:space="preserve">Figure </w:t>
      </w:r>
      <w:r w:rsidR="006F2BE7">
        <w:rPr>
          <w:noProof/>
        </w:rPr>
        <w:t>2</w:t>
      </w:r>
      <w:r>
        <w:fldChar w:fldCharType="end"/>
      </w:r>
      <w:r>
        <w:t xml:space="preserve">, </w:t>
      </w:r>
      <w:r w:rsidR="00E04106">
        <w:t xml:space="preserve">information on both the SR and </w:t>
      </w:r>
      <w:r w:rsidR="00301427">
        <w:t xml:space="preserve">UEIRI </w:t>
      </w:r>
      <w:r w:rsidR="00E04106">
        <w:t xml:space="preserve">needs to be included in the PUCCH format 3/4 </w:t>
      </w:r>
      <w:r w:rsidR="004C2301">
        <w:t xml:space="preserve">transmission. Reusing the legacy methods, this would imply that </w:t>
      </w:r>
      <m:oMath>
        <m:r>
          <w:rPr>
            <w:rFonts w:ascii="Cambria Math" w:hAnsi="Cambria Math"/>
          </w:rPr>
          <m:t xml:space="preserve">Z=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(1+K+L)</m:t>
            </m:r>
          </m:e>
        </m:func>
      </m:oMath>
      <w:r w:rsidR="004C2301">
        <w:rPr>
          <w:rFonts w:eastAsiaTheme="minorEastAsia"/>
        </w:rPr>
        <w:t xml:space="preserve"> bits are included in the PUCCH transmission. If neither </w:t>
      </w:r>
      <w:r w:rsidR="00301427">
        <w:t xml:space="preserve">UEIRI </w:t>
      </w:r>
      <w:r w:rsidR="004C2301">
        <w:rPr>
          <w:rFonts w:eastAsiaTheme="minorEastAsia"/>
        </w:rPr>
        <w:t>nor SR was transmitted, the</w:t>
      </w:r>
      <w:r w:rsidR="001B4F11">
        <w:rPr>
          <w:rFonts w:eastAsiaTheme="minorEastAsia"/>
        </w:rPr>
        <w:t xml:space="preserve">se Z bits are all zero. If an SR was transmitted, </w:t>
      </w:r>
      <w:r w:rsidR="000C04D4">
        <w:rPr>
          <w:rFonts w:eastAsiaTheme="minorEastAsia"/>
        </w:rPr>
        <w:t xml:space="preserve">the Z bits indicate a value between 1 and K, and if a </w:t>
      </w:r>
      <w:r w:rsidR="00301427">
        <w:t xml:space="preserve">UEIRI </w:t>
      </w:r>
      <w:r w:rsidR="000C04D4">
        <w:rPr>
          <w:rFonts w:eastAsiaTheme="minorEastAsia"/>
        </w:rPr>
        <w:t xml:space="preserve">was </w:t>
      </w:r>
      <w:r w:rsidR="00C46341">
        <w:rPr>
          <w:rFonts w:eastAsiaTheme="minorEastAsia"/>
        </w:rPr>
        <w:t>transmitted, the</w:t>
      </w:r>
      <w:r w:rsidR="000C04D4">
        <w:rPr>
          <w:rFonts w:eastAsiaTheme="minorEastAsia"/>
        </w:rPr>
        <w:t xml:space="preserve"> Z bits indicate a value between K+1 and K+L</w:t>
      </w:r>
      <w:r w:rsidR="00C46341">
        <w:rPr>
          <w:rFonts w:eastAsiaTheme="minorEastAsia"/>
        </w:rPr>
        <w:t>. Here we propose</w:t>
      </w:r>
    </w:p>
    <w:p w14:paraId="0801B121" w14:textId="5DF4951F" w:rsidR="00C46341" w:rsidRPr="0045635F" w:rsidRDefault="00C46341" w:rsidP="00C46341">
      <w:pPr>
        <w:pStyle w:val="Proposal"/>
      </w:pPr>
      <w:bookmarkStart w:id="19" w:name="_Toc197698089"/>
      <w:r>
        <w:t xml:space="preserve">For </w:t>
      </w:r>
      <w:r w:rsidR="004969EF">
        <w:t xml:space="preserve">the </w:t>
      </w:r>
      <w:r>
        <w:t xml:space="preserve">case </w:t>
      </w:r>
      <w:r w:rsidR="006B22F7">
        <w:t>where</w:t>
      </w:r>
      <w:r w:rsidR="005145FA">
        <w:t xml:space="preserve"> </w:t>
      </w:r>
      <w:r w:rsidR="00301427">
        <w:t xml:space="preserve">UEIRI </w:t>
      </w:r>
      <w:r w:rsidR="005D6D4B">
        <w:t>overlap</w:t>
      </w:r>
      <w:r w:rsidR="00C463FB">
        <w:t>s with HARQ-ACK or CSI</w:t>
      </w:r>
      <w:r w:rsidR="00D423EF">
        <w:t xml:space="preserve"> on PUCCH format</w:t>
      </w:r>
      <w:r w:rsidR="003C7300">
        <w:t xml:space="preserve"> 3 or 4</w:t>
      </w:r>
      <w:r>
        <w:t>, append</w:t>
      </w:r>
      <w:r w:rsidR="00590082">
        <w:t xml:space="preserve"> </w:t>
      </w:r>
      <m:oMath>
        <m:r>
          <m:rPr>
            <m:sty m:val="bi"/>
          </m:rPr>
          <w:rPr>
            <w:rFonts w:ascii="Cambria Math" w:hAnsi="Cambria Math"/>
          </w:rPr>
          <m:t xml:space="preserve">Y= </m:t>
        </m:r>
        <m:func>
          <m:funcPr>
            <m:ctrlPr>
              <w:rPr>
                <w:rFonts w:ascii="Cambria Math" w:hAnsi="Cambria Math"/>
                <w:i/>
              </w:rPr>
            </m:ctrlPr>
          </m:funcPr>
          <m:fName>
            <m:sSub>
              <m:sSubPr>
                <m:ctrlPr>
                  <w:rPr>
                    <w:rFonts w:ascii="Cambria Math" w:hAnsi="Cambria Math"/>
                    <w:i/>
                  </w:rPr>
                </m:ctrlPr>
              </m:sSubPr>
              <m:e>
                <m:r>
                  <m:rPr>
                    <m:sty m:val="b"/>
                  </m:rPr>
                  <w:rPr>
                    <w:rFonts w:ascii="Cambria Math" w:hAnsi="Cambria Math"/>
                  </w:rPr>
                  <m:t>log</m:t>
                </m:r>
              </m:e>
              <m:sub>
                <m:r>
                  <m:rPr>
                    <m:sty m:val="bi"/>
                  </m:rPr>
                  <w:rPr>
                    <w:rFonts w:ascii="Cambria Math" w:hAnsi="Cambria Math"/>
                  </w:rPr>
                  <m:t>2</m:t>
                </m:r>
              </m:sub>
            </m:sSub>
          </m:fName>
          <m:e>
            <m:r>
              <m:rPr>
                <m:sty m:val="bi"/>
              </m:rPr>
              <w:rPr>
                <w:rFonts w:ascii="Cambria Math" w:hAnsi="Cambria Math"/>
              </w:rPr>
              <m:t>(1+L)</m:t>
            </m:r>
          </m:e>
        </m:func>
      </m:oMath>
      <w:r w:rsidR="00590082">
        <w:rPr>
          <w:rFonts w:eastAsiaTheme="minorEastAsia"/>
        </w:rPr>
        <w:t xml:space="preserve"> to the PUCCH carrying HARQ ACK/NAK</w:t>
      </w:r>
      <w:r w:rsidR="00CA6ED3">
        <w:rPr>
          <w:rFonts w:eastAsiaTheme="minorEastAsia"/>
        </w:rPr>
        <w:t xml:space="preserve"> or CSI</w:t>
      </w:r>
      <w:r w:rsidR="00590082">
        <w:rPr>
          <w:rFonts w:eastAsiaTheme="minorEastAsia"/>
        </w:rPr>
        <w:t>.</w:t>
      </w:r>
      <w:bookmarkEnd w:id="19"/>
    </w:p>
    <w:p w14:paraId="46B517C0" w14:textId="1C47D873" w:rsidR="00C46341" w:rsidRDefault="0045635F" w:rsidP="009C76EE">
      <w:pPr>
        <w:pStyle w:val="Proposal"/>
      </w:pPr>
      <w:bookmarkStart w:id="20" w:name="_Toc197698090"/>
      <w:r>
        <w:t xml:space="preserve">For </w:t>
      </w:r>
      <w:r w:rsidR="004969EF">
        <w:t xml:space="preserve">the </w:t>
      </w:r>
      <w:r>
        <w:t>case</w:t>
      </w:r>
      <w:r w:rsidR="004B7308">
        <w:t xml:space="preserve"> where </w:t>
      </w:r>
      <w:r w:rsidR="00301427">
        <w:t xml:space="preserve">UEIRI </w:t>
      </w:r>
      <w:r w:rsidR="004B7308">
        <w:t xml:space="preserve">overlaps </w:t>
      </w:r>
      <w:r w:rsidR="00873045">
        <w:t xml:space="preserve">with </w:t>
      </w:r>
      <w:r w:rsidR="00996336">
        <w:t xml:space="preserve">SR/LRR </w:t>
      </w:r>
      <w:r w:rsidR="00873045">
        <w:t>and</w:t>
      </w:r>
      <w:r w:rsidR="004B7308">
        <w:t xml:space="preserve"> HARQ-ACK or CSI on PUCCH format </w:t>
      </w:r>
      <w:r w:rsidR="00663527">
        <w:t xml:space="preserve">2, </w:t>
      </w:r>
      <w:r w:rsidR="004B7308">
        <w:t>3 or 4</w:t>
      </w:r>
      <w:r>
        <w:t xml:space="preserve">, append </w:t>
      </w:r>
      <m:oMath>
        <m:r>
          <m:rPr>
            <m:sty m:val="bi"/>
          </m:rPr>
          <w:rPr>
            <w:rFonts w:ascii="Cambria Math" w:hAnsi="Cambria Math"/>
          </w:rPr>
          <m:t xml:space="preserve"> = </m:t>
        </m:r>
        <m:func>
          <m:funcPr>
            <m:ctrlPr>
              <w:rPr>
                <w:rFonts w:ascii="Cambria Math" w:hAnsi="Cambria Math"/>
                <w:i/>
              </w:rPr>
            </m:ctrlPr>
          </m:funcPr>
          <m:fName>
            <m:sSub>
              <m:sSubPr>
                <m:ctrlPr>
                  <w:rPr>
                    <w:rFonts w:ascii="Cambria Math" w:hAnsi="Cambria Math"/>
                    <w:i/>
                  </w:rPr>
                </m:ctrlPr>
              </m:sSubPr>
              <m:e>
                <m:r>
                  <m:rPr>
                    <m:sty m:val="b"/>
                  </m:rPr>
                  <w:rPr>
                    <w:rFonts w:ascii="Cambria Math" w:hAnsi="Cambria Math"/>
                  </w:rPr>
                  <m:t>log</m:t>
                </m:r>
              </m:e>
              <m:sub>
                <m:r>
                  <m:rPr>
                    <m:sty m:val="bi"/>
                  </m:rPr>
                  <w:rPr>
                    <w:rFonts w:ascii="Cambria Math" w:hAnsi="Cambria Math"/>
                  </w:rPr>
                  <m:t>2</m:t>
                </m:r>
              </m:sub>
            </m:sSub>
          </m:fName>
          <m:e>
            <m:r>
              <m:rPr>
                <m:sty m:val="bi"/>
              </m:rPr>
              <w:rPr>
                <w:rFonts w:ascii="Cambria Math" w:hAnsi="Cambria Math"/>
              </w:rPr>
              <m:t>(1+K+L)</m:t>
            </m:r>
          </m:e>
        </m:func>
      </m:oMath>
      <w:r>
        <w:rPr>
          <w:rFonts w:eastAsiaTheme="minorEastAsia"/>
        </w:rPr>
        <w:t xml:space="preserve"> to the PUCCH carrying HARQ ACK/NAK</w:t>
      </w:r>
      <w:r w:rsidR="00587B3B">
        <w:rPr>
          <w:rFonts w:eastAsiaTheme="minorEastAsia"/>
        </w:rPr>
        <w:t xml:space="preserve"> or CSI</w:t>
      </w:r>
      <w:r>
        <w:rPr>
          <w:rFonts w:eastAsiaTheme="minorEastAsia"/>
        </w:rPr>
        <w:t>.</w:t>
      </w:r>
      <w:bookmarkEnd w:id="20"/>
    </w:p>
    <w:p w14:paraId="280936D1" w14:textId="078EF989" w:rsidR="009C76EE" w:rsidRDefault="009C76EE" w:rsidP="009C76EE">
      <w:pPr>
        <w:pStyle w:val="BodyText"/>
      </w:pPr>
      <w:r>
        <w:t>In RAN1#118</w:t>
      </w:r>
      <w:r w:rsidR="009028F5">
        <w:t>bis</w:t>
      </w:r>
      <w:r>
        <w:t>, the following was agreed:</w:t>
      </w:r>
    </w:p>
    <w:p w14:paraId="2B265243" w14:textId="4CCB130C" w:rsidR="009C76EE" w:rsidRDefault="002F3279" w:rsidP="002B7228">
      <w:pPr>
        <w:pStyle w:val="BodyText"/>
      </w:pPr>
      <w:r>
        <w:rPr>
          <w:noProof/>
        </w:rPr>
        <mc:AlternateContent>
          <mc:Choice Requires="wps">
            <w:drawing>
              <wp:inline distT="0" distB="0" distL="0" distR="0" wp14:anchorId="25A6839C" wp14:editId="42D28D9B">
                <wp:extent cx="6120765" cy="371552"/>
                <wp:effectExtent l="0" t="0" r="13335" b="16510"/>
                <wp:docPr id="582234656" name="Text Box 582234656"/>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178FDA7E" w14:textId="77777777" w:rsidR="009028F5" w:rsidRPr="0000265C" w:rsidRDefault="009028F5" w:rsidP="008E67D6">
                            <w:pPr>
                              <w:snapToGrid w:val="0"/>
                              <w:spacing w:after="0"/>
                              <w:jc w:val="both"/>
                              <w:rPr>
                                <w:rFonts w:ascii="Times" w:eastAsia="Malgun Gothic" w:hAnsi="Times" w:cs="Times"/>
                                <w:b/>
                                <w:sz w:val="20"/>
                                <w:lang w:eastAsia="ko-KR"/>
                              </w:rPr>
                            </w:pPr>
                            <w:r w:rsidRPr="0000265C">
                              <w:rPr>
                                <w:rFonts w:ascii="Times" w:eastAsia="Malgun Gothic" w:hAnsi="Times" w:cs="Times"/>
                                <w:b/>
                                <w:sz w:val="20"/>
                                <w:highlight w:val="green"/>
                                <w:lang w:eastAsia="ko-KR"/>
                              </w:rPr>
                              <w:t>Agreement</w:t>
                            </w:r>
                          </w:p>
                          <w:p w14:paraId="04BDC1EF" w14:textId="77777777" w:rsidR="009028F5" w:rsidRPr="0000265C" w:rsidRDefault="009028F5" w:rsidP="008E67D6">
                            <w:pPr>
                              <w:shd w:val="clear" w:color="auto" w:fill="FFFFFF"/>
                              <w:snapToGrid w:val="0"/>
                              <w:spacing w:after="0"/>
                              <w:rPr>
                                <w:rFonts w:ascii="Times" w:eastAsia="Batang" w:hAnsi="Times"/>
                                <w:sz w:val="20"/>
                              </w:rPr>
                            </w:pPr>
                            <w:r w:rsidRPr="0000265C">
                              <w:rPr>
                                <w:rFonts w:ascii="Times" w:eastAsia="Batang" w:hAnsi="Times"/>
                                <w:sz w:val="20"/>
                              </w:rPr>
                              <w:t>On beam report transmission procedure for UE-initiated/event-driven beam reporting, regarding the triggering procedure in Step-2 of Mode-A</w:t>
                            </w:r>
                          </w:p>
                          <w:p w14:paraId="7EC59D1A" w14:textId="77777777" w:rsidR="009028F5" w:rsidRPr="0000265C" w:rsidRDefault="009028F5" w:rsidP="008E67D6">
                            <w:pPr>
                              <w:numPr>
                                <w:ilvl w:val="0"/>
                                <w:numId w:val="20"/>
                              </w:numPr>
                              <w:shd w:val="clear" w:color="auto" w:fill="FFFFFF"/>
                              <w:snapToGrid w:val="0"/>
                              <w:spacing w:after="0"/>
                              <w:jc w:val="both"/>
                              <w:rPr>
                                <w:rFonts w:ascii="Times" w:eastAsia="Batang" w:hAnsi="Times" w:cs="Times"/>
                                <w:sz w:val="20"/>
                                <w:lang w:eastAsia="x-none"/>
                              </w:rPr>
                            </w:pPr>
                            <w:r w:rsidRPr="0000265C">
                              <w:rPr>
                                <w:rFonts w:ascii="Times" w:eastAsia="Batang" w:hAnsi="Times" w:cs="Times"/>
                                <w:sz w:val="20"/>
                                <w:lang w:eastAsia="x-none"/>
                              </w:rPr>
                              <w:t>Reuse CSI request field in DCI format 0_1/0_2 to trigger the transmission of the UEI beam report</w:t>
                            </w:r>
                          </w:p>
                          <w:p w14:paraId="7E28DFE2" w14:textId="77777777" w:rsidR="009028F5" w:rsidRPr="0000265C" w:rsidRDefault="009028F5" w:rsidP="008E67D6">
                            <w:pPr>
                              <w:numPr>
                                <w:ilvl w:val="1"/>
                                <w:numId w:val="20"/>
                              </w:numPr>
                              <w:shd w:val="clear" w:color="auto" w:fill="FFFFFF"/>
                              <w:snapToGrid w:val="0"/>
                              <w:spacing w:after="0"/>
                              <w:jc w:val="both"/>
                              <w:rPr>
                                <w:rFonts w:ascii="Times" w:eastAsia="Batang" w:hAnsi="Times" w:cs="Times"/>
                                <w:sz w:val="20"/>
                                <w:szCs w:val="18"/>
                                <w:lang w:eastAsia="x-none"/>
                              </w:rPr>
                            </w:pPr>
                            <w:r w:rsidRPr="0000265C">
                              <w:rPr>
                                <w:rFonts w:ascii="Times" w:eastAsia="Batang" w:hAnsi="Times" w:cs="Times"/>
                                <w:sz w:val="20"/>
                                <w:szCs w:val="18"/>
                                <w:lang w:eastAsia="x-none"/>
                              </w:rPr>
                              <w:t>If a CSI trigger state associated with UEI beam report configuration(s) is indicated by the CSI request field in DCI format 0_1/0_2, the UE transmits the corresponding UEI beam report(s) in the second PUSCH scheduled by the DCI format 0_1/0_2</w:t>
                            </w:r>
                          </w:p>
                          <w:p w14:paraId="0121E19C" w14:textId="77777777" w:rsidR="009028F5" w:rsidRPr="0000265C" w:rsidRDefault="009028F5" w:rsidP="008E67D6">
                            <w:pPr>
                              <w:numPr>
                                <w:ilvl w:val="1"/>
                                <w:numId w:val="20"/>
                              </w:numPr>
                              <w:shd w:val="clear" w:color="auto" w:fill="FFFFFF"/>
                              <w:snapToGrid w:val="0"/>
                              <w:spacing w:after="0"/>
                              <w:jc w:val="both"/>
                              <w:rPr>
                                <w:rFonts w:ascii="Times" w:eastAsia="Batang" w:hAnsi="Times" w:cs="Times"/>
                                <w:sz w:val="20"/>
                                <w:lang w:eastAsia="x-none"/>
                              </w:rPr>
                            </w:pPr>
                            <w:r w:rsidRPr="0000265C">
                              <w:rPr>
                                <w:rFonts w:ascii="Times" w:eastAsia="Batang" w:hAnsi="Times" w:cs="Times"/>
                                <w:sz w:val="20"/>
                                <w:lang w:eastAsia="x-none"/>
                              </w:rPr>
                              <w:t>FFS: DCI format 0_3</w:t>
                            </w:r>
                          </w:p>
                          <w:p w14:paraId="2CE79EFD" w14:textId="2FF9695E" w:rsidR="002F3279" w:rsidRPr="009028F5" w:rsidRDefault="009028F5" w:rsidP="008E67D6">
                            <w:pPr>
                              <w:numPr>
                                <w:ilvl w:val="0"/>
                                <w:numId w:val="20"/>
                              </w:numPr>
                              <w:shd w:val="clear" w:color="auto" w:fill="FFFFFF"/>
                              <w:snapToGrid w:val="0"/>
                              <w:spacing w:after="0"/>
                              <w:jc w:val="both"/>
                              <w:rPr>
                                <w:rFonts w:ascii="Times" w:eastAsia="Batang" w:hAnsi="Times" w:cs="Times"/>
                                <w:sz w:val="20"/>
                                <w:lang w:eastAsia="x-none"/>
                              </w:rPr>
                            </w:pPr>
                            <w:r w:rsidRPr="0000265C">
                              <w:rPr>
                                <w:rFonts w:ascii="Times" w:eastAsia="Batang" w:hAnsi="Times" w:cs="Times"/>
                                <w:sz w:val="20"/>
                                <w:lang w:eastAsia="x-none"/>
                              </w:rPr>
                              <w:t>FFS: Whether a CSI trigger state should be dedicated to UE-initiated/event-driven beam reporting, i.e., not associated with legacy AP-CSI report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5A6839C" id="Text Box 582234656" o:spid="_x0000_s1032"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Dyc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" fillcolor="white [3201]" strokeweight=".5pt">
                <v:textbox style="mso-fit-shape-to-text:t">
                  <w:txbxContent>
                    <w:p w14:paraId="178FDA7E" w14:textId="77777777" w:rsidR="009028F5" w:rsidRPr="0000265C" w:rsidRDefault="009028F5" w:rsidP="008E67D6">
                      <w:pPr>
                        <w:snapToGrid w:val="0"/>
                        <w:spacing w:after="0"/>
                        <w:jc w:val="both"/>
                        <w:rPr>
                          <w:rFonts w:ascii="Times" w:eastAsia="Malgun Gothic" w:hAnsi="Times" w:cs="Times"/>
                          <w:b/>
                          <w:sz w:val="20"/>
                          <w:lang w:eastAsia="ko-KR"/>
                        </w:rPr>
                      </w:pPr>
                      <w:r w:rsidRPr="0000265C">
                        <w:rPr>
                          <w:rFonts w:ascii="Times" w:eastAsia="Malgun Gothic" w:hAnsi="Times" w:cs="Times"/>
                          <w:b/>
                          <w:sz w:val="20"/>
                          <w:highlight w:val="green"/>
                          <w:lang w:eastAsia="ko-KR"/>
                        </w:rPr>
                        <w:t>Agreement</w:t>
                      </w:r>
                    </w:p>
                    <w:p w14:paraId="04BDC1EF" w14:textId="77777777" w:rsidR="009028F5" w:rsidRPr="0000265C" w:rsidRDefault="009028F5" w:rsidP="008E67D6">
                      <w:pPr>
                        <w:shd w:val="clear" w:color="auto" w:fill="FFFFFF"/>
                        <w:snapToGrid w:val="0"/>
                        <w:spacing w:after="0"/>
                        <w:rPr>
                          <w:rFonts w:ascii="Times" w:eastAsia="Batang" w:hAnsi="Times"/>
                          <w:sz w:val="20"/>
                        </w:rPr>
                      </w:pPr>
                      <w:r w:rsidRPr="0000265C">
                        <w:rPr>
                          <w:rFonts w:ascii="Times" w:eastAsia="Batang" w:hAnsi="Times"/>
                          <w:sz w:val="20"/>
                        </w:rPr>
                        <w:t>On beam report transmission procedure for UE-initiated/event-driven beam reporting, regarding the triggering procedure in Step-2 of Mode-A</w:t>
                      </w:r>
                    </w:p>
                    <w:p w14:paraId="7EC59D1A" w14:textId="77777777" w:rsidR="009028F5" w:rsidRPr="0000265C" w:rsidRDefault="009028F5" w:rsidP="008E67D6">
                      <w:pPr>
                        <w:numPr>
                          <w:ilvl w:val="0"/>
                          <w:numId w:val="20"/>
                        </w:numPr>
                        <w:shd w:val="clear" w:color="auto" w:fill="FFFFFF"/>
                        <w:snapToGrid w:val="0"/>
                        <w:spacing w:after="0"/>
                        <w:jc w:val="both"/>
                        <w:rPr>
                          <w:rFonts w:ascii="Times" w:eastAsia="Batang" w:hAnsi="Times" w:cs="Times"/>
                          <w:sz w:val="20"/>
                          <w:lang w:eastAsia="x-none"/>
                        </w:rPr>
                      </w:pPr>
                      <w:r w:rsidRPr="0000265C">
                        <w:rPr>
                          <w:rFonts w:ascii="Times" w:eastAsia="Batang" w:hAnsi="Times" w:cs="Times"/>
                          <w:sz w:val="20"/>
                          <w:lang w:eastAsia="x-none"/>
                        </w:rPr>
                        <w:t>Reuse CSI request field in DCI format 0_1/0_2 to trigger the transmission of the UEI beam report</w:t>
                      </w:r>
                    </w:p>
                    <w:p w14:paraId="7E28DFE2" w14:textId="77777777" w:rsidR="009028F5" w:rsidRPr="0000265C" w:rsidRDefault="009028F5" w:rsidP="008E67D6">
                      <w:pPr>
                        <w:numPr>
                          <w:ilvl w:val="1"/>
                          <w:numId w:val="20"/>
                        </w:numPr>
                        <w:shd w:val="clear" w:color="auto" w:fill="FFFFFF"/>
                        <w:snapToGrid w:val="0"/>
                        <w:spacing w:after="0"/>
                        <w:jc w:val="both"/>
                        <w:rPr>
                          <w:rFonts w:ascii="Times" w:eastAsia="Batang" w:hAnsi="Times" w:cs="Times"/>
                          <w:sz w:val="20"/>
                          <w:szCs w:val="18"/>
                          <w:lang w:eastAsia="x-none"/>
                        </w:rPr>
                      </w:pPr>
                      <w:r w:rsidRPr="0000265C">
                        <w:rPr>
                          <w:rFonts w:ascii="Times" w:eastAsia="Batang" w:hAnsi="Times" w:cs="Times"/>
                          <w:sz w:val="20"/>
                          <w:szCs w:val="18"/>
                          <w:lang w:eastAsia="x-none"/>
                        </w:rPr>
                        <w:t>If a CSI trigger state associated with UEI beam report configuration(s) is indicated by the CSI request field in DCI format 0_1/0_2, the UE transmits the corresponding UEI beam report(s) in the second PUSCH scheduled by the DCI format 0_1/0_2</w:t>
                      </w:r>
                    </w:p>
                    <w:p w14:paraId="0121E19C" w14:textId="77777777" w:rsidR="009028F5" w:rsidRPr="0000265C" w:rsidRDefault="009028F5" w:rsidP="008E67D6">
                      <w:pPr>
                        <w:numPr>
                          <w:ilvl w:val="1"/>
                          <w:numId w:val="20"/>
                        </w:numPr>
                        <w:shd w:val="clear" w:color="auto" w:fill="FFFFFF"/>
                        <w:snapToGrid w:val="0"/>
                        <w:spacing w:after="0"/>
                        <w:jc w:val="both"/>
                        <w:rPr>
                          <w:rFonts w:ascii="Times" w:eastAsia="Batang" w:hAnsi="Times" w:cs="Times"/>
                          <w:sz w:val="20"/>
                          <w:lang w:eastAsia="x-none"/>
                        </w:rPr>
                      </w:pPr>
                      <w:r w:rsidRPr="0000265C">
                        <w:rPr>
                          <w:rFonts w:ascii="Times" w:eastAsia="Batang" w:hAnsi="Times" w:cs="Times"/>
                          <w:sz w:val="20"/>
                          <w:lang w:eastAsia="x-none"/>
                        </w:rPr>
                        <w:t>FFS: DCI format 0_3</w:t>
                      </w:r>
                    </w:p>
                    <w:p w14:paraId="2CE79EFD" w14:textId="2FF9695E" w:rsidR="002F3279" w:rsidRPr="009028F5" w:rsidRDefault="009028F5" w:rsidP="008E67D6">
                      <w:pPr>
                        <w:numPr>
                          <w:ilvl w:val="0"/>
                          <w:numId w:val="20"/>
                        </w:numPr>
                        <w:shd w:val="clear" w:color="auto" w:fill="FFFFFF"/>
                        <w:snapToGrid w:val="0"/>
                        <w:spacing w:after="0"/>
                        <w:jc w:val="both"/>
                        <w:rPr>
                          <w:rFonts w:ascii="Times" w:eastAsia="Batang" w:hAnsi="Times" w:cs="Times"/>
                          <w:sz w:val="20"/>
                          <w:lang w:eastAsia="x-none"/>
                        </w:rPr>
                      </w:pPr>
                      <w:r w:rsidRPr="0000265C">
                        <w:rPr>
                          <w:rFonts w:ascii="Times" w:eastAsia="Batang" w:hAnsi="Times" w:cs="Times"/>
                          <w:sz w:val="20"/>
                          <w:lang w:eastAsia="x-none"/>
                        </w:rPr>
                        <w:t>FFS: Whether a CSI trigger state should be dedicated to UE-initiated/event-driven beam reporting, i.e., not associated with legacy AP-CSI report configuration.</w:t>
                      </w:r>
                    </w:p>
                  </w:txbxContent>
                </v:textbox>
                <w10:anchorlock/>
              </v:shape>
            </w:pict>
          </mc:Fallback>
        </mc:AlternateContent>
      </w:r>
    </w:p>
    <w:p w14:paraId="26927210" w14:textId="79C1DB93" w:rsidR="00E05422" w:rsidRDefault="0037078A" w:rsidP="0037078A">
      <w:pPr>
        <w:pStyle w:val="BodyText"/>
      </w:pPr>
      <w:r>
        <w:t xml:space="preserve">The report triggered </w:t>
      </w:r>
      <w:r w:rsidR="003E454E">
        <w:t xml:space="preserve">in step-2 of mode A is </w:t>
      </w:r>
      <w:r w:rsidR="00A21062">
        <w:t>very similar to a normal aperiodic beam report</w:t>
      </w:r>
      <w:r w:rsidR="00526C9A">
        <w:t>: in particular, the config</w:t>
      </w:r>
      <w:r w:rsidR="00EF69AB">
        <w:t xml:space="preserve">uration will be similar: the CSI </w:t>
      </w:r>
      <w:r w:rsidR="007318F1">
        <w:t xml:space="preserve">report </w:t>
      </w:r>
      <w:r w:rsidR="00EF69AB">
        <w:t xml:space="preserve">configuration will be </w:t>
      </w:r>
      <w:r w:rsidR="00912E11">
        <w:t xml:space="preserve">similar, </w:t>
      </w:r>
      <w:r w:rsidR="00030CDB">
        <w:t xml:space="preserve">as will the </w:t>
      </w:r>
      <w:r w:rsidR="00671AEE">
        <w:t xml:space="preserve">configuration of the </w:t>
      </w:r>
      <w:r w:rsidR="008B16A0">
        <w:t xml:space="preserve">triggering offsets. </w:t>
      </w:r>
      <w:r w:rsidR="00746F71">
        <w:t xml:space="preserve">As we see it, we could also reuse the CSI processing criteria, </w:t>
      </w:r>
      <w:r w:rsidR="005729D7">
        <w:t>and report priorities: there seems to be no</w:t>
      </w:r>
      <w:r w:rsidR="00027BFD">
        <w:t xml:space="preserve"> reason to deviate from what we have</w:t>
      </w:r>
      <w:r w:rsidR="00AC6711">
        <w:t>:</w:t>
      </w:r>
    </w:p>
    <w:p w14:paraId="6F8DACAD" w14:textId="02EF2A7E" w:rsidR="00AC6711" w:rsidRDefault="00AC6711" w:rsidP="00864449">
      <w:pPr>
        <w:pStyle w:val="Proposal"/>
      </w:pPr>
      <w:bookmarkStart w:id="21" w:name="_Toc197698091"/>
      <w:r>
        <w:t xml:space="preserve">The report triggered </w:t>
      </w:r>
      <w:r w:rsidR="008B7079">
        <w:t xml:space="preserve">in step-2 of mode A </w:t>
      </w:r>
      <w:r w:rsidR="006C3899">
        <w:t xml:space="preserve">reuses properties from a normal aperiodic beam report, when it comes to configuration, CSI processing criteria and </w:t>
      </w:r>
      <w:r w:rsidR="00CF27D5">
        <w:t>report priorities.</w:t>
      </w:r>
      <w:bookmarkEnd w:id="21"/>
    </w:p>
    <w:p w14:paraId="485EE062" w14:textId="7D95C6EB" w:rsidR="00F711D6" w:rsidRDefault="00CF27D5" w:rsidP="00CF27D5">
      <w:pPr>
        <w:pStyle w:val="BodyText"/>
      </w:pPr>
      <w:r>
        <w:t xml:space="preserve">Note that </w:t>
      </w:r>
      <w:r w:rsidR="00EE7A6E">
        <w:t xml:space="preserve">false SR detection happens </w:t>
      </w:r>
      <w:r w:rsidR="000356F0">
        <w:t>from time to time</w:t>
      </w:r>
      <w:r w:rsidR="00F67478">
        <w:t xml:space="preserve">: </w:t>
      </w:r>
      <w:r w:rsidR="00181442">
        <w:t xml:space="preserve">as a rule of thumb, </w:t>
      </w:r>
      <w:r w:rsidR="005D5711">
        <w:t xml:space="preserve">SR is dimensioned to have </w:t>
      </w:r>
      <w:r w:rsidR="00C60518">
        <w:t>0.</w:t>
      </w:r>
      <w:r w:rsidR="005D5711">
        <w:t>1% false detection pro</w:t>
      </w:r>
      <w:r w:rsidR="00F9142F">
        <w:t>bability</w:t>
      </w:r>
      <w:r w:rsidR="00C60518">
        <w:t>, but it is difficult to achi</w:t>
      </w:r>
      <w:r w:rsidR="00260733">
        <w:t>eve that level of accuracy in practice</w:t>
      </w:r>
      <w:r w:rsidR="00F9142F">
        <w:t>.</w:t>
      </w:r>
      <w:r w:rsidR="00166DCA">
        <w:t xml:space="preserve"> </w:t>
      </w:r>
      <w:r w:rsidR="00166DCA">
        <w:lastRenderedPageBreak/>
        <w:t xml:space="preserve">This means that </w:t>
      </w:r>
      <w:r w:rsidR="009F59AB">
        <w:t xml:space="preserve">the UE will receive the grant to transmit the </w:t>
      </w:r>
      <w:r w:rsidR="007C3A45">
        <w:t>step-2 beam report also when no event has occurred.</w:t>
      </w:r>
      <w:r w:rsidR="003D1785">
        <w:t xml:space="preserve"> </w:t>
      </w:r>
      <w:r w:rsidR="00025A3F">
        <w:t>To avoid complicated error case</w:t>
      </w:r>
      <w:r w:rsidR="006637E9">
        <w:t>s</w:t>
      </w:r>
      <w:r w:rsidR="00025A3F">
        <w:t xml:space="preserve">, </w:t>
      </w:r>
      <w:r w:rsidR="00843076">
        <w:t xml:space="preserve">the UE should be </w:t>
      </w:r>
      <w:r w:rsidR="005800A9">
        <w:t xml:space="preserve">prepared to send the step-2 beam report </w:t>
      </w:r>
      <w:r w:rsidR="00F8368F">
        <w:t xml:space="preserve">in response to </w:t>
      </w:r>
      <w:r w:rsidR="002913EC">
        <w:t>a request from the NW</w:t>
      </w:r>
      <w:r w:rsidR="00025A3F">
        <w:t xml:space="preserve">, even when </w:t>
      </w:r>
      <w:r w:rsidR="00D31964">
        <w:t>no event has been triggered</w:t>
      </w:r>
      <w:r w:rsidR="00F711D6">
        <w:t>:</w:t>
      </w:r>
    </w:p>
    <w:p w14:paraId="0A85CC61" w14:textId="023910DE" w:rsidR="00F711D6" w:rsidRDefault="00F711D6" w:rsidP="00864449">
      <w:pPr>
        <w:pStyle w:val="Proposal"/>
      </w:pPr>
      <w:r>
        <w:t xml:space="preserve"> </w:t>
      </w:r>
      <w:bookmarkStart w:id="22" w:name="_Toc197698092"/>
      <w:r>
        <w:t xml:space="preserve">The </w:t>
      </w:r>
      <w:r w:rsidR="008F0C17">
        <w:t xml:space="preserve">UE </w:t>
      </w:r>
      <w:r w:rsidR="00E8777D">
        <w:t xml:space="preserve">sends the </w:t>
      </w:r>
      <w:r w:rsidR="00390985">
        <w:t xml:space="preserve">step-2 </w:t>
      </w:r>
      <w:r w:rsidR="00E8777D">
        <w:t xml:space="preserve">beam </w:t>
      </w:r>
      <w:r>
        <w:t xml:space="preserve">report of mode A </w:t>
      </w:r>
      <w:r w:rsidR="00095F02">
        <w:t xml:space="preserve">in response to </w:t>
      </w:r>
      <w:r w:rsidR="00EC7464">
        <w:t xml:space="preserve">the </w:t>
      </w:r>
      <w:r w:rsidR="00431510">
        <w:t>CSI request from the NW even when no event has occurred.</w:t>
      </w:r>
      <w:bookmarkEnd w:id="22"/>
      <w:r w:rsidR="00431510">
        <w:t xml:space="preserve"> </w:t>
      </w:r>
    </w:p>
    <w:p w14:paraId="34C28FC5" w14:textId="4BDA48FD" w:rsidR="00770B7A" w:rsidRDefault="00770B7A" w:rsidP="00770B7A">
      <w:pPr>
        <w:pStyle w:val="Heading2"/>
        <w:numPr>
          <w:ilvl w:val="1"/>
          <w:numId w:val="44"/>
        </w:numPr>
      </w:pPr>
      <w:r w:rsidRPr="00770B7A">
        <w:t xml:space="preserve">Comments to </w:t>
      </w:r>
      <w:r>
        <w:t xml:space="preserve">38.214 </w:t>
      </w:r>
      <w:r w:rsidRPr="00770B7A">
        <w:t>draft CR</w:t>
      </w:r>
    </w:p>
    <w:p w14:paraId="6DD9187F" w14:textId="736C1C87" w:rsidR="00770B7A" w:rsidRDefault="00F2700C" w:rsidP="00770B7A">
      <w:pPr>
        <w:pStyle w:val="BodyText"/>
      </w:pPr>
      <w:r>
        <w:t>After RAN1#120bis, a</w:t>
      </w:r>
      <w:r w:rsidR="00770B7A">
        <w:t xml:space="preserve"> draft CR for </w:t>
      </w:r>
      <w:r w:rsidR="005A5148">
        <w:t xml:space="preserve">38.214 </w:t>
      </w:r>
      <w:r>
        <w:fldChar w:fldCharType="begin"/>
      </w:r>
      <w:r>
        <w:instrText xml:space="preserve"> REF _Ref197688971 \r \h </w:instrText>
      </w:r>
      <w:r>
        <w:fldChar w:fldCharType="separate"/>
      </w:r>
      <w:r w:rsidR="006F2BE7">
        <w:t>[7]</w:t>
      </w:r>
      <w:r>
        <w:fldChar w:fldCharType="end"/>
      </w:r>
      <w:r>
        <w:t xml:space="preserve"> </w:t>
      </w:r>
      <w:r w:rsidR="005A5148">
        <w:t>was endorsed</w:t>
      </w:r>
      <w:r>
        <w:t>. Here we comment on a few issues in that draft CR.</w:t>
      </w:r>
      <w:r w:rsidR="00A57818">
        <w:t xml:space="preserve"> </w:t>
      </w:r>
    </w:p>
    <w:p w14:paraId="6A3C7575" w14:textId="4F174EB2" w:rsidR="00883D84" w:rsidRDefault="00883D84" w:rsidP="00883D84">
      <w:pPr>
        <w:pStyle w:val="Heading3"/>
        <w:numPr>
          <w:ilvl w:val="2"/>
          <w:numId w:val="44"/>
        </w:numPr>
      </w:pPr>
      <w:r>
        <w:t>Comment 1</w:t>
      </w:r>
    </w:p>
    <w:p w14:paraId="410E929F" w14:textId="4360DB17" w:rsidR="00A433F7" w:rsidRDefault="00A433F7" w:rsidP="00770B7A">
      <w:pPr>
        <w:pStyle w:val="BodyText"/>
      </w:pPr>
      <w:r>
        <w:rPr>
          <w:noProof/>
        </w:rPr>
        <mc:AlternateContent>
          <mc:Choice Requires="wps">
            <w:drawing>
              <wp:inline distT="0" distB="0" distL="0" distR="0" wp14:anchorId="75C1EB73" wp14:editId="4EC3A132">
                <wp:extent cx="6120765" cy="371552"/>
                <wp:effectExtent l="0" t="0" r="13335" b="16510"/>
                <wp:docPr id="1593929029" name="Text Box 1593929029"/>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5307A284" w14:textId="6B6A08AD" w:rsidR="00371AEE" w:rsidRDefault="00371AEE" w:rsidP="000B01BD">
                            <w:pPr>
                              <w:rPr>
                                <w:rFonts w:ascii="Times New Roman" w:hAnsi="Times New Roman" w:cs="Times New Roman"/>
                                <w:bCs/>
                                <w:noProof/>
                                <w:sz w:val="20"/>
                                <w:szCs w:val="20"/>
                                <w:lang w:val="en-US"/>
                              </w:rPr>
                            </w:pPr>
                            <w:r>
                              <w:rPr>
                                <w:rFonts w:ascii="Times New Roman" w:hAnsi="Times New Roman" w:cs="Times New Roman"/>
                                <w:bCs/>
                                <w:noProof/>
                                <w:sz w:val="20"/>
                                <w:szCs w:val="20"/>
                                <w:lang w:val="en-US"/>
                              </w:rPr>
                              <w:t xml:space="preserve">Excerpt from </w:t>
                            </w:r>
                            <w:r w:rsidR="007C6081">
                              <w:rPr>
                                <w:rFonts w:ascii="Times New Roman" w:hAnsi="Times New Roman" w:cs="Times New Roman"/>
                                <w:bCs/>
                                <w:noProof/>
                                <w:sz w:val="20"/>
                                <w:szCs w:val="20"/>
                                <w:lang w:val="en-US"/>
                              </w:rPr>
                              <w:fldChar w:fldCharType="begin"/>
                            </w:r>
                            <w:r w:rsidR="007C6081">
                              <w:rPr>
                                <w:rFonts w:ascii="Times New Roman" w:hAnsi="Times New Roman" w:cs="Times New Roman"/>
                                <w:bCs/>
                                <w:noProof/>
                                <w:sz w:val="20"/>
                                <w:szCs w:val="20"/>
                                <w:lang w:val="en-US"/>
                              </w:rPr>
                              <w:instrText xml:space="preserve"> REF _Ref197688971 \r \h </w:instrText>
                            </w:r>
                            <w:r w:rsidR="007C6081">
                              <w:rPr>
                                <w:rFonts w:ascii="Times New Roman" w:hAnsi="Times New Roman" w:cs="Times New Roman"/>
                                <w:bCs/>
                                <w:noProof/>
                                <w:sz w:val="20"/>
                                <w:szCs w:val="20"/>
                                <w:lang w:val="en-US"/>
                              </w:rPr>
                            </w:r>
                            <w:r w:rsidR="007C6081">
                              <w:rPr>
                                <w:rFonts w:ascii="Times New Roman" w:hAnsi="Times New Roman" w:cs="Times New Roman"/>
                                <w:bCs/>
                                <w:noProof/>
                                <w:sz w:val="20"/>
                                <w:szCs w:val="20"/>
                                <w:lang w:val="en-US"/>
                              </w:rPr>
                              <w:fldChar w:fldCharType="separate"/>
                            </w:r>
                            <w:r w:rsidR="007C6081">
                              <w:rPr>
                                <w:rFonts w:ascii="Times New Roman" w:hAnsi="Times New Roman" w:cs="Times New Roman"/>
                                <w:bCs/>
                                <w:noProof/>
                                <w:sz w:val="20"/>
                                <w:szCs w:val="20"/>
                                <w:lang w:val="en-US"/>
                              </w:rPr>
                              <w:t>[7]</w:t>
                            </w:r>
                            <w:r w:rsidR="007C6081">
                              <w:rPr>
                                <w:rFonts w:ascii="Times New Roman" w:hAnsi="Times New Roman" w:cs="Times New Roman"/>
                                <w:bCs/>
                                <w:noProof/>
                                <w:sz w:val="20"/>
                                <w:szCs w:val="20"/>
                                <w:lang w:val="en-US"/>
                              </w:rPr>
                              <w:fldChar w:fldCharType="end"/>
                            </w:r>
                            <w:r w:rsidR="007C6081">
                              <w:rPr>
                                <w:rFonts w:ascii="Times New Roman" w:hAnsi="Times New Roman" w:cs="Times New Roman"/>
                                <w:bCs/>
                                <w:noProof/>
                                <w:sz w:val="20"/>
                                <w:szCs w:val="20"/>
                                <w:lang w:val="en-US"/>
                              </w:rPr>
                              <w:t>:</w:t>
                            </w:r>
                          </w:p>
                          <w:p w14:paraId="62F7A00D" w14:textId="3FCDBE3B" w:rsidR="000B01BD" w:rsidRPr="00883D84" w:rsidRDefault="000B01BD" w:rsidP="000B01BD">
                            <w:pPr>
                              <w:rPr>
                                <w:rFonts w:ascii="Times New Roman" w:hAnsi="Times New Roman" w:cs="Times New Roman"/>
                                <w:bCs/>
                                <w:noProof/>
                                <w:sz w:val="20"/>
                                <w:szCs w:val="20"/>
                                <w:lang w:val="en-US"/>
                              </w:rPr>
                            </w:pPr>
                            <w:r w:rsidRPr="00883D84">
                              <w:rPr>
                                <w:rFonts w:ascii="Times New Roman" w:hAnsi="Times New Roman" w:cs="Times New Roman"/>
                                <w:bCs/>
                                <w:noProof/>
                                <w:sz w:val="20"/>
                                <w:szCs w:val="20"/>
                                <w:lang w:val="en-US"/>
                              </w:rPr>
                              <w:t xml:space="preserve">For a UE configured with </w:t>
                            </w:r>
                            <w:r w:rsidRPr="00883D84">
                              <w:rPr>
                                <w:rFonts w:ascii="Times New Roman" w:hAnsi="Times New Roman" w:cs="Times New Roman"/>
                                <w:noProof/>
                                <w:sz w:val="20"/>
                                <w:szCs w:val="20"/>
                                <w:lang w:val="en-US"/>
                              </w:rPr>
                              <w:t xml:space="preserve">a </w:t>
                            </w:r>
                            <w:r w:rsidRPr="00883D84">
                              <w:rPr>
                                <w:rFonts w:ascii="Times New Roman" w:hAnsi="Times New Roman" w:cs="Times New Roman"/>
                                <w:i/>
                                <w:noProof/>
                                <w:sz w:val="20"/>
                                <w:szCs w:val="20"/>
                                <w:lang w:val="en-US"/>
                              </w:rPr>
                              <w:t>CSI-ReportConfig</w:t>
                            </w:r>
                            <w:r w:rsidRPr="00883D84">
                              <w:rPr>
                                <w:rFonts w:ascii="Times New Roman" w:hAnsi="Times New Roman" w:cs="Times New Roman"/>
                                <w:noProof/>
                                <w:sz w:val="20"/>
                                <w:szCs w:val="20"/>
                                <w:lang w:val="en-US"/>
                              </w:rPr>
                              <w:t xml:space="preserve"> with </w:t>
                            </w:r>
                            <w:r w:rsidRPr="00883D84">
                              <w:rPr>
                                <w:rFonts w:ascii="Times New Roman" w:hAnsi="Times New Roman" w:cs="Times New Roman"/>
                                <w:bCs/>
                                <w:i/>
                                <w:iCs/>
                                <w:noProof/>
                                <w:sz w:val="20"/>
                                <w:szCs w:val="20"/>
                                <w:lang w:val="en-US"/>
                              </w:rPr>
                              <w:t>eventType-r19</w:t>
                            </w:r>
                            <w:r w:rsidRPr="00883D84">
                              <w:rPr>
                                <w:rFonts w:ascii="Times New Roman" w:hAnsi="Times New Roman" w:cs="Times New Roman"/>
                                <w:bCs/>
                                <w:noProof/>
                                <w:sz w:val="20"/>
                                <w:szCs w:val="20"/>
                                <w:lang w:val="en-US"/>
                              </w:rPr>
                              <w:t xml:space="preserve"> for periodic reference signals [with the same periodicity configured by the </w:t>
                            </w:r>
                            <w:r w:rsidRPr="00883D84">
                              <w:rPr>
                                <w:rFonts w:ascii="Times New Roman" w:hAnsi="Times New Roman" w:cs="Times New Roman"/>
                                <w:bCs/>
                                <w:i/>
                                <w:iCs/>
                                <w:noProof/>
                                <w:sz w:val="20"/>
                                <w:szCs w:val="20"/>
                                <w:lang w:val="en-US"/>
                              </w:rPr>
                              <w:t>newBeamResourceSet-r19</w:t>
                            </w:r>
                            <w:r w:rsidRPr="00883D84">
                              <w:rPr>
                                <w:rFonts w:ascii="Times New Roman" w:hAnsi="Times New Roman" w:cs="Times New Roman"/>
                                <w:bCs/>
                                <w:noProof/>
                                <w:sz w:val="20"/>
                                <w:szCs w:val="20"/>
                                <w:lang w:val="en-US"/>
                              </w:rPr>
                              <w:t xml:space="preserve">] and with </w:t>
                            </w:r>
                            <w:r w:rsidRPr="00883D84">
                              <w:rPr>
                                <w:rFonts w:ascii="Times New Roman" w:hAnsi="Times New Roman" w:cs="Times New Roman"/>
                                <w:bCs/>
                                <w:i/>
                                <w:iCs/>
                                <w:noProof/>
                                <w:sz w:val="20"/>
                                <w:szCs w:val="20"/>
                                <w:lang w:val="en-US"/>
                              </w:rPr>
                              <w:t>dl-OrJointTCI-StateList</w:t>
                            </w:r>
                            <w:r w:rsidRPr="00883D84">
                              <w:rPr>
                                <w:rFonts w:ascii="Times New Roman" w:hAnsi="Times New Roman" w:cs="Times New Roman"/>
                                <w:bCs/>
                                <w:noProof/>
                                <w:sz w:val="20"/>
                                <w:szCs w:val="20"/>
                                <w:lang w:val="en-US"/>
                              </w:rPr>
                              <w:t xml:space="preserve">, when an event instance is determined (as described in the following clauses), </w:t>
                            </w:r>
                          </w:p>
                          <w:p w14:paraId="50C40C08" w14:textId="77777777" w:rsidR="000B01BD" w:rsidRPr="00883D84" w:rsidRDefault="000B01BD" w:rsidP="000B01BD">
                            <w:pPr>
                              <w:ind w:left="567" w:hanging="284"/>
                              <w:rPr>
                                <w:rFonts w:ascii="Times New Roman" w:hAnsi="Times New Roman" w:cs="Times New Roman"/>
                                <w:bCs/>
                                <w:noProof/>
                                <w:sz w:val="20"/>
                                <w:szCs w:val="20"/>
                                <w:lang w:val="en-US"/>
                              </w:rPr>
                            </w:pPr>
                            <w:r w:rsidRPr="00883D84">
                              <w:rPr>
                                <w:rFonts w:ascii="Times New Roman" w:eastAsia="SimSun" w:hAnsi="Times New Roman" w:cs="Times New Roman"/>
                                <w:sz w:val="20"/>
                                <w:szCs w:val="20"/>
                                <w:lang w:val="x-none"/>
                              </w:rPr>
                              <w:t>-</w:t>
                            </w:r>
                            <w:r w:rsidRPr="00883D84">
                              <w:rPr>
                                <w:rFonts w:ascii="Times New Roman" w:eastAsia="SimSun" w:hAnsi="Times New Roman" w:cs="Times New Roman"/>
                                <w:sz w:val="20"/>
                                <w:szCs w:val="20"/>
                                <w:lang w:val="x-none"/>
                              </w:rPr>
                              <w:tab/>
                            </w:r>
                            <w:r w:rsidRPr="00883D84">
                              <w:rPr>
                                <w:rFonts w:ascii="Times New Roman" w:hAnsi="Times New Roman" w:cs="Times New Roman"/>
                                <w:bCs/>
                                <w:noProof/>
                                <w:sz w:val="20"/>
                                <w:szCs w:val="20"/>
                                <w:lang w:val="en-US"/>
                              </w:rPr>
                              <w:t xml:space="preserve">for a reference signal configured by the </w:t>
                            </w:r>
                            <w:r w:rsidRPr="00883D84">
                              <w:rPr>
                                <w:rFonts w:ascii="Times New Roman" w:hAnsi="Times New Roman" w:cs="Times New Roman"/>
                                <w:bCs/>
                                <w:i/>
                                <w:iCs/>
                                <w:noProof/>
                                <w:sz w:val="20"/>
                                <w:szCs w:val="20"/>
                                <w:lang w:val="en-US"/>
                              </w:rPr>
                              <w:t>newBeamResourceSet-r19</w:t>
                            </w:r>
                            <w:r w:rsidRPr="00883D84">
                              <w:rPr>
                                <w:rFonts w:ascii="Times New Roman" w:hAnsi="Times New Roman" w:cs="Times New Roman"/>
                                <w:bCs/>
                                <w:noProof/>
                                <w:sz w:val="20"/>
                                <w:szCs w:val="20"/>
                                <w:lang w:val="en-US"/>
                              </w:rPr>
                              <w:t xml:space="preserve">, if </w:t>
                            </w:r>
                            <w:r w:rsidRPr="00883D84">
                              <w:rPr>
                                <w:rFonts w:ascii="Times New Roman" w:hAnsi="Times New Roman" w:cs="Times New Roman"/>
                                <w:bCs/>
                                <w:i/>
                                <w:iCs/>
                                <w:noProof/>
                                <w:sz w:val="20"/>
                                <w:szCs w:val="20"/>
                                <w:lang w:val="en-US"/>
                              </w:rPr>
                              <w:t>eventType-r19</w:t>
                            </w:r>
                            <w:r w:rsidRPr="00883D84">
                              <w:rPr>
                                <w:rFonts w:ascii="Times New Roman" w:hAnsi="Times New Roman" w:cs="Times New Roman"/>
                                <w:bCs/>
                                <w:noProof/>
                                <w:sz w:val="20"/>
                                <w:szCs w:val="20"/>
                                <w:lang w:val="en-US"/>
                              </w:rPr>
                              <w:t xml:space="preserve"> is set to ‘event2’ or ‘event7’, or</w:t>
                            </w:r>
                          </w:p>
                          <w:p w14:paraId="0C0E6BAC" w14:textId="77777777" w:rsidR="000B01BD" w:rsidRPr="00883D84" w:rsidRDefault="000B01BD" w:rsidP="000B01BD">
                            <w:pPr>
                              <w:pStyle w:val="ListParagraph"/>
                              <w:ind w:left="567" w:hanging="283"/>
                              <w:rPr>
                                <w:rFonts w:ascii="Times New Roman" w:hAnsi="Times New Roman" w:cs="Times New Roman"/>
                                <w:bCs/>
                                <w:noProof/>
                                <w:sz w:val="20"/>
                                <w:szCs w:val="20"/>
                                <w:lang w:val="en-US"/>
                              </w:rPr>
                            </w:pPr>
                            <w:r w:rsidRPr="00883D84">
                              <w:rPr>
                                <w:rFonts w:ascii="Times New Roman" w:eastAsia="SimSun" w:hAnsi="Times New Roman" w:cs="Times New Roman"/>
                                <w:sz w:val="20"/>
                                <w:szCs w:val="20"/>
                              </w:rPr>
                              <w:t>-</w:t>
                            </w:r>
                            <w:r w:rsidRPr="00883D84">
                              <w:rPr>
                                <w:rFonts w:ascii="Times New Roman" w:eastAsia="SimSun" w:hAnsi="Times New Roman" w:cs="Times New Roman"/>
                                <w:sz w:val="20"/>
                                <w:szCs w:val="20"/>
                              </w:rPr>
                              <w:tab/>
                            </w:r>
                            <w:r w:rsidRPr="00883D84">
                              <w:rPr>
                                <w:rFonts w:ascii="Times New Roman" w:hAnsi="Times New Roman" w:cs="Times New Roman"/>
                                <w:bCs/>
                                <w:noProof/>
                                <w:sz w:val="20"/>
                                <w:szCs w:val="20"/>
                                <w:lang w:val="en-US"/>
                              </w:rPr>
                              <w:t xml:space="preserve">for </w:t>
                            </w:r>
                            <w:r w:rsidRPr="00883D84">
                              <w:rPr>
                                <w:rFonts w:ascii="Times New Roman" w:eastAsia="SimSun" w:hAnsi="Times New Roman" w:cs="Times New Roman"/>
                                <w:sz w:val="20"/>
                                <w:szCs w:val="20"/>
                              </w:rPr>
                              <w:t xml:space="preserve">the reference signal in the indicated TCI state or the SS/PBCH block which is </w:t>
                            </w:r>
                            <w:proofErr w:type="spellStart"/>
                            <w:r w:rsidRPr="00883D84">
                              <w:rPr>
                                <w:rFonts w:ascii="Times New Roman" w:eastAsia="SimSun" w:hAnsi="Times New Roman" w:cs="Times New Roman"/>
                                <w:sz w:val="20"/>
                                <w:szCs w:val="20"/>
                              </w:rPr>
                              <w:t>QCLed</w:t>
                            </w:r>
                            <w:proofErr w:type="spellEnd"/>
                            <w:r w:rsidRPr="00883D84">
                              <w:rPr>
                                <w:rFonts w:ascii="Times New Roman" w:eastAsia="SimSun" w:hAnsi="Times New Roman" w:cs="Times New Roman"/>
                                <w:sz w:val="20"/>
                                <w:szCs w:val="20"/>
                              </w:rPr>
                              <w:t xml:space="preserve"> with the reference signal in the indicated TCI</w:t>
                            </w:r>
                            <w:r w:rsidRPr="00883D84">
                              <w:rPr>
                                <w:rFonts w:ascii="Times New Roman" w:hAnsi="Times New Roman" w:cs="Times New Roman"/>
                                <w:bCs/>
                                <w:noProof/>
                                <w:sz w:val="20"/>
                                <w:szCs w:val="20"/>
                                <w:lang w:val="en-US"/>
                              </w:rPr>
                              <w:t xml:space="preserve">, if </w:t>
                            </w:r>
                            <w:r w:rsidRPr="00883D84">
                              <w:rPr>
                                <w:rFonts w:ascii="Times New Roman" w:hAnsi="Times New Roman" w:cs="Times New Roman"/>
                                <w:bCs/>
                                <w:i/>
                                <w:iCs/>
                                <w:noProof/>
                                <w:sz w:val="20"/>
                                <w:szCs w:val="20"/>
                                <w:lang w:val="en-US"/>
                              </w:rPr>
                              <w:t>eventType-r19</w:t>
                            </w:r>
                            <w:r w:rsidRPr="00883D84">
                              <w:rPr>
                                <w:rFonts w:ascii="Times New Roman" w:hAnsi="Times New Roman" w:cs="Times New Roman"/>
                                <w:bCs/>
                                <w:noProof/>
                                <w:sz w:val="20"/>
                                <w:szCs w:val="20"/>
                                <w:lang w:val="en-US"/>
                              </w:rPr>
                              <w:t xml:space="preserve"> is set to ‘event1’,</w:t>
                            </w:r>
                          </w:p>
                          <w:p w14:paraId="20455404" w14:textId="77777777" w:rsidR="000B01BD" w:rsidRPr="00883D84" w:rsidRDefault="000B01BD" w:rsidP="000B01BD">
                            <w:pPr>
                              <w:rPr>
                                <w:rFonts w:ascii="Times New Roman" w:hAnsi="Times New Roman" w:cs="Times New Roman"/>
                                <w:bCs/>
                                <w:noProof/>
                                <w:sz w:val="20"/>
                                <w:szCs w:val="20"/>
                                <w:lang w:val="en-US"/>
                              </w:rPr>
                            </w:pPr>
                            <w:r w:rsidRPr="00883D84">
                              <w:rPr>
                                <w:rFonts w:ascii="Times New Roman" w:hAnsi="Times New Roman" w:cs="Times New Roman"/>
                                <w:bCs/>
                                <w:noProof/>
                                <w:sz w:val="20"/>
                                <w:szCs w:val="20"/>
                                <w:highlight w:val="yellow"/>
                                <w:lang w:val="en-US"/>
                              </w:rPr>
                              <w:t xml:space="preserve">[if </w:t>
                            </w:r>
                            <w:r w:rsidRPr="00883D84">
                              <w:rPr>
                                <w:rFonts w:ascii="Times New Roman" w:hAnsi="Times New Roman" w:cs="Times New Roman"/>
                                <w:bCs/>
                                <w:i/>
                                <w:iCs/>
                                <w:noProof/>
                                <w:sz w:val="20"/>
                                <w:szCs w:val="20"/>
                                <w:highlight w:val="yellow"/>
                                <w:lang w:val="en-US"/>
                              </w:rPr>
                              <w:t xml:space="preserve">eventDetectionTimeWindowLength-r19 </w:t>
                            </w:r>
                            <w:r w:rsidRPr="00883D84">
                              <w:rPr>
                                <w:rFonts w:ascii="Times New Roman" w:hAnsi="Times New Roman" w:cs="Times New Roman"/>
                                <w:bCs/>
                                <w:noProof/>
                                <w:sz w:val="20"/>
                                <w:szCs w:val="20"/>
                                <w:highlight w:val="yellow"/>
                                <w:lang w:val="en-US"/>
                              </w:rPr>
                              <w:t>is provided, the UE starts a time window for such reference signal, wherein the time window does not overlap with other time windows for such reference signal.]</w:t>
                            </w:r>
                            <w:r w:rsidRPr="00883D84">
                              <w:rPr>
                                <w:rFonts w:ascii="Times New Roman" w:hAnsi="Times New Roman" w:cs="Times New Roman"/>
                                <w:bCs/>
                                <w:noProof/>
                                <w:sz w:val="20"/>
                                <w:szCs w:val="20"/>
                                <w:lang w:val="en-US"/>
                              </w:rPr>
                              <w:t xml:space="preserve"> </w:t>
                            </w:r>
                          </w:p>
                          <w:p w14:paraId="42AB3BCF" w14:textId="2383CD53" w:rsidR="00A433F7" w:rsidRPr="00883D84" w:rsidRDefault="000B01BD">
                            <w:pPr>
                              <w:rPr>
                                <w:rFonts w:ascii="Times New Roman" w:hAnsi="Times New Roman" w:cs="Times New Roman"/>
                                <w:sz w:val="20"/>
                                <w:szCs w:val="20"/>
                              </w:rPr>
                            </w:pPr>
                            <w:r w:rsidRPr="00883D84">
                              <w:rPr>
                                <w:rFonts w:ascii="Times New Roman" w:hAnsi="Times New Roman" w:cs="Times New Roman"/>
                                <w:bCs/>
                                <w:noProof/>
                                <w:sz w:val="20"/>
                                <w:szCs w:val="20"/>
                                <w:lang w:val="en-US"/>
                              </w:rPr>
                              <w:t>When the number of event instances determined for such reference signal</w:t>
                            </w:r>
                            <w:r w:rsidRPr="00883D84">
                              <w:rPr>
                                <w:rFonts w:ascii="Times New Roman" w:hAnsi="Times New Roman" w:cs="Times New Roman"/>
                                <w:i/>
                                <w:noProof/>
                                <w:sz w:val="20"/>
                                <w:szCs w:val="20"/>
                                <w:lang w:val="en-US"/>
                              </w:rPr>
                              <w:t xml:space="preserve"> </w:t>
                            </w:r>
                            <w:r w:rsidRPr="00883D84">
                              <w:rPr>
                                <w:rFonts w:ascii="Times New Roman" w:hAnsi="Times New Roman" w:cs="Times New Roman"/>
                                <w:iCs/>
                                <w:noProof/>
                                <w:sz w:val="20"/>
                                <w:szCs w:val="20"/>
                                <w:lang w:val="en-US"/>
                              </w:rPr>
                              <w:t>within the time window, if</w:t>
                            </w:r>
                            <w:r w:rsidRPr="00883D84">
                              <w:rPr>
                                <w:rFonts w:ascii="Times New Roman" w:hAnsi="Times New Roman" w:cs="Times New Roman"/>
                                <w:bCs/>
                                <w:i/>
                                <w:iCs/>
                                <w:noProof/>
                                <w:sz w:val="20"/>
                                <w:szCs w:val="20"/>
                                <w:lang w:val="en-US"/>
                              </w:rPr>
                              <w:t xml:space="preserve"> eventDetectionTimeWindowLength-r19 </w:t>
                            </w:r>
                            <w:r w:rsidRPr="00883D84">
                              <w:rPr>
                                <w:rFonts w:ascii="Times New Roman" w:hAnsi="Times New Roman" w:cs="Times New Roman"/>
                                <w:bCs/>
                                <w:noProof/>
                                <w:sz w:val="20"/>
                                <w:szCs w:val="20"/>
                                <w:lang w:val="en-US"/>
                              </w:rPr>
                              <w:t>is provided,</w:t>
                            </w:r>
                            <w:r w:rsidRPr="00883D84">
                              <w:rPr>
                                <w:rFonts w:ascii="Times New Roman" w:hAnsi="Times New Roman" w:cs="Times New Roman"/>
                                <w:iCs/>
                                <w:noProof/>
                                <w:sz w:val="20"/>
                                <w:szCs w:val="20"/>
                                <w:lang w:val="en-US"/>
                              </w:rPr>
                              <w:t xml:space="preserve"> is greater than or equal to</w:t>
                            </w:r>
                            <w:r w:rsidRPr="00883D84">
                              <w:rPr>
                                <w:rFonts w:ascii="Times New Roman" w:hAnsi="Times New Roman" w:cs="Times New Roman"/>
                                <w:bCs/>
                                <w:noProof/>
                                <w:sz w:val="20"/>
                                <w:szCs w:val="20"/>
                                <w:lang w:val="en-US"/>
                              </w:rPr>
                              <w:t xml:space="preserve"> 1 or to </w:t>
                            </w:r>
                            <w:r w:rsidRPr="00883D84">
                              <w:rPr>
                                <w:rFonts w:ascii="Times New Roman" w:hAnsi="Times New Roman" w:cs="Times New Roman"/>
                                <w:bCs/>
                                <w:i/>
                                <w:iCs/>
                                <w:noProof/>
                                <w:sz w:val="20"/>
                                <w:szCs w:val="20"/>
                                <w:lang w:val="en-US"/>
                              </w:rPr>
                              <w:t>eventInstanceCount-r19</w:t>
                            </w:r>
                            <w:r w:rsidRPr="00883D84">
                              <w:rPr>
                                <w:rFonts w:ascii="Times New Roman" w:hAnsi="Times New Roman" w:cs="Times New Roman"/>
                                <w:bCs/>
                                <w:noProof/>
                                <w:sz w:val="20"/>
                                <w:szCs w:val="20"/>
                                <w:lang w:val="en-US"/>
                              </w:rPr>
                              <w:t>, if provided,</w:t>
                            </w:r>
                            <w:r w:rsidRPr="00883D84">
                              <w:rPr>
                                <w:rFonts w:ascii="Times New Roman" w:hAnsi="Times New Roman" w:cs="Times New Roman"/>
                                <w:bCs/>
                                <w:sz w:val="20"/>
                                <w:szCs w:val="20"/>
                              </w:rPr>
                              <w:t xml:space="preserve"> the UE transmits </w:t>
                            </w:r>
                            <w:r w:rsidRPr="00883D84">
                              <w:rPr>
                                <w:rFonts w:ascii="Times New Roman" w:hAnsi="Times New Roman" w:cs="Times New Roman"/>
                                <w:bCs/>
                                <w:noProof/>
                                <w:sz w:val="20"/>
                                <w:szCs w:val="20"/>
                                <w:lang w:val="en-US"/>
                              </w:rPr>
                              <w:t xml:space="preserve">PUCCH format 0 or format 1 in the PUCCH resource configured by </w:t>
                            </w:r>
                            <w:r w:rsidRPr="00883D84">
                              <w:rPr>
                                <w:rFonts w:ascii="Times New Roman" w:hAnsi="Times New Roman" w:cs="Times New Roman"/>
                                <w:bCs/>
                                <w:i/>
                                <w:iCs/>
                                <w:noProof/>
                                <w:sz w:val="20"/>
                                <w:szCs w:val="20"/>
                                <w:lang w:val="en-US"/>
                              </w:rPr>
                              <w:t xml:space="preserve">PUCCHResource-r19 </w:t>
                            </w:r>
                            <w:r w:rsidRPr="00883D84">
                              <w:rPr>
                                <w:rFonts w:ascii="Times New Roman" w:hAnsi="Times New Roman" w:cs="Times New Roman"/>
                                <w:bCs/>
                                <w:noProof/>
                                <w:sz w:val="20"/>
                                <w:szCs w:val="20"/>
                                <w:lang w:val="en-US"/>
                              </w:rPr>
                              <w:t xml:space="preserve">in the </w:t>
                            </w:r>
                            <w:r w:rsidRPr="00883D84">
                              <w:rPr>
                                <w:rFonts w:ascii="Times New Roman" w:hAnsi="Times New Roman" w:cs="Times New Roman"/>
                                <w:i/>
                                <w:iCs/>
                                <w:sz w:val="20"/>
                                <w:szCs w:val="20"/>
                              </w:rPr>
                              <w:t>CSI-</w:t>
                            </w:r>
                            <w:proofErr w:type="spellStart"/>
                            <w:r w:rsidRPr="00883D84">
                              <w:rPr>
                                <w:rFonts w:ascii="Times New Roman" w:hAnsi="Times New Roman" w:cs="Times New Roman"/>
                                <w:i/>
                                <w:iCs/>
                                <w:sz w:val="20"/>
                                <w:szCs w:val="20"/>
                              </w:rPr>
                              <w:t>ReportConfig</w:t>
                            </w:r>
                            <w:proofErr w:type="spellEnd"/>
                            <w:r w:rsidRPr="00883D84">
                              <w:rPr>
                                <w:rFonts w:ascii="Times New Roman" w:hAnsi="Times New Roman" w:cs="Times New Roman"/>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5C1EB73" id="Text Box 1593929029" o:spid="_x0000_s1033"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DDxnNJPAIAAIMEAAAOAAAAAAAA&#10;AAAAAAAAAC4CAABkcnMvZTJvRG9jLnhtbFBLAQItABQABgAIAAAAIQBs6kQH3AAAAAQBAAAPAAAA&#10;AAAAAAAAAAAAAJYEAABkcnMvZG93bnJldi54bWxQSwUGAAAAAAQABADzAAAAnwUAAAAA&#10;" fillcolor="white [3201]" strokeweight=".5pt">
                <v:textbox style="mso-fit-shape-to-text:t">
                  <w:txbxContent>
                    <w:p w14:paraId="5307A284" w14:textId="6B6A08AD" w:rsidR="00371AEE" w:rsidRDefault="00371AEE" w:rsidP="000B01BD">
                      <w:pPr>
                        <w:rPr>
                          <w:rFonts w:ascii="Times New Roman" w:hAnsi="Times New Roman" w:cs="Times New Roman"/>
                          <w:bCs/>
                          <w:noProof/>
                          <w:sz w:val="20"/>
                          <w:szCs w:val="20"/>
                          <w:lang w:val="en-US"/>
                        </w:rPr>
                      </w:pPr>
                      <w:r>
                        <w:rPr>
                          <w:rFonts w:ascii="Times New Roman" w:hAnsi="Times New Roman" w:cs="Times New Roman"/>
                          <w:bCs/>
                          <w:noProof/>
                          <w:sz w:val="20"/>
                          <w:szCs w:val="20"/>
                          <w:lang w:val="en-US"/>
                        </w:rPr>
                        <w:t xml:space="preserve">Excerpt from </w:t>
                      </w:r>
                      <w:r w:rsidR="007C6081">
                        <w:rPr>
                          <w:rFonts w:ascii="Times New Roman" w:hAnsi="Times New Roman" w:cs="Times New Roman"/>
                          <w:bCs/>
                          <w:noProof/>
                          <w:sz w:val="20"/>
                          <w:szCs w:val="20"/>
                          <w:lang w:val="en-US"/>
                        </w:rPr>
                        <w:fldChar w:fldCharType="begin"/>
                      </w:r>
                      <w:r w:rsidR="007C6081">
                        <w:rPr>
                          <w:rFonts w:ascii="Times New Roman" w:hAnsi="Times New Roman" w:cs="Times New Roman"/>
                          <w:bCs/>
                          <w:noProof/>
                          <w:sz w:val="20"/>
                          <w:szCs w:val="20"/>
                          <w:lang w:val="en-US"/>
                        </w:rPr>
                        <w:instrText xml:space="preserve"> REF _Ref197688971 \r \h </w:instrText>
                      </w:r>
                      <w:r w:rsidR="007C6081">
                        <w:rPr>
                          <w:rFonts w:ascii="Times New Roman" w:hAnsi="Times New Roman" w:cs="Times New Roman"/>
                          <w:bCs/>
                          <w:noProof/>
                          <w:sz w:val="20"/>
                          <w:szCs w:val="20"/>
                          <w:lang w:val="en-US"/>
                        </w:rPr>
                      </w:r>
                      <w:r w:rsidR="007C6081">
                        <w:rPr>
                          <w:rFonts w:ascii="Times New Roman" w:hAnsi="Times New Roman" w:cs="Times New Roman"/>
                          <w:bCs/>
                          <w:noProof/>
                          <w:sz w:val="20"/>
                          <w:szCs w:val="20"/>
                          <w:lang w:val="en-US"/>
                        </w:rPr>
                        <w:fldChar w:fldCharType="separate"/>
                      </w:r>
                      <w:r w:rsidR="007C6081">
                        <w:rPr>
                          <w:rFonts w:ascii="Times New Roman" w:hAnsi="Times New Roman" w:cs="Times New Roman"/>
                          <w:bCs/>
                          <w:noProof/>
                          <w:sz w:val="20"/>
                          <w:szCs w:val="20"/>
                          <w:lang w:val="en-US"/>
                        </w:rPr>
                        <w:t>[7]</w:t>
                      </w:r>
                      <w:r w:rsidR="007C6081">
                        <w:rPr>
                          <w:rFonts w:ascii="Times New Roman" w:hAnsi="Times New Roman" w:cs="Times New Roman"/>
                          <w:bCs/>
                          <w:noProof/>
                          <w:sz w:val="20"/>
                          <w:szCs w:val="20"/>
                          <w:lang w:val="en-US"/>
                        </w:rPr>
                        <w:fldChar w:fldCharType="end"/>
                      </w:r>
                      <w:r w:rsidR="007C6081">
                        <w:rPr>
                          <w:rFonts w:ascii="Times New Roman" w:hAnsi="Times New Roman" w:cs="Times New Roman"/>
                          <w:bCs/>
                          <w:noProof/>
                          <w:sz w:val="20"/>
                          <w:szCs w:val="20"/>
                          <w:lang w:val="en-US"/>
                        </w:rPr>
                        <w:t>:</w:t>
                      </w:r>
                    </w:p>
                    <w:p w14:paraId="62F7A00D" w14:textId="3FCDBE3B" w:rsidR="000B01BD" w:rsidRPr="00883D84" w:rsidRDefault="000B01BD" w:rsidP="000B01BD">
                      <w:pPr>
                        <w:rPr>
                          <w:rFonts w:ascii="Times New Roman" w:hAnsi="Times New Roman" w:cs="Times New Roman"/>
                          <w:bCs/>
                          <w:noProof/>
                          <w:sz w:val="20"/>
                          <w:szCs w:val="20"/>
                          <w:lang w:val="en-US"/>
                        </w:rPr>
                      </w:pPr>
                      <w:r w:rsidRPr="00883D84">
                        <w:rPr>
                          <w:rFonts w:ascii="Times New Roman" w:hAnsi="Times New Roman" w:cs="Times New Roman"/>
                          <w:bCs/>
                          <w:noProof/>
                          <w:sz w:val="20"/>
                          <w:szCs w:val="20"/>
                          <w:lang w:val="en-US"/>
                        </w:rPr>
                        <w:t xml:space="preserve">For a UE configured with </w:t>
                      </w:r>
                      <w:r w:rsidRPr="00883D84">
                        <w:rPr>
                          <w:rFonts w:ascii="Times New Roman" w:hAnsi="Times New Roman" w:cs="Times New Roman"/>
                          <w:noProof/>
                          <w:sz w:val="20"/>
                          <w:szCs w:val="20"/>
                          <w:lang w:val="en-US"/>
                        </w:rPr>
                        <w:t xml:space="preserve">a </w:t>
                      </w:r>
                      <w:r w:rsidRPr="00883D84">
                        <w:rPr>
                          <w:rFonts w:ascii="Times New Roman" w:hAnsi="Times New Roman" w:cs="Times New Roman"/>
                          <w:i/>
                          <w:noProof/>
                          <w:sz w:val="20"/>
                          <w:szCs w:val="20"/>
                          <w:lang w:val="en-US"/>
                        </w:rPr>
                        <w:t>CSI-ReportConfig</w:t>
                      </w:r>
                      <w:r w:rsidRPr="00883D84">
                        <w:rPr>
                          <w:rFonts w:ascii="Times New Roman" w:hAnsi="Times New Roman" w:cs="Times New Roman"/>
                          <w:noProof/>
                          <w:sz w:val="20"/>
                          <w:szCs w:val="20"/>
                          <w:lang w:val="en-US"/>
                        </w:rPr>
                        <w:t xml:space="preserve"> with </w:t>
                      </w:r>
                      <w:r w:rsidRPr="00883D84">
                        <w:rPr>
                          <w:rFonts w:ascii="Times New Roman" w:hAnsi="Times New Roman" w:cs="Times New Roman"/>
                          <w:bCs/>
                          <w:i/>
                          <w:iCs/>
                          <w:noProof/>
                          <w:sz w:val="20"/>
                          <w:szCs w:val="20"/>
                          <w:lang w:val="en-US"/>
                        </w:rPr>
                        <w:t>eventType-r19</w:t>
                      </w:r>
                      <w:r w:rsidRPr="00883D84">
                        <w:rPr>
                          <w:rFonts w:ascii="Times New Roman" w:hAnsi="Times New Roman" w:cs="Times New Roman"/>
                          <w:bCs/>
                          <w:noProof/>
                          <w:sz w:val="20"/>
                          <w:szCs w:val="20"/>
                          <w:lang w:val="en-US"/>
                        </w:rPr>
                        <w:t xml:space="preserve"> for periodic reference signals [with the same periodicity configured by the </w:t>
                      </w:r>
                      <w:r w:rsidRPr="00883D84">
                        <w:rPr>
                          <w:rFonts w:ascii="Times New Roman" w:hAnsi="Times New Roman" w:cs="Times New Roman"/>
                          <w:bCs/>
                          <w:i/>
                          <w:iCs/>
                          <w:noProof/>
                          <w:sz w:val="20"/>
                          <w:szCs w:val="20"/>
                          <w:lang w:val="en-US"/>
                        </w:rPr>
                        <w:t>newBeamResourceSet-r19</w:t>
                      </w:r>
                      <w:r w:rsidRPr="00883D84">
                        <w:rPr>
                          <w:rFonts w:ascii="Times New Roman" w:hAnsi="Times New Roman" w:cs="Times New Roman"/>
                          <w:bCs/>
                          <w:noProof/>
                          <w:sz w:val="20"/>
                          <w:szCs w:val="20"/>
                          <w:lang w:val="en-US"/>
                        </w:rPr>
                        <w:t xml:space="preserve">] and with </w:t>
                      </w:r>
                      <w:r w:rsidRPr="00883D84">
                        <w:rPr>
                          <w:rFonts w:ascii="Times New Roman" w:hAnsi="Times New Roman" w:cs="Times New Roman"/>
                          <w:bCs/>
                          <w:i/>
                          <w:iCs/>
                          <w:noProof/>
                          <w:sz w:val="20"/>
                          <w:szCs w:val="20"/>
                          <w:lang w:val="en-US"/>
                        </w:rPr>
                        <w:t>dl-OrJointTCI-StateList</w:t>
                      </w:r>
                      <w:r w:rsidRPr="00883D84">
                        <w:rPr>
                          <w:rFonts w:ascii="Times New Roman" w:hAnsi="Times New Roman" w:cs="Times New Roman"/>
                          <w:bCs/>
                          <w:noProof/>
                          <w:sz w:val="20"/>
                          <w:szCs w:val="20"/>
                          <w:lang w:val="en-US"/>
                        </w:rPr>
                        <w:t xml:space="preserve">, when an event instance is determined (as described in the following clauses), </w:t>
                      </w:r>
                    </w:p>
                    <w:p w14:paraId="50C40C08" w14:textId="77777777" w:rsidR="000B01BD" w:rsidRPr="00883D84" w:rsidRDefault="000B01BD" w:rsidP="000B01BD">
                      <w:pPr>
                        <w:ind w:left="567" w:hanging="284"/>
                        <w:rPr>
                          <w:rFonts w:ascii="Times New Roman" w:hAnsi="Times New Roman" w:cs="Times New Roman"/>
                          <w:bCs/>
                          <w:noProof/>
                          <w:sz w:val="20"/>
                          <w:szCs w:val="20"/>
                          <w:lang w:val="en-US"/>
                        </w:rPr>
                      </w:pPr>
                      <w:r w:rsidRPr="00883D84">
                        <w:rPr>
                          <w:rFonts w:ascii="Times New Roman" w:eastAsia="SimSun" w:hAnsi="Times New Roman" w:cs="Times New Roman"/>
                          <w:sz w:val="20"/>
                          <w:szCs w:val="20"/>
                          <w:lang w:val="x-none"/>
                        </w:rPr>
                        <w:t>-</w:t>
                      </w:r>
                      <w:r w:rsidRPr="00883D84">
                        <w:rPr>
                          <w:rFonts w:ascii="Times New Roman" w:eastAsia="SimSun" w:hAnsi="Times New Roman" w:cs="Times New Roman"/>
                          <w:sz w:val="20"/>
                          <w:szCs w:val="20"/>
                          <w:lang w:val="x-none"/>
                        </w:rPr>
                        <w:tab/>
                      </w:r>
                      <w:r w:rsidRPr="00883D84">
                        <w:rPr>
                          <w:rFonts w:ascii="Times New Roman" w:hAnsi="Times New Roman" w:cs="Times New Roman"/>
                          <w:bCs/>
                          <w:noProof/>
                          <w:sz w:val="20"/>
                          <w:szCs w:val="20"/>
                          <w:lang w:val="en-US"/>
                        </w:rPr>
                        <w:t xml:space="preserve">for a reference signal configured by the </w:t>
                      </w:r>
                      <w:r w:rsidRPr="00883D84">
                        <w:rPr>
                          <w:rFonts w:ascii="Times New Roman" w:hAnsi="Times New Roman" w:cs="Times New Roman"/>
                          <w:bCs/>
                          <w:i/>
                          <w:iCs/>
                          <w:noProof/>
                          <w:sz w:val="20"/>
                          <w:szCs w:val="20"/>
                          <w:lang w:val="en-US"/>
                        </w:rPr>
                        <w:t>newBeamResourceSet-r19</w:t>
                      </w:r>
                      <w:r w:rsidRPr="00883D84">
                        <w:rPr>
                          <w:rFonts w:ascii="Times New Roman" w:hAnsi="Times New Roman" w:cs="Times New Roman"/>
                          <w:bCs/>
                          <w:noProof/>
                          <w:sz w:val="20"/>
                          <w:szCs w:val="20"/>
                          <w:lang w:val="en-US"/>
                        </w:rPr>
                        <w:t xml:space="preserve">, if </w:t>
                      </w:r>
                      <w:r w:rsidRPr="00883D84">
                        <w:rPr>
                          <w:rFonts w:ascii="Times New Roman" w:hAnsi="Times New Roman" w:cs="Times New Roman"/>
                          <w:bCs/>
                          <w:i/>
                          <w:iCs/>
                          <w:noProof/>
                          <w:sz w:val="20"/>
                          <w:szCs w:val="20"/>
                          <w:lang w:val="en-US"/>
                        </w:rPr>
                        <w:t>eventType-r19</w:t>
                      </w:r>
                      <w:r w:rsidRPr="00883D84">
                        <w:rPr>
                          <w:rFonts w:ascii="Times New Roman" w:hAnsi="Times New Roman" w:cs="Times New Roman"/>
                          <w:bCs/>
                          <w:noProof/>
                          <w:sz w:val="20"/>
                          <w:szCs w:val="20"/>
                          <w:lang w:val="en-US"/>
                        </w:rPr>
                        <w:t xml:space="preserve"> is set to ‘event2’ or ‘event7’, or</w:t>
                      </w:r>
                    </w:p>
                    <w:p w14:paraId="0C0E6BAC" w14:textId="77777777" w:rsidR="000B01BD" w:rsidRPr="00883D84" w:rsidRDefault="000B01BD" w:rsidP="000B01BD">
                      <w:pPr>
                        <w:pStyle w:val="ListParagraph"/>
                        <w:ind w:left="567" w:hanging="283"/>
                        <w:rPr>
                          <w:rFonts w:ascii="Times New Roman" w:hAnsi="Times New Roman" w:cs="Times New Roman"/>
                          <w:bCs/>
                          <w:noProof/>
                          <w:sz w:val="20"/>
                          <w:szCs w:val="20"/>
                          <w:lang w:val="en-US"/>
                        </w:rPr>
                      </w:pPr>
                      <w:r w:rsidRPr="00883D84">
                        <w:rPr>
                          <w:rFonts w:ascii="Times New Roman" w:eastAsia="SimSun" w:hAnsi="Times New Roman" w:cs="Times New Roman"/>
                          <w:sz w:val="20"/>
                          <w:szCs w:val="20"/>
                        </w:rPr>
                        <w:t>-</w:t>
                      </w:r>
                      <w:r w:rsidRPr="00883D84">
                        <w:rPr>
                          <w:rFonts w:ascii="Times New Roman" w:eastAsia="SimSun" w:hAnsi="Times New Roman" w:cs="Times New Roman"/>
                          <w:sz w:val="20"/>
                          <w:szCs w:val="20"/>
                        </w:rPr>
                        <w:tab/>
                      </w:r>
                      <w:r w:rsidRPr="00883D84">
                        <w:rPr>
                          <w:rFonts w:ascii="Times New Roman" w:hAnsi="Times New Roman" w:cs="Times New Roman"/>
                          <w:bCs/>
                          <w:noProof/>
                          <w:sz w:val="20"/>
                          <w:szCs w:val="20"/>
                          <w:lang w:val="en-US"/>
                        </w:rPr>
                        <w:t xml:space="preserve">for </w:t>
                      </w:r>
                      <w:r w:rsidRPr="00883D84">
                        <w:rPr>
                          <w:rFonts w:ascii="Times New Roman" w:eastAsia="SimSun" w:hAnsi="Times New Roman" w:cs="Times New Roman"/>
                          <w:sz w:val="20"/>
                          <w:szCs w:val="20"/>
                        </w:rPr>
                        <w:t xml:space="preserve">the reference signal in the indicated TCI state or the SS/PBCH block which is </w:t>
                      </w:r>
                      <w:proofErr w:type="spellStart"/>
                      <w:r w:rsidRPr="00883D84">
                        <w:rPr>
                          <w:rFonts w:ascii="Times New Roman" w:eastAsia="SimSun" w:hAnsi="Times New Roman" w:cs="Times New Roman"/>
                          <w:sz w:val="20"/>
                          <w:szCs w:val="20"/>
                        </w:rPr>
                        <w:t>QCLed</w:t>
                      </w:r>
                      <w:proofErr w:type="spellEnd"/>
                      <w:r w:rsidRPr="00883D84">
                        <w:rPr>
                          <w:rFonts w:ascii="Times New Roman" w:eastAsia="SimSun" w:hAnsi="Times New Roman" w:cs="Times New Roman"/>
                          <w:sz w:val="20"/>
                          <w:szCs w:val="20"/>
                        </w:rPr>
                        <w:t xml:space="preserve"> with the reference signal in the indicated TCI</w:t>
                      </w:r>
                      <w:r w:rsidRPr="00883D84">
                        <w:rPr>
                          <w:rFonts w:ascii="Times New Roman" w:hAnsi="Times New Roman" w:cs="Times New Roman"/>
                          <w:bCs/>
                          <w:noProof/>
                          <w:sz w:val="20"/>
                          <w:szCs w:val="20"/>
                          <w:lang w:val="en-US"/>
                        </w:rPr>
                        <w:t xml:space="preserve">, if </w:t>
                      </w:r>
                      <w:r w:rsidRPr="00883D84">
                        <w:rPr>
                          <w:rFonts w:ascii="Times New Roman" w:hAnsi="Times New Roman" w:cs="Times New Roman"/>
                          <w:bCs/>
                          <w:i/>
                          <w:iCs/>
                          <w:noProof/>
                          <w:sz w:val="20"/>
                          <w:szCs w:val="20"/>
                          <w:lang w:val="en-US"/>
                        </w:rPr>
                        <w:t>eventType-r19</w:t>
                      </w:r>
                      <w:r w:rsidRPr="00883D84">
                        <w:rPr>
                          <w:rFonts w:ascii="Times New Roman" w:hAnsi="Times New Roman" w:cs="Times New Roman"/>
                          <w:bCs/>
                          <w:noProof/>
                          <w:sz w:val="20"/>
                          <w:szCs w:val="20"/>
                          <w:lang w:val="en-US"/>
                        </w:rPr>
                        <w:t xml:space="preserve"> is set to ‘event1’,</w:t>
                      </w:r>
                    </w:p>
                    <w:p w14:paraId="20455404" w14:textId="77777777" w:rsidR="000B01BD" w:rsidRPr="00883D84" w:rsidRDefault="000B01BD" w:rsidP="000B01BD">
                      <w:pPr>
                        <w:rPr>
                          <w:rFonts w:ascii="Times New Roman" w:hAnsi="Times New Roman" w:cs="Times New Roman"/>
                          <w:bCs/>
                          <w:noProof/>
                          <w:sz w:val="20"/>
                          <w:szCs w:val="20"/>
                          <w:lang w:val="en-US"/>
                        </w:rPr>
                      </w:pPr>
                      <w:r w:rsidRPr="00883D84">
                        <w:rPr>
                          <w:rFonts w:ascii="Times New Roman" w:hAnsi="Times New Roman" w:cs="Times New Roman"/>
                          <w:bCs/>
                          <w:noProof/>
                          <w:sz w:val="20"/>
                          <w:szCs w:val="20"/>
                          <w:highlight w:val="yellow"/>
                          <w:lang w:val="en-US"/>
                        </w:rPr>
                        <w:t xml:space="preserve">[if </w:t>
                      </w:r>
                      <w:r w:rsidRPr="00883D84">
                        <w:rPr>
                          <w:rFonts w:ascii="Times New Roman" w:hAnsi="Times New Roman" w:cs="Times New Roman"/>
                          <w:bCs/>
                          <w:i/>
                          <w:iCs/>
                          <w:noProof/>
                          <w:sz w:val="20"/>
                          <w:szCs w:val="20"/>
                          <w:highlight w:val="yellow"/>
                          <w:lang w:val="en-US"/>
                        </w:rPr>
                        <w:t xml:space="preserve">eventDetectionTimeWindowLength-r19 </w:t>
                      </w:r>
                      <w:r w:rsidRPr="00883D84">
                        <w:rPr>
                          <w:rFonts w:ascii="Times New Roman" w:hAnsi="Times New Roman" w:cs="Times New Roman"/>
                          <w:bCs/>
                          <w:noProof/>
                          <w:sz w:val="20"/>
                          <w:szCs w:val="20"/>
                          <w:highlight w:val="yellow"/>
                          <w:lang w:val="en-US"/>
                        </w:rPr>
                        <w:t>is provided, the UE starts a time window for such reference signal, wherein the time window does not overlap with other time windows for such reference signal.]</w:t>
                      </w:r>
                      <w:r w:rsidRPr="00883D84">
                        <w:rPr>
                          <w:rFonts w:ascii="Times New Roman" w:hAnsi="Times New Roman" w:cs="Times New Roman"/>
                          <w:bCs/>
                          <w:noProof/>
                          <w:sz w:val="20"/>
                          <w:szCs w:val="20"/>
                          <w:lang w:val="en-US"/>
                        </w:rPr>
                        <w:t xml:space="preserve"> </w:t>
                      </w:r>
                    </w:p>
                    <w:p w14:paraId="42AB3BCF" w14:textId="2383CD53" w:rsidR="00A433F7" w:rsidRPr="00883D84" w:rsidRDefault="000B01BD">
                      <w:pPr>
                        <w:rPr>
                          <w:rFonts w:ascii="Times New Roman" w:hAnsi="Times New Roman" w:cs="Times New Roman"/>
                          <w:sz w:val="20"/>
                          <w:szCs w:val="20"/>
                        </w:rPr>
                      </w:pPr>
                      <w:r w:rsidRPr="00883D84">
                        <w:rPr>
                          <w:rFonts w:ascii="Times New Roman" w:hAnsi="Times New Roman" w:cs="Times New Roman"/>
                          <w:bCs/>
                          <w:noProof/>
                          <w:sz w:val="20"/>
                          <w:szCs w:val="20"/>
                          <w:lang w:val="en-US"/>
                        </w:rPr>
                        <w:t>When the number of event instances determined for such reference signal</w:t>
                      </w:r>
                      <w:r w:rsidRPr="00883D84">
                        <w:rPr>
                          <w:rFonts w:ascii="Times New Roman" w:hAnsi="Times New Roman" w:cs="Times New Roman"/>
                          <w:i/>
                          <w:noProof/>
                          <w:sz w:val="20"/>
                          <w:szCs w:val="20"/>
                          <w:lang w:val="en-US"/>
                        </w:rPr>
                        <w:t xml:space="preserve"> </w:t>
                      </w:r>
                      <w:r w:rsidRPr="00883D84">
                        <w:rPr>
                          <w:rFonts w:ascii="Times New Roman" w:hAnsi="Times New Roman" w:cs="Times New Roman"/>
                          <w:iCs/>
                          <w:noProof/>
                          <w:sz w:val="20"/>
                          <w:szCs w:val="20"/>
                          <w:lang w:val="en-US"/>
                        </w:rPr>
                        <w:t>within the time window, if</w:t>
                      </w:r>
                      <w:r w:rsidRPr="00883D84">
                        <w:rPr>
                          <w:rFonts w:ascii="Times New Roman" w:hAnsi="Times New Roman" w:cs="Times New Roman"/>
                          <w:bCs/>
                          <w:i/>
                          <w:iCs/>
                          <w:noProof/>
                          <w:sz w:val="20"/>
                          <w:szCs w:val="20"/>
                          <w:lang w:val="en-US"/>
                        </w:rPr>
                        <w:t xml:space="preserve"> eventDetectionTimeWindowLength-r19 </w:t>
                      </w:r>
                      <w:r w:rsidRPr="00883D84">
                        <w:rPr>
                          <w:rFonts w:ascii="Times New Roman" w:hAnsi="Times New Roman" w:cs="Times New Roman"/>
                          <w:bCs/>
                          <w:noProof/>
                          <w:sz w:val="20"/>
                          <w:szCs w:val="20"/>
                          <w:lang w:val="en-US"/>
                        </w:rPr>
                        <w:t>is provided,</w:t>
                      </w:r>
                      <w:r w:rsidRPr="00883D84">
                        <w:rPr>
                          <w:rFonts w:ascii="Times New Roman" w:hAnsi="Times New Roman" w:cs="Times New Roman"/>
                          <w:iCs/>
                          <w:noProof/>
                          <w:sz w:val="20"/>
                          <w:szCs w:val="20"/>
                          <w:lang w:val="en-US"/>
                        </w:rPr>
                        <w:t xml:space="preserve"> is greater than or equal to</w:t>
                      </w:r>
                      <w:r w:rsidRPr="00883D84">
                        <w:rPr>
                          <w:rFonts w:ascii="Times New Roman" w:hAnsi="Times New Roman" w:cs="Times New Roman"/>
                          <w:bCs/>
                          <w:noProof/>
                          <w:sz w:val="20"/>
                          <w:szCs w:val="20"/>
                          <w:lang w:val="en-US"/>
                        </w:rPr>
                        <w:t xml:space="preserve"> 1 or to </w:t>
                      </w:r>
                      <w:r w:rsidRPr="00883D84">
                        <w:rPr>
                          <w:rFonts w:ascii="Times New Roman" w:hAnsi="Times New Roman" w:cs="Times New Roman"/>
                          <w:bCs/>
                          <w:i/>
                          <w:iCs/>
                          <w:noProof/>
                          <w:sz w:val="20"/>
                          <w:szCs w:val="20"/>
                          <w:lang w:val="en-US"/>
                        </w:rPr>
                        <w:t>eventInstanceCount-r19</w:t>
                      </w:r>
                      <w:r w:rsidRPr="00883D84">
                        <w:rPr>
                          <w:rFonts w:ascii="Times New Roman" w:hAnsi="Times New Roman" w:cs="Times New Roman"/>
                          <w:bCs/>
                          <w:noProof/>
                          <w:sz w:val="20"/>
                          <w:szCs w:val="20"/>
                          <w:lang w:val="en-US"/>
                        </w:rPr>
                        <w:t>, if provided,</w:t>
                      </w:r>
                      <w:r w:rsidRPr="00883D84">
                        <w:rPr>
                          <w:rFonts w:ascii="Times New Roman" w:hAnsi="Times New Roman" w:cs="Times New Roman"/>
                          <w:bCs/>
                          <w:sz w:val="20"/>
                          <w:szCs w:val="20"/>
                        </w:rPr>
                        <w:t xml:space="preserve"> the UE transmits </w:t>
                      </w:r>
                      <w:r w:rsidRPr="00883D84">
                        <w:rPr>
                          <w:rFonts w:ascii="Times New Roman" w:hAnsi="Times New Roman" w:cs="Times New Roman"/>
                          <w:bCs/>
                          <w:noProof/>
                          <w:sz w:val="20"/>
                          <w:szCs w:val="20"/>
                          <w:lang w:val="en-US"/>
                        </w:rPr>
                        <w:t xml:space="preserve">PUCCH format 0 or format 1 in the PUCCH resource configured by </w:t>
                      </w:r>
                      <w:r w:rsidRPr="00883D84">
                        <w:rPr>
                          <w:rFonts w:ascii="Times New Roman" w:hAnsi="Times New Roman" w:cs="Times New Roman"/>
                          <w:bCs/>
                          <w:i/>
                          <w:iCs/>
                          <w:noProof/>
                          <w:sz w:val="20"/>
                          <w:szCs w:val="20"/>
                          <w:lang w:val="en-US"/>
                        </w:rPr>
                        <w:t xml:space="preserve">PUCCHResource-r19 </w:t>
                      </w:r>
                      <w:r w:rsidRPr="00883D84">
                        <w:rPr>
                          <w:rFonts w:ascii="Times New Roman" w:hAnsi="Times New Roman" w:cs="Times New Roman"/>
                          <w:bCs/>
                          <w:noProof/>
                          <w:sz w:val="20"/>
                          <w:szCs w:val="20"/>
                          <w:lang w:val="en-US"/>
                        </w:rPr>
                        <w:t xml:space="preserve">in the </w:t>
                      </w:r>
                      <w:r w:rsidRPr="00883D84">
                        <w:rPr>
                          <w:rFonts w:ascii="Times New Roman" w:hAnsi="Times New Roman" w:cs="Times New Roman"/>
                          <w:i/>
                          <w:iCs/>
                          <w:sz w:val="20"/>
                          <w:szCs w:val="20"/>
                        </w:rPr>
                        <w:t>CSI-</w:t>
                      </w:r>
                      <w:proofErr w:type="spellStart"/>
                      <w:r w:rsidRPr="00883D84">
                        <w:rPr>
                          <w:rFonts w:ascii="Times New Roman" w:hAnsi="Times New Roman" w:cs="Times New Roman"/>
                          <w:i/>
                          <w:iCs/>
                          <w:sz w:val="20"/>
                          <w:szCs w:val="20"/>
                        </w:rPr>
                        <w:t>ReportConfig</w:t>
                      </w:r>
                      <w:proofErr w:type="spellEnd"/>
                      <w:r w:rsidRPr="00883D84">
                        <w:rPr>
                          <w:rFonts w:ascii="Times New Roman" w:hAnsi="Times New Roman" w:cs="Times New Roman"/>
                          <w:sz w:val="20"/>
                          <w:szCs w:val="20"/>
                        </w:rPr>
                        <w:t>.</w:t>
                      </w:r>
                    </w:p>
                  </w:txbxContent>
                </v:textbox>
                <w10:anchorlock/>
              </v:shape>
            </w:pict>
          </mc:Fallback>
        </mc:AlternateContent>
      </w:r>
    </w:p>
    <w:p w14:paraId="2F7DAC2F" w14:textId="4BEEF333" w:rsidR="00F2700C" w:rsidRDefault="00A433F7" w:rsidP="00770B7A">
      <w:pPr>
        <w:pStyle w:val="BodyText"/>
      </w:pPr>
      <w:r>
        <w:t xml:space="preserve">The </w:t>
      </w:r>
      <w:r w:rsidR="00883D84">
        <w:t xml:space="preserve">highlighted </w:t>
      </w:r>
      <w:r>
        <w:t xml:space="preserve">text </w:t>
      </w:r>
      <w:r w:rsidR="00883D84">
        <w:t xml:space="preserve">is </w:t>
      </w:r>
      <w:r>
        <w:t>in brackets</w:t>
      </w:r>
      <w:r w:rsidR="00883D84">
        <w:t>, and is meant to capture the following agreement:</w:t>
      </w:r>
    </w:p>
    <w:p w14:paraId="6D5AEB09" w14:textId="3863501A" w:rsidR="00907DE9" w:rsidRDefault="00907DE9" w:rsidP="00770B7A">
      <w:pPr>
        <w:pStyle w:val="BodyText"/>
      </w:pPr>
      <w:r>
        <w:rPr>
          <w:noProof/>
        </w:rPr>
        <mc:AlternateContent>
          <mc:Choice Requires="wps">
            <w:drawing>
              <wp:inline distT="0" distB="0" distL="0" distR="0" wp14:anchorId="5504B9EE" wp14:editId="6DD1DB1F">
                <wp:extent cx="6120765" cy="371552"/>
                <wp:effectExtent l="0" t="0" r="13335" b="16510"/>
                <wp:docPr id="1828446666" name="Text Box 1828446666"/>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64C3DD9E" w14:textId="77777777" w:rsidR="00717F6A" w:rsidRPr="00F866FA" w:rsidRDefault="00717F6A" w:rsidP="007012B4">
                            <w:pPr>
                              <w:shd w:val="clear" w:color="auto" w:fill="FFFFFF"/>
                              <w:snapToGrid w:val="0"/>
                              <w:spacing w:after="0"/>
                              <w:rPr>
                                <w:rFonts w:ascii="Times" w:eastAsia="SimSun" w:hAnsi="Times"/>
                                <w:bCs/>
                                <w:iCs/>
                                <w:sz w:val="20"/>
                              </w:rPr>
                            </w:pPr>
                            <w:r w:rsidRPr="00F866FA">
                              <w:rPr>
                                <w:rFonts w:ascii="Times" w:eastAsia="SimSun" w:hAnsi="Times"/>
                                <w:b/>
                                <w:bCs/>
                                <w:iCs/>
                                <w:sz w:val="20"/>
                                <w:highlight w:val="green"/>
                              </w:rPr>
                              <w:t>Agreement</w:t>
                            </w:r>
                          </w:p>
                          <w:p w14:paraId="4919D4F5" w14:textId="77777777" w:rsidR="00717F6A" w:rsidRPr="00D401DE" w:rsidRDefault="00717F6A" w:rsidP="007012B4">
                            <w:pPr>
                              <w:snapToGrid w:val="0"/>
                              <w:spacing w:after="0"/>
                              <w:rPr>
                                <w:rFonts w:ascii="Times" w:eastAsia="SimSun" w:hAnsi="Times" w:cs="Times"/>
                                <w:sz w:val="20"/>
                              </w:rPr>
                            </w:pPr>
                            <w:r w:rsidRPr="00D401DE">
                              <w:rPr>
                                <w:rFonts w:ascii="Times" w:eastAsia="SimSun" w:hAnsi="Times" w:cs="Times"/>
                                <w:sz w:val="20"/>
                              </w:rPr>
                              <w:t>Regarding triggering event determination for Event 2, on the measurement window for initiating the UE-initiated/event-driven beam reporting procedure, support Option-4.</w:t>
                            </w:r>
                          </w:p>
                          <w:p w14:paraId="7F0BA925" w14:textId="77777777" w:rsidR="00717F6A" w:rsidRPr="00D401DE" w:rsidRDefault="00717F6A" w:rsidP="007012B4">
                            <w:pPr>
                              <w:numPr>
                                <w:ilvl w:val="0"/>
                                <w:numId w:val="37"/>
                              </w:numPr>
                              <w:snapToGrid w:val="0"/>
                              <w:spacing w:after="0" w:line="240" w:lineRule="auto"/>
                              <w:ind w:left="720"/>
                              <w:contextualSpacing/>
                              <w:jc w:val="both"/>
                              <w:rPr>
                                <w:rFonts w:ascii="Times" w:eastAsia="Batang" w:hAnsi="Times" w:cs="Times"/>
                                <w:sz w:val="20"/>
                                <w:lang w:eastAsia="x-none"/>
                              </w:rPr>
                            </w:pPr>
                            <w:r w:rsidRPr="00D401DE">
                              <w:rPr>
                                <w:rFonts w:ascii="Times" w:eastAsia="Batang" w:hAnsi="Times" w:cs="Times"/>
                                <w:sz w:val="20"/>
                                <w:lang w:eastAsia="x-none"/>
                              </w:rPr>
                              <w:t xml:space="preserve">Option-4: If an Event-2 instance for a new beam is obtained at the time </w:t>
                            </w:r>
                            <m:oMath>
                              <m:r>
                                <w:rPr>
                                  <w:rFonts w:ascii="Cambria Math" w:eastAsia="Batang" w:hAnsi="Cambria Math" w:cs="Times"/>
                                  <w:sz w:val="20"/>
                                  <w:lang w:val="de-DE" w:eastAsia="x-none"/>
                                </w:rPr>
                                <m:t>t</m:t>
                              </m:r>
                            </m:oMath>
                            <w:r w:rsidRPr="00D401DE">
                              <w:rPr>
                                <w:rFonts w:ascii="Times" w:eastAsia="Batang" w:hAnsi="Times" w:cs="Times"/>
                                <w:sz w:val="20"/>
                                <w:lang w:eastAsia="x-none"/>
                              </w:rPr>
                              <w:t xml:space="preserve"> and the timer for the new beam is not running, UE starts the timer for the new beam, where the expiry time of the timer is equal to the NW-configured length of the time window (T_window)</w:t>
                            </w:r>
                          </w:p>
                          <w:p w14:paraId="7D64F117" w14:textId="77777777" w:rsidR="00717F6A" w:rsidRPr="00D401DE" w:rsidRDefault="00717F6A" w:rsidP="007012B4">
                            <w:pPr>
                              <w:numPr>
                                <w:ilvl w:val="1"/>
                                <w:numId w:val="37"/>
                              </w:numPr>
                              <w:snapToGrid w:val="0"/>
                              <w:spacing w:after="0" w:line="240" w:lineRule="auto"/>
                              <w:ind w:left="1440"/>
                              <w:contextualSpacing/>
                              <w:jc w:val="both"/>
                              <w:rPr>
                                <w:rFonts w:ascii="Times" w:eastAsia="Batang" w:hAnsi="Times" w:cs="Times"/>
                                <w:sz w:val="20"/>
                                <w:lang w:eastAsia="x-none"/>
                              </w:rPr>
                            </w:pPr>
                            <w:r w:rsidRPr="00D401DE">
                              <w:rPr>
                                <w:rFonts w:ascii="Times" w:eastAsia="Batang" w:hAnsi="Times" w:cs="Times"/>
                                <w:sz w:val="20"/>
                                <w:lang w:eastAsia="x-none"/>
                              </w:rPr>
                              <w:t>Note: Timer is new beam specific.</w:t>
                            </w:r>
                          </w:p>
                          <w:p w14:paraId="2481FAEA" w14:textId="77777777" w:rsidR="00717F6A" w:rsidRPr="00D401DE" w:rsidRDefault="00717F6A" w:rsidP="007012B4">
                            <w:pPr>
                              <w:numPr>
                                <w:ilvl w:val="0"/>
                                <w:numId w:val="37"/>
                              </w:numPr>
                              <w:snapToGrid w:val="0"/>
                              <w:spacing w:after="0" w:line="240" w:lineRule="auto"/>
                              <w:ind w:left="720"/>
                              <w:jc w:val="both"/>
                              <w:rPr>
                                <w:rFonts w:ascii="Times" w:eastAsia="Batang" w:hAnsi="Times" w:cs="Times"/>
                                <w:sz w:val="20"/>
                                <w:lang w:eastAsia="x-none"/>
                              </w:rPr>
                            </w:pPr>
                            <w:r w:rsidRPr="00D401DE">
                              <w:rPr>
                                <w:rFonts w:ascii="Times" w:eastAsia="Batang" w:hAnsi="Times" w:cs="Times"/>
                                <w:sz w:val="20"/>
                                <w:lang w:eastAsia="x-none"/>
                              </w:rPr>
                              <w:t xml:space="preserve">Note: </w:t>
                            </w:r>
                            <w:proofErr w:type="spellStart"/>
                            <w:r w:rsidRPr="00D401DE">
                              <w:rPr>
                                <w:rFonts w:ascii="Times" w:eastAsia="Batang" w:hAnsi="Times" w:cs="Times"/>
                                <w:sz w:val="20"/>
                                <w:lang w:eastAsia="x-none"/>
                              </w:rPr>
                              <w:t>T_window</w:t>
                            </w:r>
                            <w:proofErr w:type="spellEnd"/>
                            <w:r w:rsidRPr="00D401DE">
                              <w:rPr>
                                <w:rFonts w:ascii="Times" w:eastAsia="Batang" w:hAnsi="Times" w:cs="Times"/>
                                <w:sz w:val="20"/>
                                <w:lang w:eastAsia="x-none"/>
                              </w:rPr>
                              <w:t xml:space="preserve"> is the agreed time window parameter for measurement.</w:t>
                            </w:r>
                          </w:p>
                          <w:p w14:paraId="2983AAB7" w14:textId="77777777" w:rsidR="00717F6A" w:rsidRPr="00D401DE" w:rsidRDefault="00717F6A" w:rsidP="007012B4">
                            <w:pPr>
                              <w:numPr>
                                <w:ilvl w:val="0"/>
                                <w:numId w:val="37"/>
                              </w:numPr>
                              <w:snapToGrid w:val="0"/>
                              <w:spacing w:after="0" w:line="240" w:lineRule="auto"/>
                              <w:ind w:left="720"/>
                              <w:jc w:val="both"/>
                              <w:rPr>
                                <w:rFonts w:ascii="Times" w:eastAsia="Batang" w:hAnsi="Times" w:cs="Times"/>
                                <w:sz w:val="20"/>
                                <w:lang w:eastAsia="x-none"/>
                              </w:rPr>
                            </w:pPr>
                            <w:r w:rsidRPr="00D401DE">
                              <w:rPr>
                                <w:rFonts w:ascii="Times" w:eastAsia="Batang" w:hAnsi="Times" w:cs="Times"/>
                                <w:sz w:val="20"/>
                                <w:lang w:eastAsia="x-none"/>
                              </w:rPr>
                              <w:t>Introduce separate UE capability to limit the number of timers. There is only 1 timer per new beam.</w:t>
                            </w:r>
                          </w:p>
                          <w:p w14:paraId="38C9E85F" w14:textId="072484B6" w:rsidR="00907DE9" w:rsidRPr="00717F6A" w:rsidRDefault="00717F6A" w:rsidP="007012B4">
                            <w:pPr>
                              <w:snapToGrid w:val="0"/>
                              <w:spacing w:after="0"/>
                              <w:jc w:val="both"/>
                              <w:rPr>
                                <w:rFonts w:ascii="Times" w:eastAsia="Batang" w:hAnsi="Times" w:cs="Times"/>
                                <w:sz w:val="20"/>
                              </w:rPr>
                            </w:pPr>
                            <w:r w:rsidRPr="00D401DE">
                              <w:rPr>
                                <w:rFonts w:ascii="Times" w:eastAsia="Batang" w:hAnsi="Times" w:cs="Times"/>
                                <w:sz w:val="20"/>
                              </w:rPr>
                              <w:t>Above agreement is captured in RAN1 specifications.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504B9EE" id="Text Box 1828446666" o:spid="_x0000_s1034"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8YSPA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yOndiZctFEeky0KnJGf4SiL8mjn/zCxKBxnCdfBPeJQKsCboLUoqsL/+dh/y&#10;caIYpaRBKebU/dwzKyhR3zTO+nM2GgXtRmc0vh2iY68j2+uI3tdLQKIyXDzDoxnyvTqZpYX6Fbdm&#10;EV7FENMc386pP5lL3y0Ibh0Xi0VMQrUa5td6Y3iADoMJtL60r8yafqweBfEIJ9Gy6bvpdrlxpGax&#10;97CScfSB547Vnn5UehRPv5Vhla79mHX575j/Bg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DAX8YSPAIAAIMEAAAOAAAAAAAA&#10;AAAAAAAAAC4CAABkcnMvZTJvRG9jLnhtbFBLAQItABQABgAIAAAAIQBs6kQH3AAAAAQBAAAPAAAA&#10;AAAAAAAAAAAAAJYEAABkcnMvZG93bnJldi54bWxQSwUGAAAAAAQABADzAAAAnwUAAAAA&#10;" fillcolor="white [3201]" strokeweight=".5pt">
                <v:textbox style="mso-fit-shape-to-text:t">
                  <w:txbxContent>
                    <w:p w14:paraId="64C3DD9E" w14:textId="77777777" w:rsidR="00717F6A" w:rsidRPr="00F866FA" w:rsidRDefault="00717F6A" w:rsidP="007012B4">
                      <w:pPr>
                        <w:shd w:val="clear" w:color="auto" w:fill="FFFFFF"/>
                        <w:snapToGrid w:val="0"/>
                        <w:spacing w:after="0"/>
                        <w:rPr>
                          <w:rFonts w:ascii="Times" w:eastAsia="SimSun" w:hAnsi="Times"/>
                          <w:bCs/>
                          <w:iCs/>
                          <w:sz w:val="20"/>
                        </w:rPr>
                      </w:pPr>
                      <w:r w:rsidRPr="00F866FA">
                        <w:rPr>
                          <w:rFonts w:ascii="Times" w:eastAsia="SimSun" w:hAnsi="Times"/>
                          <w:b/>
                          <w:bCs/>
                          <w:iCs/>
                          <w:sz w:val="20"/>
                          <w:highlight w:val="green"/>
                        </w:rPr>
                        <w:t>Agreement</w:t>
                      </w:r>
                    </w:p>
                    <w:p w14:paraId="4919D4F5" w14:textId="77777777" w:rsidR="00717F6A" w:rsidRPr="00D401DE" w:rsidRDefault="00717F6A" w:rsidP="007012B4">
                      <w:pPr>
                        <w:snapToGrid w:val="0"/>
                        <w:spacing w:after="0"/>
                        <w:rPr>
                          <w:rFonts w:ascii="Times" w:eastAsia="SimSun" w:hAnsi="Times" w:cs="Times"/>
                          <w:sz w:val="20"/>
                        </w:rPr>
                      </w:pPr>
                      <w:r w:rsidRPr="00D401DE">
                        <w:rPr>
                          <w:rFonts w:ascii="Times" w:eastAsia="SimSun" w:hAnsi="Times" w:cs="Times"/>
                          <w:sz w:val="20"/>
                        </w:rPr>
                        <w:t>Regarding triggering event determination for Event 2, on the measurement window for initiating the UE-initiated/event-driven beam reporting procedure, support Option-4.</w:t>
                      </w:r>
                    </w:p>
                    <w:p w14:paraId="7F0BA925" w14:textId="77777777" w:rsidR="00717F6A" w:rsidRPr="00D401DE" w:rsidRDefault="00717F6A" w:rsidP="007012B4">
                      <w:pPr>
                        <w:numPr>
                          <w:ilvl w:val="0"/>
                          <w:numId w:val="37"/>
                        </w:numPr>
                        <w:snapToGrid w:val="0"/>
                        <w:spacing w:after="0" w:line="240" w:lineRule="auto"/>
                        <w:ind w:left="720"/>
                        <w:contextualSpacing/>
                        <w:jc w:val="both"/>
                        <w:rPr>
                          <w:rFonts w:ascii="Times" w:eastAsia="Batang" w:hAnsi="Times" w:cs="Times"/>
                          <w:sz w:val="20"/>
                          <w:lang w:eastAsia="x-none"/>
                        </w:rPr>
                      </w:pPr>
                      <w:r w:rsidRPr="00D401DE">
                        <w:rPr>
                          <w:rFonts w:ascii="Times" w:eastAsia="Batang" w:hAnsi="Times" w:cs="Times"/>
                          <w:sz w:val="20"/>
                          <w:lang w:eastAsia="x-none"/>
                        </w:rPr>
                        <w:t xml:space="preserve">Option-4: If an Event-2 instance for a new beam is obtained at the time </w:t>
                      </w:r>
                      <m:oMath>
                        <m:r>
                          <w:rPr>
                            <w:rFonts w:ascii="Cambria Math" w:eastAsia="Batang" w:hAnsi="Cambria Math" w:cs="Times"/>
                            <w:sz w:val="20"/>
                            <w:lang w:val="de-DE" w:eastAsia="x-none"/>
                          </w:rPr>
                          <m:t>t</m:t>
                        </m:r>
                      </m:oMath>
                      <w:r w:rsidRPr="00D401DE">
                        <w:rPr>
                          <w:rFonts w:ascii="Times" w:eastAsia="Batang" w:hAnsi="Times" w:cs="Times"/>
                          <w:sz w:val="20"/>
                          <w:lang w:eastAsia="x-none"/>
                        </w:rPr>
                        <w:t xml:space="preserve"> and the timer for the new beam is not running, UE starts the timer for the new beam, where the expiry time of the timer is equal to the NW-configured length of the time window (T_window)</w:t>
                      </w:r>
                    </w:p>
                    <w:p w14:paraId="7D64F117" w14:textId="77777777" w:rsidR="00717F6A" w:rsidRPr="00D401DE" w:rsidRDefault="00717F6A" w:rsidP="007012B4">
                      <w:pPr>
                        <w:numPr>
                          <w:ilvl w:val="1"/>
                          <w:numId w:val="37"/>
                        </w:numPr>
                        <w:snapToGrid w:val="0"/>
                        <w:spacing w:after="0" w:line="240" w:lineRule="auto"/>
                        <w:ind w:left="1440"/>
                        <w:contextualSpacing/>
                        <w:jc w:val="both"/>
                        <w:rPr>
                          <w:rFonts w:ascii="Times" w:eastAsia="Batang" w:hAnsi="Times" w:cs="Times"/>
                          <w:sz w:val="20"/>
                          <w:lang w:eastAsia="x-none"/>
                        </w:rPr>
                      </w:pPr>
                      <w:r w:rsidRPr="00D401DE">
                        <w:rPr>
                          <w:rFonts w:ascii="Times" w:eastAsia="Batang" w:hAnsi="Times" w:cs="Times"/>
                          <w:sz w:val="20"/>
                          <w:lang w:eastAsia="x-none"/>
                        </w:rPr>
                        <w:t>Note: Timer is new beam specific.</w:t>
                      </w:r>
                    </w:p>
                    <w:p w14:paraId="2481FAEA" w14:textId="77777777" w:rsidR="00717F6A" w:rsidRPr="00D401DE" w:rsidRDefault="00717F6A" w:rsidP="007012B4">
                      <w:pPr>
                        <w:numPr>
                          <w:ilvl w:val="0"/>
                          <w:numId w:val="37"/>
                        </w:numPr>
                        <w:snapToGrid w:val="0"/>
                        <w:spacing w:after="0" w:line="240" w:lineRule="auto"/>
                        <w:ind w:left="720"/>
                        <w:jc w:val="both"/>
                        <w:rPr>
                          <w:rFonts w:ascii="Times" w:eastAsia="Batang" w:hAnsi="Times" w:cs="Times"/>
                          <w:sz w:val="20"/>
                          <w:lang w:eastAsia="x-none"/>
                        </w:rPr>
                      </w:pPr>
                      <w:r w:rsidRPr="00D401DE">
                        <w:rPr>
                          <w:rFonts w:ascii="Times" w:eastAsia="Batang" w:hAnsi="Times" w:cs="Times"/>
                          <w:sz w:val="20"/>
                          <w:lang w:eastAsia="x-none"/>
                        </w:rPr>
                        <w:t xml:space="preserve">Note: </w:t>
                      </w:r>
                      <w:proofErr w:type="spellStart"/>
                      <w:r w:rsidRPr="00D401DE">
                        <w:rPr>
                          <w:rFonts w:ascii="Times" w:eastAsia="Batang" w:hAnsi="Times" w:cs="Times"/>
                          <w:sz w:val="20"/>
                          <w:lang w:eastAsia="x-none"/>
                        </w:rPr>
                        <w:t>T_window</w:t>
                      </w:r>
                      <w:proofErr w:type="spellEnd"/>
                      <w:r w:rsidRPr="00D401DE">
                        <w:rPr>
                          <w:rFonts w:ascii="Times" w:eastAsia="Batang" w:hAnsi="Times" w:cs="Times"/>
                          <w:sz w:val="20"/>
                          <w:lang w:eastAsia="x-none"/>
                        </w:rPr>
                        <w:t xml:space="preserve"> is the agreed time window parameter for measurement.</w:t>
                      </w:r>
                    </w:p>
                    <w:p w14:paraId="2983AAB7" w14:textId="77777777" w:rsidR="00717F6A" w:rsidRPr="00D401DE" w:rsidRDefault="00717F6A" w:rsidP="007012B4">
                      <w:pPr>
                        <w:numPr>
                          <w:ilvl w:val="0"/>
                          <w:numId w:val="37"/>
                        </w:numPr>
                        <w:snapToGrid w:val="0"/>
                        <w:spacing w:after="0" w:line="240" w:lineRule="auto"/>
                        <w:ind w:left="720"/>
                        <w:jc w:val="both"/>
                        <w:rPr>
                          <w:rFonts w:ascii="Times" w:eastAsia="Batang" w:hAnsi="Times" w:cs="Times"/>
                          <w:sz w:val="20"/>
                          <w:lang w:eastAsia="x-none"/>
                        </w:rPr>
                      </w:pPr>
                      <w:r w:rsidRPr="00D401DE">
                        <w:rPr>
                          <w:rFonts w:ascii="Times" w:eastAsia="Batang" w:hAnsi="Times" w:cs="Times"/>
                          <w:sz w:val="20"/>
                          <w:lang w:eastAsia="x-none"/>
                        </w:rPr>
                        <w:t>Introduce separate UE capability to limit the number of timers. There is only 1 timer per new beam.</w:t>
                      </w:r>
                    </w:p>
                    <w:p w14:paraId="38C9E85F" w14:textId="072484B6" w:rsidR="00907DE9" w:rsidRPr="00717F6A" w:rsidRDefault="00717F6A" w:rsidP="007012B4">
                      <w:pPr>
                        <w:snapToGrid w:val="0"/>
                        <w:spacing w:after="0"/>
                        <w:jc w:val="both"/>
                        <w:rPr>
                          <w:rFonts w:ascii="Times" w:eastAsia="Batang" w:hAnsi="Times" w:cs="Times"/>
                          <w:sz w:val="20"/>
                        </w:rPr>
                      </w:pPr>
                      <w:r w:rsidRPr="00D401DE">
                        <w:rPr>
                          <w:rFonts w:ascii="Times" w:eastAsia="Batang" w:hAnsi="Times" w:cs="Times"/>
                          <w:sz w:val="20"/>
                        </w:rPr>
                        <w:t>Above agreement is captured in RAN1 specifications.</w:t>
                      </w:r>
                    </w:p>
                  </w:txbxContent>
                </v:textbox>
                <w10:anchorlock/>
              </v:shape>
            </w:pict>
          </mc:Fallback>
        </mc:AlternateContent>
      </w:r>
    </w:p>
    <w:p w14:paraId="611EBBF8" w14:textId="1631BE3B" w:rsidR="006E3708" w:rsidRDefault="00717F6A" w:rsidP="00770B7A">
      <w:pPr>
        <w:pStyle w:val="BodyText"/>
      </w:pPr>
      <w:r>
        <w:t xml:space="preserve">The agreement states the conditions for the UE to start a timer. The timer is not mentioned in the draft CR text – instead </w:t>
      </w:r>
      <w:r w:rsidR="00A57818">
        <w:t>the draft CR states that a window is started</w:t>
      </w:r>
      <w:r w:rsidR="00A76F1A">
        <w:t>. Frankly, we do not see how a window can be started.</w:t>
      </w:r>
      <w:r w:rsidR="00371AEE">
        <w:t xml:space="preserve"> </w:t>
      </w:r>
      <w:r w:rsidR="00E3037B">
        <w:t xml:space="preserve">3GPP specifications </w:t>
      </w:r>
      <w:r w:rsidR="005B2658">
        <w:t xml:space="preserve">have been using timers and counters for several decades, and developers are used to reading specifications using timers and counters, and it does not feel like a good idea to deviate from those terms now. </w:t>
      </w:r>
      <w:r w:rsidR="00371AEE">
        <w:t>In this case, just using the agreement would work fine</w:t>
      </w:r>
      <w:r w:rsidR="006E3708">
        <w:t>, i.e., we use the word “timer” rather than “time window”. The following text m</w:t>
      </w:r>
      <w:r w:rsidR="008F24D7">
        <w:t>u</w:t>
      </w:r>
      <w:r w:rsidR="006E3708">
        <w:t xml:space="preserve">st also be updated accordingly. </w:t>
      </w:r>
    </w:p>
    <w:p w14:paraId="382441CF" w14:textId="10106C7D" w:rsidR="00717F6A" w:rsidRDefault="008D121D" w:rsidP="00770B7A">
      <w:pPr>
        <w:pStyle w:val="BodyText"/>
      </w:pPr>
      <w:r>
        <w:t xml:space="preserve">The text is also easier to read if the condition that </w:t>
      </w:r>
      <w:proofErr w:type="spellStart"/>
      <w:r w:rsidRPr="008D121D">
        <w:rPr>
          <w:i/>
          <w:iCs/>
        </w:rPr>
        <w:t>eventDetectionTimeWindowLength</w:t>
      </w:r>
      <w:proofErr w:type="spellEnd"/>
      <w:r w:rsidRPr="008D121D">
        <w:t xml:space="preserve"> </w:t>
      </w:r>
      <w:r>
        <w:t xml:space="preserve">is configured is moved to the beginning of the paragraph. </w:t>
      </w:r>
      <w:r w:rsidR="00371AEE">
        <w:t>The corresponding TP can be found below:</w:t>
      </w:r>
    </w:p>
    <w:p w14:paraId="02CC3759" w14:textId="77777777" w:rsidR="007C6081" w:rsidRDefault="007C6081" w:rsidP="007C6081">
      <w:pPr>
        <w:pStyle w:val="BodyText"/>
      </w:pPr>
      <w:r>
        <w:rPr>
          <w:noProof/>
        </w:rPr>
        <w:lastRenderedPageBreak/>
        <mc:AlternateContent>
          <mc:Choice Requires="wps">
            <w:drawing>
              <wp:inline distT="0" distB="0" distL="0" distR="0" wp14:anchorId="6F73F479" wp14:editId="4E76A711">
                <wp:extent cx="6120765" cy="371552"/>
                <wp:effectExtent l="0" t="0" r="13335" b="16510"/>
                <wp:docPr id="139387636" name="Text Box 139387636"/>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7029EF36" w14:textId="7CE2F267" w:rsidR="007C6081" w:rsidRDefault="007C6081" w:rsidP="007C6081">
                            <w:pPr>
                              <w:rPr>
                                <w:rFonts w:ascii="Times New Roman" w:hAnsi="Times New Roman" w:cs="Times New Roman"/>
                                <w:bCs/>
                                <w:noProof/>
                                <w:sz w:val="20"/>
                                <w:szCs w:val="20"/>
                                <w:lang w:val="en-US"/>
                              </w:rPr>
                            </w:pPr>
                            <w:r>
                              <w:rPr>
                                <w:rFonts w:ascii="Times New Roman" w:hAnsi="Times New Roman" w:cs="Times New Roman"/>
                                <w:bCs/>
                                <w:noProof/>
                                <w:sz w:val="20"/>
                                <w:szCs w:val="20"/>
                                <w:lang w:val="en-US"/>
                              </w:rPr>
                              <w:t>TP #1:</w:t>
                            </w:r>
                          </w:p>
                          <w:p w14:paraId="13CAD8C4" w14:textId="3EBF2300" w:rsidR="007C6081" w:rsidRPr="00883D84" w:rsidRDefault="007C6081" w:rsidP="007C6081">
                            <w:pPr>
                              <w:rPr>
                                <w:rFonts w:ascii="Times New Roman" w:hAnsi="Times New Roman" w:cs="Times New Roman"/>
                                <w:bCs/>
                                <w:noProof/>
                                <w:sz w:val="20"/>
                                <w:szCs w:val="20"/>
                                <w:lang w:val="en-US"/>
                              </w:rPr>
                            </w:pPr>
                            <w:r w:rsidRPr="00883D84">
                              <w:rPr>
                                <w:rFonts w:ascii="Times New Roman" w:hAnsi="Times New Roman" w:cs="Times New Roman"/>
                                <w:bCs/>
                                <w:noProof/>
                                <w:sz w:val="20"/>
                                <w:szCs w:val="20"/>
                                <w:lang w:val="en-US"/>
                              </w:rPr>
                              <w:t xml:space="preserve">For a UE configured with </w:t>
                            </w:r>
                            <w:r w:rsidRPr="00883D84">
                              <w:rPr>
                                <w:rFonts w:ascii="Times New Roman" w:hAnsi="Times New Roman" w:cs="Times New Roman"/>
                                <w:noProof/>
                                <w:sz w:val="20"/>
                                <w:szCs w:val="20"/>
                                <w:lang w:val="en-US"/>
                              </w:rPr>
                              <w:t xml:space="preserve">a </w:t>
                            </w:r>
                            <w:r w:rsidRPr="00883D84">
                              <w:rPr>
                                <w:rFonts w:ascii="Times New Roman" w:hAnsi="Times New Roman" w:cs="Times New Roman"/>
                                <w:i/>
                                <w:noProof/>
                                <w:sz w:val="20"/>
                                <w:szCs w:val="20"/>
                                <w:lang w:val="en-US"/>
                              </w:rPr>
                              <w:t>CSI-ReportConfig</w:t>
                            </w:r>
                            <w:r w:rsidRPr="00883D84">
                              <w:rPr>
                                <w:rFonts w:ascii="Times New Roman" w:hAnsi="Times New Roman" w:cs="Times New Roman"/>
                                <w:noProof/>
                                <w:sz w:val="20"/>
                                <w:szCs w:val="20"/>
                                <w:lang w:val="en-US"/>
                              </w:rPr>
                              <w:t xml:space="preserve"> with </w:t>
                            </w:r>
                            <w:r w:rsidRPr="00883D84">
                              <w:rPr>
                                <w:rFonts w:ascii="Times New Roman" w:hAnsi="Times New Roman" w:cs="Times New Roman"/>
                                <w:bCs/>
                                <w:i/>
                                <w:iCs/>
                                <w:noProof/>
                                <w:sz w:val="20"/>
                                <w:szCs w:val="20"/>
                                <w:lang w:val="en-US"/>
                              </w:rPr>
                              <w:t>eventType-r19</w:t>
                            </w:r>
                            <w:r w:rsidRPr="00883D84">
                              <w:rPr>
                                <w:rFonts w:ascii="Times New Roman" w:hAnsi="Times New Roman" w:cs="Times New Roman"/>
                                <w:bCs/>
                                <w:noProof/>
                                <w:sz w:val="20"/>
                                <w:szCs w:val="20"/>
                                <w:lang w:val="en-US"/>
                              </w:rPr>
                              <w:t xml:space="preserve"> </w:t>
                            </w:r>
                            <w:ins w:id="23" w:author="Claes Tidestav" w:date="2025-05-09T13:36:00Z">
                              <w:r w:rsidR="008D121D">
                                <w:rPr>
                                  <w:rFonts w:ascii="Times New Roman" w:hAnsi="Times New Roman" w:cs="Times New Roman"/>
                                  <w:bCs/>
                                  <w:noProof/>
                                  <w:sz w:val="20"/>
                                  <w:szCs w:val="20"/>
                                  <w:lang w:val="en-US"/>
                                </w:rPr>
                                <w:t xml:space="preserve">and </w:t>
                              </w:r>
                              <w:r w:rsidR="008D121D" w:rsidRPr="007C6081">
                                <w:rPr>
                                  <w:rFonts w:ascii="Times New Roman" w:hAnsi="Times New Roman" w:cs="Times New Roman"/>
                                  <w:bCs/>
                                  <w:i/>
                                  <w:iCs/>
                                  <w:noProof/>
                                  <w:sz w:val="20"/>
                                  <w:szCs w:val="20"/>
                                  <w:lang w:val="en-US"/>
                                </w:rPr>
                                <w:t xml:space="preserve">eventDetectionTimeWindowLength </w:t>
                              </w:r>
                            </w:ins>
                            <w:r w:rsidRPr="00883D84">
                              <w:rPr>
                                <w:rFonts w:ascii="Times New Roman" w:hAnsi="Times New Roman" w:cs="Times New Roman"/>
                                <w:bCs/>
                                <w:noProof/>
                                <w:sz w:val="20"/>
                                <w:szCs w:val="20"/>
                                <w:lang w:val="en-US"/>
                              </w:rPr>
                              <w:t xml:space="preserve">for periodic reference signals [with the same periodicity configured by the </w:t>
                            </w:r>
                            <w:r w:rsidRPr="00883D84">
                              <w:rPr>
                                <w:rFonts w:ascii="Times New Roman" w:hAnsi="Times New Roman" w:cs="Times New Roman"/>
                                <w:bCs/>
                                <w:i/>
                                <w:iCs/>
                                <w:noProof/>
                                <w:sz w:val="20"/>
                                <w:szCs w:val="20"/>
                                <w:lang w:val="en-US"/>
                              </w:rPr>
                              <w:t>newBeamResourceSet-r19</w:t>
                            </w:r>
                            <w:r w:rsidRPr="00883D84">
                              <w:rPr>
                                <w:rFonts w:ascii="Times New Roman" w:hAnsi="Times New Roman" w:cs="Times New Roman"/>
                                <w:bCs/>
                                <w:noProof/>
                                <w:sz w:val="20"/>
                                <w:szCs w:val="20"/>
                                <w:lang w:val="en-US"/>
                              </w:rPr>
                              <w:t xml:space="preserve">] and with </w:t>
                            </w:r>
                            <w:r w:rsidRPr="00883D84">
                              <w:rPr>
                                <w:rFonts w:ascii="Times New Roman" w:hAnsi="Times New Roman" w:cs="Times New Roman"/>
                                <w:bCs/>
                                <w:i/>
                                <w:iCs/>
                                <w:noProof/>
                                <w:sz w:val="20"/>
                                <w:szCs w:val="20"/>
                                <w:lang w:val="en-US"/>
                              </w:rPr>
                              <w:t>dl-OrJointTCI-StateList</w:t>
                            </w:r>
                            <w:r w:rsidRPr="00883D84">
                              <w:rPr>
                                <w:rFonts w:ascii="Times New Roman" w:hAnsi="Times New Roman" w:cs="Times New Roman"/>
                                <w:bCs/>
                                <w:noProof/>
                                <w:sz w:val="20"/>
                                <w:szCs w:val="20"/>
                                <w:lang w:val="en-US"/>
                              </w:rPr>
                              <w:t xml:space="preserve">, when an event instance is determined (as described in the following clauses), </w:t>
                            </w:r>
                          </w:p>
                          <w:p w14:paraId="67EA8B47" w14:textId="77777777" w:rsidR="007C6081" w:rsidRPr="00883D84" w:rsidRDefault="007C6081" w:rsidP="007C6081">
                            <w:pPr>
                              <w:ind w:left="567" w:hanging="284"/>
                              <w:rPr>
                                <w:rFonts w:ascii="Times New Roman" w:hAnsi="Times New Roman" w:cs="Times New Roman"/>
                                <w:bCs/>
                                <w:noProof/>
                                <w:sz w:val="20"/>
                                <w:szCs w:val="20"/>
                                <w:lang w:val="en-US"/>
                              </w:rPr>
                            </w:pPr>
                            <w:r w:rsidRPr="00883D84">
                              <w:rPr>
                                <w:rFonts w:ascii="Times New Roman" w:eastAsia="SimSun" w:hAnsi="Times New Roman" w:cs="Times New Roman"/>
                                <w:sz w:val="20"/>
                                <w:szCs w:val="20"/>
                                <w:lang w:val="x-none"/>
                              </w:rPr>
                              <w:t>-</w:t>
                            </w:r>
                            <w:r w:rsidRPr="00883D84">
                              <w:rPr>
                                <w:rFonts w:ascii="Times New Roman" w:eastAsia="SimSun" w:hAnsi="Times New Roman" w:cs="Times New Roman"/>
                                <w:sz w:val="20"/>
                                <w:szCs w:val="20"/>
                                <w:lang w:val="x-none"/>
                              </w:rPr>
                              <w:tab/>
                            </w:r>
                            <w:r w:rsidRPr="00883D84">
                              <w:rPr>
                                <w:rFonts w:ascii="Times New Roman" w:hAnsi="Times New Roman" w:cs="Times New Roman"/>
                                <w:bCs/>
                                <w:noProof/>
                                <w:sz w:val="20"/>
                                <w:szCs w:val="20"/>
                                <w:lang w:val="en-US"/>
                              </w:rPr>
                              <w:t xml:space="preserve">for a reference signal configured by the </w:t>
                            </w:r>
                            <w:r w:rsidRPr="00883D84">
                              <w:rPr>
                                <w:rFonts w:ascii="Times New Roman" w:hAnsi="Times New Roman" w:cs="Times New Roman"/>
                                <w:bCs/>
                                <w:i/>
                                <w:iCs/>
                                <w:noProof/>
                                <w:sz w:val="20"/>
                                <w:szCs w:val="20"/>
                                <w:lang w:val="en-US"/>
                              </w:rPr>
                              <w:t>newBeamResourceSet-r19</w:t>
                            </w:r>
                            <w:r w:rsidRPr="00883D84">
                              <w:rPr>
                                <w:rFonts w:ascii="Times New Roman" w:hAnsi="Times New Roman" w:cs="Times New Roman"/>
                                <w:bCs/>
                                <w:noProof/>
                                <w:sz w:val="20"/>
                                <w:szCs w:val="20"/>
                                <w:lang w:val="en-US"/>
                              </w:rPr>
                              <w:t xml:space="preserve">, if </w:t>
                            </w:r>
                            <w:r w:rsidRPr="00883D84">
                              <w:rPr>
                                <w:rFonts w:ascii="Times New Roman" w:hAnsi="Times New Roman" w:cs="Times New Roman"/>
                                <w:bCs/>
                                <w:i/>
                                <w:iCs/>
                                <w:noProof/>
                                <w:sz w:val="20"/>
                                <w:szCs w:val="20"/>
                                <w:lang w:val="en-US"/>
                              </w:rPr>
                              <w:t>eventType-r19</w:t>
                            </w:r>
                            <w:r w:rsidRPr="00883D84">
                              <w:rPr>
                                <w:rFonts w:ascii="Times New Roman" w:hAnsi="Times New Roman" w:cs="Times New Roman"/>
                                <w:bCs/>
                                <w:noProof/>
                                <w:sz w:val="20"/>
                                <w:szCs w:val="20"/>
                                <w:lang w:val="en-US"/>
                              </w:rPr>
                              <w:t xml:space="preserve"> is set to ‘event2’ or ‘event7’, or</w:t>
                            </w:r>
                          </w:p>
                          <w:p w14:paraId="2BEE05DA" w14:textId="77777777" w:rsidR="007C6081" w:rsidRPr="00883D84" w:rsidRDefault="007C6081" w:rsidP="007C6081">
                            <w:pPr>
                              <w:pStyle w:val="ListParagraph"/>
                              <w:ind w:left="567" w:hanging="283"/>
                              <w:rPr>
                                <w:rFonts w:ascii="Times New Roman" w:hAnsi="Times New Roman" w:cs="Times New Roman"/>
                                <w:bCs/>
                                <w:noProof/>
                                <w:sz w:val="20"/>
                                <w:szCs w:val="20"/>
                                <w:lang w:val="en-US"/>
                              </w:rPr>
                            </w:pPr>
                            <w:r w:rsidRPr="00883D84">
                              <w:rPr>
                                <w:rFonts w:ascii="Times New Roman" w:eastAsia="SimSun" w:hAnsi="Times New Roman" w:cs="Times New Roman"/>
                                <w:sz w:val="20"/>
                                <w:szCs w:val="20"/>
                              </w:rPr>
                              <w:t>-</w:t>
                            </w:r>
                            <w:r w:rsidRPr="00883D84">
                              <w:rPr>
                                <w:rFonts w:ascii="Times New Roman" w:eastAsia="SimSun" w:hAnsi="Times New Roman" w:cs="Times New Roman"/>
                                <w:sz w:val="20"/>
                                <w:szCs w:val="20"/>
                              </w:rPr>
                              <w:tab/>
                            </w:r>
                            <w:r w:rsidRPr="00883D84">
                              <w:rPr>
                                <w:rFonts w:ascii="Times New Roman" w:hAnsi="Times New Roman" w:cs="Times New Roman"/>
                                <w:bCs/>
                                <w:noProof/>
                                <w:sz w:val="20"/>
                                <w:szCs w:val="20"/>
                                <w:lang w:val="en-US"/>
                              </w:rPr>
                              <w:t xml:space="preserve">for </w:t>
                            </w:r>
                            <w:r w:rsidRPr="00883D84">
                              <w:rPr>
                                <w:rFonts w:ascii="Times New Roman" w:eastAsia="SimSun" w:hAnsi="Times New Roman" w:cs="Times New Roman"/>
                                <w:sz w:val="20"/>
                                <w:szCs w:val="20"/>
                              </w:rPr>
                              <w:t xml:space="preserve">the reference signal in the indicated TCI state or the SS/PBCH block which is </w:t>
                            </w:r>
                            <w:proofErr w:type="spellStart"/>
                            <w:r w:rsidRPr="00883D84">
                              <w:rPr>
                                <w:rFonts w:ascii="Times New Roman" w:eastAsia="SimSun" w:hAnsi="Times New Roman" w:cs="Times New Roman"/>
                                <w:sz w:val="20"/>
                                <w:szCs w:val="20"/>
                              </w:rPr>
                              <w:t>QCLed</w:t>
                            </w:r>
                            <w:proofErr w:type="spellEnd"/>
                            <w:r w:rsidRPr="00883D84">
                              <w:rPr>
                                <w:rFonts w:ascii="Times New Roman" w:eastAsia="SimSun" w:hAnsi="Times New Roman" w:cs="Times New Roman"/>
                                <w:sz w:val="20"/>
                                <w:szCs w:val="20"/>
                              </w:rPr>
                              <w:t xml:space="preserve"> with the reference signal in the indicated TCI</w:t>
                            </w:r>
                            <w:r w:rsidRPr="00883D84">
                              <w:rPr>
                                <w:rFonts w:ascii="Times New Roman" w:hAnsi="Times New Roman" w:cs="Times New Roman"/>
                                <w:bCs/>
                                <w:noProof/>
                                <w:sz w:val="20"/>
                                <w:szCs w:val="20"/>
                                <w:lang w:val="en-US"/>
                              </w:rPr>
                              <w:t xml:space="preserve">, if </w:t>
                            </w:r>
                            <w:r w:rsidRPr="00883D84">
                              <w:rPr>
                                <w:rFonts w:ascii="Times New Roman" w:hAnsi="Times New Roman" w:cs="Times New Roman"/>
                                <w:bCs/>
                                <w:i/>
                                <w:iCs/>
                                <w:noProof/>
                                <w:sz w:val="20"/>
                                <w:szCs w:val="20"/>
                                <w:lang w:val="en-US"/>
                              </w:rPr>
                              <w:t>eventType-r19</w:t>
                            </w:r>
                            <w:r w:rsidRPr="00883D84">
                              <w:rPr>
                                <w:rFonts w:ascii="Times New Roman" w:hAnsi="Times New Roman" w:cs="Times New Roman"/>
                                <w:bCs/>
                                <w:noProof/>
                                <w:sz w:val="20"/>
                                <w:szCs w:val="20"/>
                                <w:lang w:val="en-US"/>
                              </w:rPr>
                              <w:t xml:space="preserve"> is set to ‘event1’,</w:t>
                            </w:r>
                          </w:p>
                          <w:p w14:paraId="6563349D" w14:textId="3DECF83C" w:rsidR="007C6081" w:rsidRPr="00883D84" w:rsidRDefault="007C6081" w:rsidP="007C6081">
                            <w:pPr>
                              <w:rPr>
                                <w:rFonts w:ascii="Times New Roman" w:hAnsi="Times New Roman" w:cs="Times New Roman"/>
                                <w:bCs/>
                                <w:noProof/>
                                <w:sz w:val="20"/>
                                <w:szCs w:val="20"/>
                                <w:lang w:val="en-US"/>
                              </w:rPr>
                            </w:pPr>
                            <w:del w:id="24" w:author="Claes Tidestav" w:date="2025-05-09T13:34:00Z">
                              <w:r w:rsidRPr="007C6081" w:rsidDel="007C6081">
                                <w:rPr>
                                  <w:rFonts w:ascii="Times New Roman" w:hAnsi="Times New Roman" w:cs="Times New Roman"/>
                                  <w:bCs/>
                                  <w:noProof/>
                                  <w:sz w:val="20"/>
                                  <w:szCs w:val="20"/>
                                  <w:lang w:val="en-US"/>
                                </w:rPr>
                                <w:delText>[</w:delText>
                              </w:r>
                            </w:del>
                            <w:del w:id="25" w:author="Claes Tidestav" w:date="2025-05-09T13:36:00Z">
                              <w:r w:rsidRPr="007C6081" w:rsidDel="008D121D">
                                <w:rPr>
                                  <w:rFonts w:ascii="Times New Roman" w:hAnsi="Times New Roman" w:cs="Times New Roman"/>
                                  <w:bCs/>
                                  <w:noProof/>
                                  <w:sz w:val="20"/>
                                  <w:szCs w:val="20"/>
                                  <w:lang w:val="en-US"/>
                                </w:rPr>
                                <w:delText xml:space="preserve">if </w:delText>
                              </w:r>
                              <w:r w:rsidRPr="007C6081" w:rsidDel="008D121D">
                                <w:rPr>
                                  <w:rFonts w:ascii="Times New Roman" w:hAnsi="Times New Roman" w:cs="Times New Roman"/>
                                  <w:bCs/>
                                  <w:i/>
                                  <w:iCs/>
                                  <w:noProof/>
                                  <w:sz w:val="20"/>
                                  <w:szCs w:val="20"/>
                                  <w:lang w:val="en-US"/>
                                </w:rPr>
                                <w:delText xml:space="preserve">eventDetectionTimeWindowLength-r19 </w:delText>
                              </w:r>
                              <w:r w:rsidRPr="007C6081" w:rsidDel="008D121D">
                                <w:rPr>
                                  <w:rFonts w:ascii="Times New Roman" w:hAnsi="Times New Roman" w:cs="Times New Roman"/>
                                  <w:bCs/>
                                  <w:noProof/>
                                  <w:sz w:val="20"/>
                                  <w:szCs w:val="20"/>
                                  <w:lang w:val="en-US"/>
                                </w:rPr>
                                <w:delText xml:space="preserve">is provided, </w:delText>
                              </w:r>
                            </w:del>
                            <w:r w:rsidRPr="007C6081">
                              <w:rPr>
                                <w:rFonts w:ascii="Times New Roman" w:hAnsi="Times New Roman" w:cs="Times New Roman"/>
                                <w:bCs/>
                                <w:noProof/>
                                <w:sz w:val="20"/>
                                <w:szCs w:val="20"/>
                                <w:lang w:val="en-US"/>
                              </w:rPr>
                              <w:t xml:space="preserve">the UE starts a </w:t>
                            </w:r>
                            <w:ins w:id="26" w:author="Claes Tidestav" w:date="2025-05-09T13:35:00Z">
                              <w:r w:rsidR="007936BF">
                                <w:rPr>
                                  <w:rFonts w:ascii="Times New Roman" w:hAnsi="Times New Roman" w:cs="Times New Roman"/>
                                  <w:bCs/>
                                  <w:noProof/>
                                  <w:sz w:val="20"/>
                                  <w:szCs w:val="20"/>
                                  <w:lang w:val="en-US"/>
                                </w:rPr>
                                <w:t xml:space="preserve">timer for the corresponding </w:t>
                              </w:r>
                            </w:ins>
                            <w:del w:id="27" w:author="Claes Tidestav" w:date="2025-05-09T13:35:00Z">
                              <w:r w:rsidRPr="007C6081" w:rsidDel="007936BF">
                                <w:rPr>
                                  <w:rFonts w:ascii="Times New Roman" w:hAnsi="Times New Roman" w:cs="Times New Roman"/>
                                  <w:bCs/>
                                  <w:noProof/>
                                  <w:sz w:val="20"/>
                                  <w:szCs w:val="20"/>
                                  <w:lang w:val="en-US"/>
                                </w:rPr>
                                <w:delText xml:space="preserve">time window for such </w:delText>
                              </w:r>
                            </w:del>
                            <w:r w:rsidRPr="007C6081">
                              <w:rPr>
                                <w:rFonts w:ascii="Times New Roman" w:hAnsi="Times New Roman" w:cs="Times New Roman"/>
                                <w:bCs/>
                                <w:noProof/>
                                <w:sz w:val="20"/>
                                <w:szCs w:val="20"/>
                                <w:lang w:val="en-US"/>
                              </w:rPr>
                              <w:t xml:space="preserve">reference signal, </w:t>
                            </w:r>
                            <w:ins w:id="28" w:author="Claes Tidestav" w:date="2025-05-09T13:51:00Z">
                              <w:r w:rsidR="007F0ADE">
                                <w:rPr>
                                  <w:rFonts w:ascii="Times New Roman" w:hAnsi="Times New Roman" w:cs="Times New Roman"/>
                                  <w:bCs/>
                                  <w:noProof/>
                                  <w:sz w:val="20"/>
                                  <w:szCs w:val="20"/>
                                  <w:lang w:val="en-US"/>
                                </w:rPr>
                                <w:t xml:space="preserve">and sets the corresponding counter to 1, </w:t>
                              </w:r>
                            </w:ins>
                            <w:ins w:id="29" w:author="Claes Tidestav" w:date="2025-05-09T13:35:00Z">
                              <w:r w:rsidR="007936BF">
                                <w:rPr>
                                  <w:rFonts w:ascii="Times New Roman" w:hAnsi="Times New Roman" w:cs="Times New Roman"/>
                                  <w:bCs/>
                                  <w:noProof/>
                                  <w:sz w:val="20"/>
                                  <w:szCs w:val="20"/>
                                  <w:lang w:val="en-US"/>
                                </w:rPr>
                                <w:t>if a timer for the reference signal is not already running.</w:t>
                              </w:r>
                            </w:ins>
                            <w:ins w:id="30" w:author="Claes Tidestav" w:date="2025-05-09T13:36:00Z">
                              <w:r w:rsidR="007936BF">
                                <w:rPr>
                                  <w:rFonts w:ascii="Times New Roman" w:hAnsi="Times New Roman" w:cs="Times New Roman"/>
                                  <w:bCs/>
                                  <w:noProof/>
                                  <w:sz w:val="20"/>
                                  <w:szCs w:val="20"/>
                                  <w:lang w:val="en-US"/>
                                </w:rPr>
                                <w:t xml:space="preserve"> </w:t>
                              </w:r>
                            </w:ins>
                            <w:del w:id="31" w:author="Claes Tidestav" w:date="2025-05-09T13:36:00Z">
                              <w:r w:rsidRPr="007C6081" w:rsidDel="007936BF">
                                <w:rPr>
                                  <w:rFonts w:ascii="Times New Roman" w:hAnsi="Times New Roman" w:cs="Times New Roman"/>
                                  <w:bCs/>
                                  <w:noProof/>
                                  <w:sz w:val="20"/>
                                  <w:szCs w:val="20"/>
                                  <w:lang w:val="en-US"/>
                                </w:rPr>
                                <w:delText>wherein the time window does not overlap with other time windows for such reference signal.</w:delText>
                              </w:r>
                            </w:del>
                            <w:del w:id="32" w:author="Claes Tidestav" w:date="2025-05-09T13:34:00Z">
                              <w:r w:rsidRPr="007C6081" w:rsidDel="007C6081">
                                <w:rPr>
                                  <w:rFonts w:ascii="Times New Roman" w:hAnsi="Times New Roman" w:cs="Times New Roman"/>
                                  <w:bCs/>
                                  <w:noProof/>
                                  <w:sz w:val="20"/>
                                  <w:szCs w:val="20"/>
                                  <w:lang w:val="en-US"/>
                                </w:rPr>
                                <w:delText>]</w:delText>
                              </w:r>
                            </w:del>
                            <w:del w:id="33" w:author="Claes Tidestav" w:date="2025-05-09T13:36:00Z">
                              <w:r w:rsidRPr="00883D84" w:rsidDel="007936BF">
                                <w:rPr>
                                  <w:rFonts w:ascii="Times New Roman" w:hAnsi="Times New Roman" w:cs="Times New Roman"/>
                                  <w:bCs/>
                                  <w:noProof/>
                                  <w:sz w:val="20"/>
                                  <w:szCs w:val="20"/>
                                  <w:lang w:val="en-US"/>
                                </w:rPr>
                                <w:delText xml:space="preserve"> </w:delText>
                              </w:r>
                            </w:del>
                            <w:ins w:id="34" w:author="Claes Tidestav" w:date="2025-05-09T13:50:00Z">
                              <w:r w:rsidR="007F0ADE">
                                <w:rPr>
                                  <w:rFonts w:ascii="Times New Roman" w:hAnsi="Times New Roman" w:cs="Times New Roman"/>
                                  <w:bCs/>
                                  <w:noProof/>
                                  <w:sz w:val="20"/>
                                  <w:szCs w:val="20"/>
                                  <w:lang w:val="en-US"/>
                                </w:rPr>
                                <w:t>If the timer is already running, the</w:t>
                              </w:r>
                            </w:ins>
                            <w:ins w:id="35" w:author="Claes Tidestav" w:date="2025-05-09T13:51:00Z">
                              <w:r w:rsidR="007F0ADE">
                                <w:rPr>
                                  <w:rFonts w:ascii="Times New Roman" w:hAnsi="Times New Roman" w:cs="Times New Roman"/>
                                  <w:bCs/>
                                  <w:noProof/>
                                  <w:sz w:val="20"/>
                                  <w:szCs w:val="20"/>
                                  <w:lang w:val="en-US"/>
                                </w:rPr>
                                <w:t xml:space="preserve"> UE increases the counter for the reference signal.</w:t>
                              </w:r>
                            </w:ins>
                          </w:p>
                          <w:p w14:paraId="29E6629F" w14:textId="474AE051" w:rsidR="007C6081" w:rsidRPr="00883D84" w:rsidRDefault="006E3708" w:rsidP="007C6081">
                            <w:pPr>
                              <w:rPr>
                                <w:rFonts w:ascii="Times New Roman" w:hAnsi="Times New Roman" w:cs="Times New Roman"/>
                                <w:sz w:val="20"/>
                                <w:szCs w:val="20"/>
                              </w:rPr>
                            </w:pPr>
                            <w:ins w:id="36" w:author="Claes Tidestav" w:date="2025-05-09T13:48:00Z">
                              <w:r>
                                <w:rPr>
                                  <w:rFonts w:ascii="Times New Roman" w:hAnsi="Times New Roman" w:cs="Times New Roman"/>
                                  <w:bCs/>
                                  <w:noProof/>
                                  <w:sz w:val="20"/>
                                  <w:szCs w:val="20"/>
                                  <w:lang w:val="en-US"/>
                                </w:rPr>
                                <w:t xml:space="preserve">When the timer expires, </w:t>
                              </w:r>
                            </w:ins>
                            <w:ins w:id="37" w:author="Claes Tidestav" w:date="2025-05-09T13:49:00Z">
                              <w:r w:rsidR="00E65588">
                                <w:rPr>
                                  <w:rFonts w:ascii="Times New Roman" w:hAnsi="Times New Roman" w:cs="Times New Roman"/>
                                  <w:bCs/>
                                  <w:noProof/>
                                  <w:sz w:val="20"/>
                                  <w:szCs w:val="20"/>
                                  <w:lang w:val="en-US"/>
                                </w:rPr>
                                <w:t xml:space="preserve">if </w:t>
                              </w:r>
                            </w:ins>
                            <w:del w:id="38" w:author="Claes Tidestav" w:date="2025-05-09T13:49:00Z">
                              <w:r w:rsidR="007C6081" w:rsidRPr="00883D84" w:rsidDel="00E65588">
                                <w:rPr>
                                  <w:rFonts w:ascii="Times New Roman" w:hAnsi="Times New Roman" w:cs="Times New Roman"/>
                                  <w:bCs/>
                                  <w:noProof/>
                                  <w:sz w:val="20"/>
                                  <w:szCs w:val="20"/>
                                  <w:lang w:val="en-US"/>
                                </w:rPr>
                                <w:delText xml:space="preserve">When </w:delText>
                              </w:r>
                            </w:del>
                            <w:r w:rsidR="007C6081" w:rsidRPr="00883D84">
                              <w:rPr>
                                <w:rFonts w:ascii="Times New Roman" w:hAnsi="Times New Roman" w:cs="Times New Roman"/>
                                <w:bCs/>
                                <w:noProof/>
                                <w:sz w:val="20"/>
                                <w:szCs w:val="20"/>
                                <w:lang w:val="en-US"/>
                              </w:rPr>
                              <w:t xml:space="preserve">the number of event instances determined for </w:t>
                            </w:r>
                            <w:ins w:id="39" w:author="Claes Tidestav" w:date="2025-05-09T13:49:00Z">
                              <w:r w:rsidR="00E65588">
                                <w:rPr>
                                  <w:rFonts w:ascii="Times New Roman" w:hAnsi="Times New Roman" w:cs="Times New Roman"/>
                                  <w:bCs/>
                                  <w:noProof/>
                                  <w:sz w:val="20"/>
                                  <w:szCs w:val="20"/>
                                  <w:lang w:val="en-US"/>
                                </w:rPr>
                                <w:t xml:space="preserve">one </w:t>
                              </w:r>
                            </w:ins>
                            <w:del w:id="40" w:author="Claes Tidestav" w:date="2025-05-09T13:49:00Z">
                              <w:r w:rsidR="007C6081" w:rsidRPr="00883D84" w:rsidDel="00E65588">
                                <w:rPr>
                                  <w:rFonts w:ascii="Times New Roman" w:hAnsi="Times New Roman" w:cs="Times New Roman"/>
                                  <w:bCs/>
                                  <w:noProof/>
                                  <w:sz w:val="20"/>
                                  <w:szCs w:val="20"/>
                                  <w:lang w:val="en-US"/>
                                </w:rPr>
                                <w:delText xml:space="preserve">such </w:delText>
                              </w:r>
                            </w:del>
                            <w:r w:rsidR="007C6081" w:rsidRPr="00883D84">
                              <w:rPr>
                                <w:rFonts w:ascii="Times New Roman" w:hAnsi="Times New Roman" w:cs="Times New Roman"/>
                                <w:bCs/>
                                <w:noProof/>
                                <w:sz w:val="20"/>
                                <w:szCs w:val="20"/>
                                <w:lang w:val="en-US"/>
                              </w:rPr>
                              <w:t>reference signal</w:t>
                            </w:r>
                            <w:r w:rsidR="007C6081" w:rsidRPr="00883D84">
                              <w:rPr>
                                <w:rFonts w:ascii="Times New Roman" w:hAnsi="Times New Roman" w:cs="Times New Roman"/>
                                <w:i/>
                                <w:noProof/>
                                <w:sz w:val="20"/>
                                <w:szCs w:val="20"/>
                                <w:lang w:val="en-US"/>
                              </w:rPr>
                              <w:t xml:space="preserve"> </w:t>
                            </w:r>
                            <w:del w:id="41" w:author="Claes Tidestav" w:date="2025-05-09T15:44:00Z">
                              <w:r w:rsidR="007C6081" w:rsidRPr="00883D84" w:rsidDel="003D2952">
                                <w:rPr>
                                  <w:rFonts w:ascii="Times New Roman" w:hAnsi="Times New Roman" w:cs="Times New Roman"/>
                                  <w:iCs/>
                                  <w:noProof/>
                                  <w:sz w:val="20"/>
                                  <w:szCs w:val="20"/>
                                  <w:lang w:val="en-US"/>
                                </w:rPr>
                                <w:delText>within the time window, if</w:delText>
                              </w:r>
                              <w:r w:rsidR="007C6081" w:rsidRPr="00883D84" w:rsidDel="003D2952">
                                <w:rPr>
                                  <w:rFonts w:ascii="Times New Roman" w:hAnsi="Times New Roman" w:cs="Times New Roman"/>
                                  <w:bCs/>
                                  <w:i/>
                                  <w:iCs/>
                                  <w:noProof/>
                                  <w:sz w:val="20"/>
                                  <w:szCs w:val="20"/>
                                  <w:lang w:val="en-US"/>
                                </w:rPr>
                                <w:delText xml:space="preserve"> eventDetectionTimeWindowLength-r19 </w:delText>
                              </w:r>
                              <w:r w:rsidR="007C6081" w:rsidRPr="00883D84" w:rsidDel="003D2952">
                                <w:rPr>
                                  <w:rFonts w:ascii="Times New Roman" w:hAnsi="Times New Roman" w:cs="Times New Roman"/>
                                  <w:bCs/>
                                  <w:noProof/>
                                  <w:sz w:val="20"/>
                                  <w:szCs w:val="20"/>
                                  <w:lang w:val="en-US"/>
                                </w:rPr>
                                <w:delText>is provided,</w:delText>
                              </w:r>
                              <w:r w:rsidR="007C6081" w:rsidRPr="00883D84" w:rsidDel="003D2952">
                                <w:rPr>
                                  <w:rFonts w:ascii="Times New Roman" w:hAnsi="Times New Roman" w:cs="Times New Roman"/>
                                  <w:iCs/>
                                  <w:noProof/>
                                  <w:sz w:val="20"/>
                                  <w:szCs w:val="20"/>
                                  <w:lang w:val="en-US"/>
                                </w:rPr>
                                <w:delText xml:space="preserve"> </w:delText>
                              </w:r>
                            </w:del>
                            <w:r w:rsidR="007C6081" w:rsidRPr="00883D84">
                              <w:rPr>
                                <w:rFonts w:ascii="Times New Roman" w:hAnsi="Times New Roman" w:cs="Times New Roman"/>
                                <w:iCs/>
                                <w:noProof/>
                                <w:sz w:val="20"/>
                                <w:szCs w:val="20"/>
                                <w:lang w:val="en-US"/>
                              </w:rPr>
                              <w:t xml:space="preserve">is greater than or equal </w:t>
                            </w:r>
                            <w:del w:id="42" w:author="Claes Tidestav" w:date="2025-05-09T15:45:00Z">
                              <w:r w:rsidR="007C6081" w:rsidRPr="00883D84" w:rsidDel="003D2952">
                                <w:rPr>
                                  <w:rFonts w:ascii="Times New Roman" w:hAnsi="Times New Roman" w:cs="Times New Roman"/>
                                  <w:iCs/>
                                  <w:noProof/>
                                  <w:sz w:val="20"/>
                                  <w:szCs w:val="20"/>
                                  <w:lang w:val="en-US"/>
                                </w:rPr>
                                <w:delText>to</w:delText>
                              </w:r>
                              <w:r w:rsidR="007C6081" w:rsidRPr="00883D84" w:rsidDel="003D2952">
                                <w:rPr>
                                  <w:rFonts w:ascii="Times New Roman" w:hAnsi="Times New Roman" w:cs="Times New Roman"/>
                                  <w:bCs/>
                                  <w:noProof/>
                                  <w:sz w:val="20"/>
                                  <w:szCs w:val="20"/>
                                  <w:lang w:val="en-US"/>
                                </w:rPr>
                                <w:delText xml:space="preserve"> 1 or </w:delText>
                              </w:r>
                            </w:del>
                            <w:r w:rsidR="007C6081" w:rsidRPr="00883D84">
                              <w:rPr>
                                <w:rFonts w:ascii="Times New Roman" w:hAnsi="Times New Roman" w:cs="Times New Roman"/>
                                <w:bCs/>
                                <w:noProof/>
                                <w:sz w:val="20"/>
                                <w:szCs w:val="20"/>
                                <w:lang w:val="en-US"/>
                              </w:rPr>
                              <w:t xml:space="preserve">to </w:t>
                            </w:r>
                            <w:r w:rsidR="007C6081" w:rsidRPr="00883D84">
                              <w:rPr>
                                <w:rFonts w:ascii="Times New Roman" w:hAnsi="Times New Roman" w:cs="Times New Roman"/>
                                <w:bCs/>
                                <w:i/>
                                <w:iCs/>
                                <w:noProof/>
                                <w:sz w:val="20"/>
                                <w:szCs w:val="20"/>
                                <w:lang w:val="en-US"/>
                              </w:rPr>
                              <w:t>eventInstanceCount-r19</w:t>
                            </w:r>
                            <w:r w:rsidR="007C6081" w:rsidRPr="00883D84">
                              <w:rPr>
                                <w:rFonts w:ascii="Times New Roman" w:hAnsi="Times New Roman" w:cs="Times New Roman"/>
                                <w:bCs/>
                                <w:noProof/>
                                <w:sz w:val="20"/>
                                <w:szCs w:val="20"/>
                                <w:lang w:val="en-US"/>
                              </w:rPr>
                              <w:t>, if provided,</w:t>
                            </w:r>
                            <w:r w:rsidR="007C6081" w:rsidRPr="00883D84">
                              <w:rPr>
                                <w:rFonts w:ascii="Times New Roman" w:hAnsi="Times New Roman" w:cs="Times New Roman"/>
                                <w:bCs/>
                                <w:sz w:val="20"/>
                                <w:szCs w:val="20"/>
                              </w:rPr>
                              <w:t xml:space="preserve"> the UE transmits </w:t>
                            </w:r>
                            <w:r w:rsidR="007C6081" w:rsidRPr="00883D84">
                              <w:rPr>
                                <w:rFonts w:ascii="Times New Roman" w:hAnsi="Times New Roman" w:cs="Times New Roman"/>
                                <w:bCs/>
                                <w:noProof/>
                                <w:sz w:val="20"/>
                                <w:szCs w:val="20"/>
                                <w:lang w:val="en-US"/>
                              </w:rPr>
                              <w:t xml:space="preserve">PUCCH format 0 or format 1 in the PUCCH resource configured by </w:t>
                            </w:r>
                            <w:r w:rsidR="007C6081" w:rsidRPr="00883D84">
                              <w:rPr>
                                <w:rFonts w:ascii="Times New Roman" w:hAnsi="Times New Roman" w:cs="Times New Roman"/>
                                <w:bCs/>
                                <w:i/>
                                <w:iCs/>
                                <w:noProof/>
                                <w:sz w:val="20"/>
                                <w:szCs w:val="20"/>
                                <w:lang w:val="en-US"/>
                              </w:rPr>
                              <w:t xml:space="preserve">PUCCHResource-r19 </w:t>
                            </w:r>
                            <w:r w:rsidR="007C6081" w:rsidRPr="00883D84">
                              <w:rPr>
                                <w:rFonts w:ascii="Times New Roman" w:hAnsi="Times New Roman" w:cs="Times New Roman"/>
                                <w:bCs/>
                                <w:noProof/>
                                <w:sz w:val="20"/>
                                <w:szCs w:val="20"/>
                                <w:lang w:val="en-US"/>
                              </w:rPr>
                              <w:t xml:space="preserve">in the </w:t>
                            </w:r>
                            <w:r w:rsidR="007C6081" w:rsidRPr="00883D84">
                              <w:rPr>
                                <w:rFonts w:ascii="Times New Roman" w:hAnsi="Times New Roman" w:cs="Times New Roman"/>
                                <w:i/>
                                <w:iCs/>
                                <w:sz w:val="20"/>
                                <w:szCs w:val="20"/>
                              </w:rPr>
                              <w:t>CSI-</w:t>
                            </w:r>
                            <w:proofErr w:type="spellStart"/>
                            <w:r w:rsidR="007C6081" w:rsidRPr="00883D84">
                              <w:rPr>
                                <w:rFonts w:ascii="Times New Roman" w:hAnsi="Times New Roman" w:cs="Times New Roman"/>
                                <w:i/>
                                <w:iCs/>
                                <w:sz w:val="20"/>
                                <w:szCs w:val="20"/>
                              </w:rPr>
                              <w:t>ReportConfig</w:t>
                            </w:r>
                            <w:proofErr w:type="spellEnd"/>
                            <w:r w:rsidR="007C6081" w:rsidRPr="00883D84">
                              <w:rPr>
                                <w:rFonts w:ascii="Times New Roman" w:hAnsi="Times New Roman" w:cs="Times New Roman"/>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F73F479" id="Text Box 139387636" o:spid="_x0000_s1035"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C/7YnHPAIAAIMEAAAOAAAAAAAA&#10;AAAAAAAAAC4CAABkcnMvZTJvRG9jLnhtbFBLAQItABQABgAIAAAAIQBs6kQH3AAAAAQBAAAPAAAA&#10;AAAAAAAAAAAAAJYEAABkcnMvZG93bnJldi54bWxQSwUGAAAAAAQABADzAAAAnwUAAAAA&#10;" fillcolor="white [3201]" strokeweight=".5pt">
                <v:textbox style="mso-fit-shape-to-text:t">
                  <w:txbxContent>
                    <w:p w14:paraId="7029EF36" w14:textId="7CE2F267" w:rsidR="007C6081" w:rsidRDefault="007C6081" w:rsidP="007C6081">
                      <w:pPr>
                        <w:rPr>
                          <w:rFonts w:ascii="Times New Roman" w:hAnsi="Times New Roman" w:cs="Times New Roman"/>
                          <w:bCs/>
                          <w:noProof/>
                          <w:sz w:val="20"/>
                          <w:szCs w:val="20"/>
                          <w:lang w:val="en-US"/>
                        </w:rPr>
                      </w:pPr>
                      <w:r>
                        <w:rPr>
                          <w:rFonts w:ascii="Times New Roman" w:hAnsi="Times New Roman" w:cs="Times New Roman"/>
                          <w:bCs/>
                          <w:noProof/>
                          <w:sz w:val="20"/>
                          <w:szCs w:val="20"/>
                          <w:lang w:val="en-US"/>
                        </w:rPr>
                        <w:t>TP #1:</w:t>
                      </w:r>
                    </w:p>
                    <w:p w14:paraId="13CAD8C4" w14:textId="3EBF2300" w:rsidR="007C6081" w:rsidRPr="00883D84" w:rsidRDefault="007C6081" w:rsidP="007C6081">
                      <w:pPr>
                        <w:rPr>
                          <w:rFonts w:ascii="Times New Roman" w:hAnsi="Times New Roman" w:cs="Times New Roman"/>
                          <w:bCs/>
                          <w:noProof/>
                          <w:sz w:val="20"/>
                          <w:szCs w:val="20"/>
                          <w:lang w:val="en-US"/>
                        </w:rPr>
                      </w:pPr>
                      <w:r w:rsidRPr="00883D84">
                        <w:rPr>
                          <w:rFonts w:ascii="Times New Roman" w:hAnsi="Times New Roman" w:cs="Times New Roman"/>
                          <w:bCs/>
                          <w:noProof/>
                          <w:sz w:val="20"/>
                          <w:szCs w:val="20"/>
                          <w:lang w:val="en-US"/>
                        </w:rPr>
                        <w:t xml:space="preserve">For a UE configured with </w:t>
                      </w:r>
                      <w:r w:rsidRPr="00883D84">
                        <w:rPr>
                          <w:rFonts w:ascii="Times New Roman" w:hAnsi="Times New Roman" w:cs="Times New Roman"/>
                          <w:noProof/>
                          <w:sz w:val="20"/>
                          <w:szCs w:val="20"/>
                          <w:lang w:val="en-US"/>
                        </w:rPr>
                        <w:t xml:space="preserve">a </w:t>
                      </w:r>
                      <w:r w:rsidRPr="00883D84">
                        <w:rPr>
                          <w:rFonts w:ascii="Times New Roman" w:hAnsi="Times New Roman" w:cs="Times New Roman"/>
                          <w:i/>
                          <w:noProof/>
                          <w:sz w:val="20"/>
                          <w:szCs w:val="20"/>
                          <w:lang w:val="en-US"/>
                        </w:rPr>
                        <w:t>CSI-ReportConfig</w:t>
                      </w:r>
                      <w:r w:rsidRPr="00883D84">
                        <w:rPr>
                          <w:rFonts w:ascii="Times New Roman" w:hAnsi="Times New Roman" w:cs="Times New Roman"/>
                          <w:noProof/>
                          <w:sz w:val="20"/>
                          <w:szCs w:val="20"/>
                          <w:lang w:val="en-US"/>
                        </w:rPr>
                        <w:t xml:space="preserve"> with </w:t>
                      </w:r>
                      <w:r w:rsidRPr="00883D84">
                        <w:rPr>
                          <w:rFonts w:ascii="Times New Roman" w:hAnsi="Times New Roman" w:cs="Times New Roman"/>
                          <w:bCs/>
                          <w:i/>
                          <w:iCs/>
                          <w:noProof/>
                          <w:sz w:val="20"/>
                          <w:szCs w:val="20"/>
                          <w:lang w:val="en-US"/>
                        </w:rPr>
                        <w:t>eventType-r19</w:t>
                      </w:r>
                      <w:r w:rsidRPr="00883D84">
                        <w:rPr>
                          <w:rFonts w:ascii="Times New Roman" w:hAnsi="Times New Roman" w:cs="Times New Roman"/>
                          <w:bCs/>
                          <w:noProof/>
                          <w:sz w:val="20"/>
                          <w:szCs w:val="20"/>
                          <w:lang w:val="en-US"/>
                        </w:rPr>
                        <w:t xml:space="preserve"> </w:t>
                      </w:r>
                      <w:ins w:id="43" w:author="Claes Tidestav" w:date="2025-05-09T13:36:00Z">
                        <w:r w:rsidR="008D121D">
                          <w:rPr>
                            <w:rFonts w:ascii="Times New Roman" w:hAnsi="Times New Roman" w:cs="Times New Roman"/>
                            <w:bCs/>
                            <w:noProof/>
                            <w:sz w:val="20"/>
                            <w:szCs w:val="20"/>
                            <w:lang w:val="en-US"/>
                          </w:rPr>
                          <w:t xml:space="preserve">and </w:t>
                        </w:r>
                        <w:r w:rsidR="008D121D" w:rsidRPr="007C6081">
                          <w:rPr>
                            <w:rFonts w:ascii="Times New Roman" w:hAnsi="Times New Roman" w:cs="Times New Roman"/>
                            <w:bCs/>
                            <w:i/>
                            <w:iCs/>
                            <w:noProof/>
                            <w:sz w:val="20"/>
                            <w:szCs w:val="20"/>
                            <w:lang w:val="en-US"/>
                          </w:rPr>
                          <w:t xml:space="preserve">eventDetectionTimeWindowLength </w:t>
                        </w:r>
                      </w:ins>
                      <w:r w:rsidRPr="00883D84">
                        <w:rPr>
                          <w:rFonts w:ascii="Times New Roman" w:hAnsi="Times New Roman" w:cs="Times New Roman"/>
                          <w:bCs/>
                          <w:noProof/>
                          <w:sz w:val="20"/>
                          <w:szCs w:val="20"/>
                          <w:lang w:val="en-US"/>
                        </w:rPr>
                        <w:t xml:space="preserve">for periodic reference signals [with the same periodicity configured by the </w:t>
                      </w:r>
                      <w:r w:rsidRPr="00883D84">
                        <w:rPr>
                          <w:rFonts w:ascii="Times New Roman" w:hAnsi="Times New Roman" w:cs="Times New Roman"/>
                          <w:bCs/>
                          <w:i/>
                          <w:iCs/>
                          <w:noProof/>
                          <w:sz w:val="20"/>
                          <w:szCs w:val="20"/>
                          <w:lang w:val="en-US"/>
                        </w:rPr>
                        <w:t>newBeamResourceSet-r19</w:t>
                      </w:r>
                      <w:r w:rsidRPr="00883D84">
                        <w:rPr>
                          <w:rFonts w:ascii="Times New Roman" w:hAnsi="Times New Roman" w:cs="Times New Roman"/>
                          <w:bCs/>
                          <w:noProof/>
                          <w:sz w:val="20"/>
                          <w:szCs w:val="20"/>
                          <w:lang w:val="en-US"/>
                        </w:rPr>
                        <w:t xml:space="preserve">] and with </w:t>
                      </w:r>
                      <w:r w:rsidRPr="00883D84">
                        <w:rPr>
                          <w:rFonts w:ascii="Times New Roman" w:hAnsi="Times New Roman" w:cs="Times New Roman"/>
                          <w:bCs/>
                          <w:i/>
                          <w:iCs/>
                          <w:noProof/>
                          <w:sz w:val="20"/>
                          <w:szCs w:val="20"/>
                          <w:lang w:val="en-US"/>
                        </w:rPr>
                        <w:t>dl-OrJointTCI-StateList</w:t>
                      </w:r>
                      <w:r w:rsidRPr="00883D84">
                        <w:rPr>
                          <w:rFonts w:ascii="Times New Roman" w:hAnsi="Times New Roman" w:cs="Times New Roman"/>
                          <w:bCs/>
                          <w:noProof/>
                          <w:sz w:val="20"/>
                          <w:szCs w:val="20"/>
                          <w:lang w:val="en-US"/>
                        </w:rPr>
                        <w:t xml:space="preserve">, when an event instance is determined (as described in the following clauses), </w:t>
                      </w:r>
                    </w:p>
                    <w:p w14:paraId="67EA8B47" w14:textId="77777777" w:rsidR="007C6081" w:rsidRPr="00883D84" w:rsidRDefault="007C6081" w:rsidP="007C6081">
                      <w:pPr>
                        <w:ind w:left="567" w:hanging="284"/>
                        <w:rPr>
                          <w:rFonts w:ascii="Times New Roman" w:hAnsi="Times New Roman" w:cs="Times New Roman"/>
                          <w:bCs/>
                          <w:noProof/>
                          <w:sz w:val="20"/>
                          <w:szCs w:val="20"/>
                          <w:lang w:val="en-US"/>
                        </w:rPr>
                      </w:pPr>
                      <w:r w:rsidRPr="00883D84">
                        <w:rPr>
                          <w:rFonts w:ascii="Times New Roman" w:eastAsia="SimSun" w:hAnsi="Times New Roman" w:cs="Times New Roman"/>
                          <w:sz w:val="20"/>
                          <w:szCs w:val="20"/>
                          <w:lang w:val="x-none"/>
                        </w:rPr>
                        <w:t>-</w:t>
                      </w:r>
                      <w:r w:rsidRPr="00883D84">
                        <w:rPr>
                          <w:rFonts w:ascii="Times New Roman" w:eastAsia="SimSun" w:hAnsi="Times New Roman" w:cs="Times New Roman"/>
                          <w:sz w:val="20"/>
                          <w:szCs w:val="20"/>
                          <w:lang w:val="x-none"/>
                        </w:rPr>
                        <w:tab/>
                      </w:r>
                      <w:r w:rsidRPr="00883D84">
                        <w:rPr>
                          <w:rFonts w:ascii="Times New Roman" w:hAnsi="Times New Roman" w:cs="Times New Roman"/>
                          <w:bCs/>
                          <w:noProof/>
                          <w:sz w:val="20"/>
                          <w:szCs w:val="20"/>
                          <w:lang w:val="en-US"/>
                        </w:rPr>
                        <w:t xml:space="preserve">for a reference signal configured by the </w:t>
                      </w:r>
                      <w:r w:rsidRPr="00883D84">
                        <w:rPr>
                          <w:rFonts w:ascii="Times New Roman" w:hAnsi="Times New Roman" w:cs="Times New Roman"/>
                          <w:bCs/>
                          <w:i/>
                          <w:iCs/>
                          <w:noProof/>
                          <w:sz w:val="20"/>
                          <w:szCs w:val="20"/>
                          <w:lang w:val="en-US"/>
                        </w:rPr>
                        <w:t>newBeamResourceSet-r19</w:t>
                      </w:r>
                      <w:r w:rsidRPr="00883D84">
                        <w:rPr>
                          <w:rFonts w:ascii="Times New Roman" w:hAnsi="Times New Roman" w:cs="Times New Roman"/>
                          <w:bCs/>
                          <w:noProof/>
                          <w:sz w:val="20"/>
                          <w:szCs w:val="20"/>
                          <w:lang w:val="en-US"/>
                        </w:rPr>
                        <w:t xml:space="preserve">, if </w:t>
                      </w:r>
                      <w:r w:rsidRPr="00883D84">
                        <w:rPr>
                          <w:rFonts w:ascii="Times New Roman" w:hAnsi="Times New Roman" w:cs="Times New Roman"/>
                          <w:bCs/>
                          <w:i/>
                          <w:iCs/>
                          <w:noProof/>
                          <w:sz w:val="20"/>
                          <w:szCs w:val="20"/>
                          <w:lang w:val="en-US"/>
                        </w:rPr>
                        <w:t>eventType-r19</w:t>
                      </w:r>
                      <w:r w:rsidRPr="00883D84">
                        <w:rPr>
                          <w:rFonts w:ascii="Times New Roman" w:hAnsi="Times New Roman" w:cs="Times New Roman"/>
                          <w:bCs/>
                          <w:noProof/>
                          <w:sz w:val="20"/>
                          <w:szCs w:val="20"/>
                          <w:lang w:val="en-US"/>
                        </w:rPr>
                        <w:t xml:space="preserve"> is set to ‘event2’ or ‘event7’, or</w:t>
                      </w:r>
                    </w:p>
                    <w:p w14:paraId="2BEE05DA" w14:textId="77777777" w:rsidR="007C6081" w:rsidRPr="00883D84" w:rsidRDefault="007C6081" w:rsidP="007C6081">
                      <w:pPr>
                        <w:pStyle w:val="ListParagraph"/>
                        <w:ind w:left="567" w:hanging="283"/>
                        <w:rPr>
                          <w:rFonts w:ascii="Times New Roman" w:hAnsi="Times New Roman" w:cs="Times New Roman"/>
                          <w:bCs/>
                          <w:noProof/>
                          <w:sz w:val="20"/>
                          <w:szCs w:val="20"/>
                          <w:lang w:val="en-US"/>
                        </w:rPr>
                      </w:pPr>
                      <w:r w:rsidRPr="00883D84">
                        <w:rPr>
                          <w:rFonts w:ascii="Times New Roman" w:eastAsia="SimSun" w:hAnsi="Times New Roman" w:cs="Times New Roman"/>
                          <w:sz w:val="20"/>
                          <w:szCs w:val="20"/>
                        </w:rPr>
                        <w:t>-</w:t>
                      </w:r>
                      <w:r w:rsidRPr="00883D84">
                        <w:rPr>
                          <w:rFonts w:ascii="Times New Roman" w:eastAsia="SimSun" w:hAnsi="Times New Roman" w:cs="Times New Roman"/>
                          <w:sz w:val="20"/>
                          <w:szCs w:val="20"/>
                        </w:rPr>
                        <w:tab/>
                      </w:r>
                      <w:r w:rsidRPr="00883D84">
                        <w:rPr>
                          <w:rFonts w:ascii="Times New Roman" w:hAnsi="Times New Roman" w:cs="Times New Roman"/>
                          <w:bCs/>
                          <w:noProof/>
                          <w:sz w:val="20"/>
                          <w:szCs w:val="20"/>
                          <w:lang w:val="en-US"/>
                        </w:rPr>
                        <w:t xml:space="preserve">for </w:t>
                      </w:r>
                      <w:r w:rsidRPr="00883D84">
                        <w:rPr>
                          <w:rFonts w:ascii="Times New Roman" w:eastAsia="SimSun" w:hAnsi="Times New Roman" w:cs="Times New Roman"/>
                          <w:sz w:val="20"/>
                          <w:szCs w:val="20"/>
                        </w:rPr>
                        <w:t xml:space="preserve">the reference signal in the indicated TCI state or the SS/PBCH block which is </w:t>
                      </w:r>
                      <w:proofErr w:type="spellStart"/>
                      <w:r w:rsidRPr="00883D84">
                        <w:rPr>
                          <w:rFonts w:ascii="Times New Roman" w:eastAsia="SimSun" w:hAnsi="Times New Roman" w:cs="Times New Roman"/>
                          <w:sz w:val="20"/>
                          <w:szCs w:val="20"/>
                        </w:rPr>
                        <w:t>QCLed</w:t>
                      </w:r>
                      <w:proofErr w:type="spellEnd"/>
                      <w:r w:rsidRPr="00883D84">
                        <w:rPr>
                          <w:rFonts w:ascii="Times New Roman" w:eastAsia="SimSun" w:hAnsi="Times New Roman" w:cs="Times New Roman"/>
                          <w:sz w:val="20"/>
                          <w:szCs w:val="20"/>
                        </w:rPr>
                        <w:t xml:space="preserve"> with the reference signal in the indicated TCI</w:t>
                      </w:r>
                      <w:r w:rsidRPr="00883D84">
                        <w:rPr>
                          <w:rFonts w:ascii="Times New Roman" w:hAnsi="Times New Roman" w:cs="Times New Roman"/>
                          <w:bCs/>
                          <w:noProof/>
                          <w:sz w:val="20"/>
                          <w:szCs w:val="20"/>
                          <w:lang w:val="en-US"/>
                        </w:rPr>
                        <w:t xml:space="preserve">, if </w:t>
                      </w:r>
                      <w:r w:rsidRPr="00883D84">
                        <w:rPr>
                          <w:rFonts w:ascii="Times New Roman" w:hAnsi="Times New Roman" w:cs="Times New Roman"/>
                          <w:bCs/>
                          <w:i/>
                          <w:iCs/>
                          <w:noProof/>
                          <w:sz w:val="20"/>
                          <w:szCs w:val="20"/>
                          <w:lang w:val="en-US"/>
                        </w:rPr>
                        <w:t>eventType-r19</w:t>
                      </w:r>
                      <w:r w:rsidRPr="00883D84">
                        <w:rPr>
                          <w:rFonts w:ascii="Times New Roman" w:hAnsi="Times New Roman" w:cs="Times New Roman"/>
                          <w:bCs/>
                          <w:noProof/>
                          <w:sz w:val="20"/>
                          <w:szCs w:val="20"/>
                          <w:lang w:val="en-US"/>
                        </w:rPr>
                        <w:t xml:space="preserve"> is set to ‘event1’,</w:t>
                      </w:r>
                    </w:p>
                    <w:p w14:paraId="6563349D" w14:textId="3DECF83C" w:rsidR="007C6081" w:rsidRPr="00883D84" w:rsidRDefault="007C6081" w:rsidP="007C6081">
                      <w:pPr>
                        <w:rPr>
                          <w:rFonts w:ascii="Times New Roman" w:hAnsi="Times New Roman" w:cs="Times New Roman"/>
                          <w:bCs/>
                          <w:noProof/>
                          <w:sz w:val="20"/>
                          <w:szCs w:val="20"/>
                          <w:lang w:val="en-US"/>
                        </w:rPr>
                      </w:pPr>
                      <w:del w:id="44" w:author="Claes Tidestav" w:date="2025-05-09T13:34:00Z">
                        <w:r w:rsidRPr="007C6081" w:rsidDel="007C6081">
                          <w:rPr>
                            <w:rFonts w:ascii="Times New Roman" w:hAnsi="Times New Roman" w:cs="Times New Roman"/>
                            <w:bCs/>
                            <w:noProof/>
                            <w:sz w:val="20"/>
                            <w:szCs w:val="20"/>
                            <w:lang w:val="en-US"/>
                          </w:rPr>
                          <w:delText>[</w:delText>
                        </w:r>
                      </w:del>
                      <w:del w:id="45" w:author="Claes Tidestav" w:date="2025-05-09T13:36:00Z">
                        <w:r w:rsidRPr="007C6081" w:rsidDel="008D121D">
                          <w:rPr>
                            <w:rFonts w:ascii="Times New Roman" w:hAnsi="Times New Roman" w:cs="Times New Roman"/>
                            <w:bCs/>
                            <w:noProof/>
                            <w:sz w:val="20"/>
                            <w:szCs w:val="20"/>
                            <w:lang w:val="en-US"/>
                          </w:rPr>
                          <w:delText xml:space="preserve">if </w:delText>
                        </w:r>
                        <w:r w:rsidRPr="007C6081" w:rsidDel="008D121D">
                          <w:rPr>
                            <w:rFonts w:ascii="Times New Roman" w:hAnsi="Times New Roman" w:cs="Times New Roman"/>
                            <w:bCs/>
                            <w:i/>
                            <w:iCs/>
                            <w:noProof/>
                            <w:sz w:val="20"/>
                            <w:szCs w:val="20"/>
                            <w:lang w:val="en-US"/>
                          </w:rPr>
                          <w:delText xml:space="preserve">eventDetectionTimeWindowLength-r19 </w:delText>
                        </w:r>
                        <w:r w:rsidRPr="007C6081" w:rsidDel="008D121D">
                          <w:rPr>
                            <w:rFonts w:ascii="Times New Roman" w:hAnsi="Times New Roman" w:cs="Times New Roman"/>
                            <w:bCs/>
                            <w:noProof/>
                            <w:sz w:val="20"/>
                            <w:szCs w:val="20"/>
                            <w:lang w:val="en-US"/>
                          </w:rPr>
                          <w:delText xml:space="preserve">is provided, </w:delText>
                        </w:r>
                      </w:del>
                      <w:r w:rsidRPr="007C6081">
                        <w:rPr>
                          <w:rFonts w:ascii="Times New Roman" w:hAnsi="Times New Roman" w:cs="Times New Roman"/>
                          <w:bCs/>
                          <w:noProof/>
                          <w:sz w:val="20"/>
                          <w:szCs w:val="20"/>
                          <w:lang w:val="en-US"/>
                        </w:rPr>
                        <w:t xml:space="preserve">the UE starts a </w:t>
                      </w:r>
                      <w:ins w:id="46" w:author="Claes Tidestav" w:date="2025-05-09T13:35:00Z">
                        <w:r w:rsidR="007936BF">
                          <w:rPr>
                            <w:rFonts w:ascii="Times New Roman" w:hAnsi="Times New Roman" w:cs="Times New Roman"/>
                            <w:bCs/>
                            <w:noProof/>
                            <w:sz w:val="20"/>
                            <w:szCs w:val="20"/>
                            <w:lang w:val="en-US"/>
                          </w:rPr>
                          <w:t xml:space="preserve">timer for the corresponding </w:t>
                        </w:r>
                      </w:ins>
                      <w:del w:id="47" w:author="Claes Tidestav" w:date="2025-05-09T13:35:00Z">
                        <w:r w:rsidRPr="007C6081" w:rsidDel="007936BF">
                          <w:rPr>
                            <w:rFonts w:ascii="Times New Roman" w:hAnsi="Times New Roman" w:cs="Times New Roman"/>
                            <w:bCs/>
                            <w:noProof/>
                            <w:sz w:val="20"/>
                            <w:szCs w:val="20"/>
                            <w:lang w:val="en-US"/>
                          </w:rPr>
                          <w:delText xml:space="preserve">time window for such </w:delText>
                        </w:r>
                      </w:del>
                      <w:r w:rsidRPr="007C6081">
                        <w:rPr>
                          <w:rFonts w:ascii="Times New Roman" w:hAnsi="Times New Roman" w:cs="Times New Roman"/>
                          <w:bCs/>
                          <w:noProof/>
                          <w:sz w:val="20"/>
                          <w:szCs w:val="20"/>
                          <w:lang w:val="en-US"/>
                        </w:rPr>
                        <w:t xml:space="preserve">reference signal, </w:t>
                      </w:r>
                      <w:ins w:id="48" w:author="Claes Tidestav" w:date="2025-05-09T13:51:00Z">
                        <w:r w:rsidR="007F0ADE">
                          <w:rPr>
                            <w:rFonts w:ascii="Times New Roman" w:hAnsi="Times New Roman" w:cs="Times New Roman"/>
                            <w:bCs/>
                            <w:noProof/>
                            <w:sz w:val="20"/>
                            <w:szCs w:val="20"/>
                            <w:lang w:val="en-US"/>
                          </w:rPr>
                          <w:t xml:space="preserve">and sets the corresponding counter to 1, </w:t>
                        </w:r>
                      </w:ins>
                      <w:ins w:id="49" w:author="Claes Tidestav" w:date="2025-05-09T13:35:00Z">
                        <w:r w:rsidR="007936BF">
                          <w:rPr>
                            <w:rFonts w:ascii="Times New Roman" w:hAnsi="Times New Roman" w:cs="Times New Roman"/>
                            <w:bCs/>
                            <w:noProof/>
                            <w:sz w:val="20"/>
                            <w:szCs w:val="20"/>
                            <w:lang w:val="en-US"/>
                          </w:rPr>
                          <w:t>if a timer for the reference signal is not already running.</w:t>
                        </w:r>
                      </w:ins>
                      <w:ins w:id="50" w:author="Claes Tidestav" w:date="2025-05-09T13:36:00Z">
                        <w:r w:rsidR="007936BF">
                          <w:rPr>
                            <w:rFonts w:ascii="Times New Roman" w:hAnsi="Times New Roman" w:cs="Times New Roman"/>
                            <w:bCs/>
                            <w:noProof/>
                            <w:sz w:val="20"/>
                            <w:szCs w:val="20"/>
                            <w:lang w:val="en-US"/>
                          </w:rPr>
                          <w:t xml:space="preserve"> </w:t>
                        </w:r>
                      </w:ins>
                      <w:del w:id="51" w:author="Claes Tidestav" w:date="2025-05-09T13:36:00Z">
                        <w:r w:rsidRPr="007C6081" w:rsidDel="007936BF">
                          <w:rPr>
                            <w:rFonts w:ascii="Times New Roman" w:hAnsi="Times New Roman" w:cs="Times New Roman"/>
                            <w:bCs/>
                            <w:noProof/>
                            <w:sz w:val="20"/>
                            <w:szCs w:val="20"/>
                            <w:lang w:val="en-US"/>
                          </w:rPr>
                          <w:delText>wherein the time window does not overlap with other time windows for such reference signal.</w:delText>
                        </w:r>
                      </w:del>
                      <w:del w:id="52" w:author="Claes Tidestav" w:date="2025-05-09T13:34:00Z">
                        <w:r w:rsidRPr="007C6081" w:rsidDel="007C6081">
                          <w:rPr>
                            <w:rFonts w:ascii="Times New Roman" w:hAnsi="Times New Roman" w:cs="Times New Roman"/>
                            <w:bCs/>
                            <w:noProof/>
                            <w:sz w:val="20"/>
                            <w:szCs w:val="20"/>
                            <w:lang w:val="en-US"/>
                          </w:rPr>
                          <w:delText>]</w:delText>
                        </w:r>
                      </w:del>
                      <w:del w:id="53" w:author="Claes Tidestav" w:date="2025-05-09T13:36:00Z">
                        <w:r w:rsidRPr="00883D84" w:rsidDel="007936BF">
                          <w:rPr>
                            <w:rFonts w:ascii="Times New Roman" w:hAnsi="Times New Roman" w:cs="Times New Roman"/>
                            <w:bCs/>
                            <w:noProof/>
                            <w:sz w:val="20"/>
                            <w:szCs w:val="20"/>
                            <w:lang w:val="en-US"/>
                          </w:rPr>
                          <w:delText xml:space="preserve"> </w:delText>
                        </w:r>
                      </w:del>
                      <w:ins w:id="54" w:author="Claes Tidestav" w:date="2025-05-09T13:50:00Z">
                        <w:r w:rsidR="007F0ADE">
                          <w:rPr>
                            <w:rFonts w:ascii="Times New Roman" w:hAnsi="Times New Roman" w:cs="Times New Roman"/>
                            <w:bCs/>
                            <w:noProof/>
                            <w:sz w:val="20"/>
                            <w:szCs w:val="20"/>
                            <w:lang w:val="en-US"/>
                          </w:rPr>
                          <w:t>If the timer is already running, the</w:t>
                        </w:r>
                      </w:ins>
                      <w:ins w:id="55" w:author="Claes Tidestav" w:date="2025-05-09T13:51:00Z">
                        <w:r w:rsidR="007F0ADE">
                          <w:rPr>
                            <w:rFonts w:ascii="Times New Roman" w:hAnsi="Times New Roman" w:cs="Times New Roman"/>
                            <w:bCs/>
                            <w:noProof/>
                            <w:sz w:val="20"/>
                            <w:szCs w:val="20"/>
                            <w:lang w:val="en-US"/>
                          </w:rPr>
                          <w:t xml:space="preserve"> UE increases the counter for the reference signal.</w:t>
                        </w:r>
                      </w:ins>
                    </w:p>
                    <w:p w14:paraId="29E6629F" w14:textId="474AE051" w:rsidR="007C6081" w:rsidRPr="00883D84" w:rsidRDefault="006E3708" w:rsidP="007C6081">
                      <w:pPr>
                        <w:rPr>
                          <w:rFonts w:ascii="Times New Roman" w:hAnsi="Times New Roman" w:cs="Times New Roman"/>
                          <w:sz w:val="20"/>
                          <w:szCs w:val="20"/>
                        </w:rPr>
                      </w:pPr>
                      <w:ins w:id="56" w:author="Claes Tidestav" w:date="2025-05-09T13:48:00Z">
                        <w:r>
                          <w:rPr>
                            <w:rFonts w:ascii="Times New Roman" w:hAnsi="Times New Roman" w:cs="Times New Roman"/>
                            <w:bCs/>
                            <w:noProof/>
                            <w:sz w:val="20"/>
                            <w:szCs w:val="20"/>
                            <w:lang w:val="en-US"/>
                          </w:rPr>
                          <w:t xml:space="preserve">When the timer expires, </w:t>
                        </w:r>
                      </w:ins>
                      <w:ins w:id="57" w:author="Claes Tidestav" w:date="2025-05-09T13:49:00Z">
                        <w:r w:rsidR="00E65588">
                          <w:rPr>
                            <w:rFonts w:ascii="Times New Roman" w:hAnsi="Times New Roman" w:cs="Times New Roman"/>
                            <w:bCs/>
                            <w:noProof/>
                            <w:sz w:val="20"/>
                            <w:szCs w:val="20"/>
                            <w:lang w:val="en-US"/>
                          </w:rPr>
                          <w:t xml:space="preserve">if </w:t>
                        </w:r>
                      </w:ins>
                      <w:del w:id="58" w:author="Claes Tidestav" w:date="2025-05-09T13:49:00Z">
                        <w:r w:rsidR="007C6081" w:rsidRPr="00883D84" w:rsidDel="00E65588">
                          <w:rPr>
                            <w:rFonts w:ascii="Times New Roman" w:hAnsi="Times New Roman" w:cs="Times New Roman"/>
                            <w:bCs/>
                            <w:noProof/>
                            <w:sz w:val="20"/>
                            <w:szCs w:val="20"/>
                            <w:lang w:val="en-US"/>
                          </w:rPr>
                          <w:delText xml:space="preserve">When </w:delText>
                        </w:r>
                      </w:del>
                      <w:r w:rsidR="007C6081" w:rsidRPr="00883D84">
                        <w:rPr>
                          <w:rFonts w:ascii="Times New Roman" w:hAnsi="Times New Roman" w:cs="Times New Roman"/>
                          <w:bCs/>
                          <w:noProof/>
                          <w:sz w:val="20"/>
                          <w:szCs w:val="20"/>
                          <w:lang w:val="en-US"/>
                        </w:rPr>
                        <w:t xml:space="preserve">the number of event instances determined for </w:t>
                      </w:r>
                      <w:ins w:id="59" w:author="Claes Tidestav" w:date="2025-05-09T13:49:00Z">
                        <w:r w:rsidR="00E65588">
                          <w:rPr>
                            <w:rFonts w:ascii="Times New Roman" w:hAnsi="Times New Roman" w:cs="Times New Roman"/>
                            <w:bCs/>
                            <w:noProof/>
                            <w:sz w:val="20"/>
                            <w:szCs w:val="20"/>
                            <w:lang w:val="en-US"/>
                          </w:rPr>
                          <w:t xml:space="preserve">one </w:t>
                        </w:r>
                      </w:ins>
                      <w:del w:id="60" w:author="Claes Tidestav" w:date="2025-05-09T13:49:00Z">
                        <w:r w:rsidR="007C6081" w:rsidRPr="00883D84" w:rsidDel="00E65588">
                          <w:rPr>
                            <w:rFonts w:ascii="Times New Roman" w:hAnsi="Times New Roman" w:cs="Times New Roman"/>
                            <w:bCs/>
                            <w:noProof/>
                            <w:sz w:val="20"/>
                            <w:szCs w:val="20"/>
                            <w:lang w:val="en-US"/>
                          </w:rPr>
                          <w:delText xml:space="preserve">such </w:delText>
                        </w:r>
                      </w:del>
                      <w:r w:rsidR="007C6081" w:rsidRPr="00883D84">
                        <w:rPr>
                          <w:rFonts w:ascii="Times New Roman" w:hAnsi="Times New Roman" w:cs="Times New Roman"/>
                          <w:bCs/>
                          <w:noProof/>
                          <w:sz w:val="20"/>
                          <w:szCs w:val="20"/>
                          <w:lang w:val="en-US"/>
                        </w:rPr>
                        <w:t>reference signal</w:t>
                      </w:r>
                      <w:r w:rsidR="007C6081" w:rsidRPr="00883D84">
                        <w:rPr>
                          <w:rFonts w:ascii="Times New Roman" w:hAnsi="Times New Roman" w:cs="Times New Roman"/>
                          <w:i/>
                          <w:noProof/>
                          <w:sz w:val="20"/>
                          <w:szCs w:val="20"/>
                          <w:lang w:val="en-US"/>
                        </w:rPr>
                        <w:t xml:space="preserve"> </w:t>
                      </w:r>
                      <w:del w:id="61" w:author="Claes Tidestav" w:date="2025-05-09T15:44:00Z">
                        <w:r w:rsidR="007C6081" w:rsidRPr="00883D84" w:rsidDel="003D2952">
                          <w:rPr>
                            <w:rFonts w:ascii="Times New Roman" w:hAnsi="Times New Roman" w:cs="Times New Roman"/>
                            <w:iCs/>
                            <w:noProof/>
                            <w:sz w:val="20"/>
                            <w:szCs w:val="20"/>
                            <w:lang w:val="en-US"/>
                          </w:rPr>
                          <w:delText>within the time window, if</w:delText>
                        </w:r>
                        <w:r w:rsidR="007C6081" w:rsidRPr="00883D84" w:rsidDel="003D2952">
                          <w:rPr>
                            <w:rFonts w:ascii="Times New Roman" w:hAnsi="Times New Roman" w:cs="Times New Roman"/>
                            <w:bCs/>
                            <w:i/>
                            <w:iCs/>
                            <w:noProof/>
                            <w:sz w:val="20"/>
                            <w:szCs w:val="20"/>
                            <w:lang w:val="en-US"/>
                          </w:rPr>
                          <w:delText xml:space="preserve"> eventDetectionTimeWindowLength-r19 </w:delText>
                        </w:r>
                        <w:r w:rsidR="007C6081" w:rsidRPr="00883D84" w:rsidDel="003D2952">
                          <w:rPr>
                            <w:rFonts w:ascii="Times New Roman" w:hAnsi="Times New Roman" w:cs="Times New Roman"/>
                            <w:bCs/>
                            <w:noProof/>
                            <w:sz w:val="20"/>
                            <w:szCs w:val="20"/>
                            <w:lang w:val="en-US"/>
                          </w:rPr>
                          <w:delText>is provided,</w:delText>
                        </w:r>
                        <w:r w:rsidR="007C6081" w:rsidRPr="00883D84" w:rsidDel="003D2952">
                          <w:rPr>
                            <w:rFonts w:ascii="Times New Roman" w:hAnsi="Times New Roman" w:cs="Times New Roman"/>
                            <w:iCs/>
                            <w:noProof/>
                            <w:sz w:val="20"/>
                            <w:szCs w:val="20"/>
                            <w:lang w:val="en-US"/>
                          </w:rPr>
                          <w:delText xml:space="preserve"> </w:delText>
                        </w:r>
                      </w:del>
                      <w:r w:rsidR="007C6081" w:rsidRPr="00883D84">
                        <w:rPr>
                          <w:rFonts w:ascii="Times New Roman" w:hAnsi="Times New Roman" w:cs="Times New Roman"/>
                          <w:iCs/>
                          <w:noProof/>
                          <w:sz w:val="20"/>
                          <w:szCs w:val="20"/>
                          <w:lang w:val="en-US"/>
                        </w:rPr>
                        <w:t xml:space="preserve">is greater than or equal </w:t>
                      </w:r>
                      <w:del w:id="62" w:author="Claes Tidestav" w:date="2025-05-09T15:45:00Z">
                        <w:r w:rsidR="007C6081" w:rsidRPr="00883D84" w:rsidDel="003D2952">
                          <w:rPr>
                            <w:rFonts w:ascii="Times New Roman" w:hAnsi="Times New Roman" w:cs="Times New Roman"/>
                            <w:iCs/>
                            <w:noProof/>
                            <w:sz w:val="20"/>
                            <w:szCs w:val="20"/>
                            <w:lang w:val="en-US"/>
                          </w:rPr>
                          <w:delText>to</w:delText>
                        </w:r>
                        <w:r w:rsidR="007C6081" w:rsidRPr="00883D84" w:rsidDel="003D2952">
                          <w:rPr>
                            <w:rFonts w:ascii="Times New Roman" w:hAnsi="Times New Roman" w:cs="Times New Roman"/>
                            <w:bCs/>
                            <w:noProof/>
                            <w:sz w:val="20"/>
                            <w:szCs w:val="20"/>
                            <w:lang w:val="en-US"/>
                          </w:rPr>
                          <w:delText xml:space="preserve"> 1 or </w:delText>
                        </w:r>
                      </w:del>
                      <w:r w:rsidR="007C6081" w:rsidRPr="00883D84">
                        <w:rPr>
                          <w:rFonts w:ascii="Times New Roman" w:hAnsi="Times New Roman" w:cs="Times New Roman"/>
                          <w:bCs/>
                          <w:noProof/>
                          <w:sz w:val="20"/>
                          <w:szCs w:val="20"/>
                          <w:lang w:val="en-US"/>
                        </w:rPr>
                        <w:t xml:space="preserve">to </w:t>
                      </w:r>
                      <w:r w:rsidR="007C6081" w:rsidRPr="00883D84">
                        <w:rPr>
                          <w:rFonts w:ascii="Times New Roman" w:hAnsi="Times New Roman" w:cs="Times New Roman"/>
                          <w:bCs/>
                          <w:i/>
                          <w:iCs/>
                          <w:noProof/>
                          <w:sz w:val="20"/>
                          <w:szCs w:val="20"/>
                          <w:lang w:val="en-US"/>
                        </w:rPr>
                        <w:t>eventInstanceCount-r19</w:t>
                      </w:r>
                      <w:r w:rsidR="007C6081" w:rsidRPr="00883D84">
                        <w:rPr>
                          <w:rFonts w:ascii="Times New Roman" w:hAnsi="Times New Roman" w:cs="Times New Roman"/>
                          <w:bCs/>
                          <w:noProof/>
                          <w:sz w:val="20"/>
                          <w:szCs w:val="20"/>
                          <w:lang w:val="en-US"/>
                        </w:rPr>
                        <w:t>, if provided,</w:t>
                      </w:r>
                      <w:r w:rsidR="007C6081" w:rsidRPr="00883D84">
                        <w:rPr>
                          <w:rFonts w:ascii="Times New Roman" w:hAnsi="Times New Roman" w:cs="Times New Roman"/>
                          <w:bCs/>
                          <w:sz w:val="20"/>
                          <w:szCs w:val="20"/>
                        </w:rPr>
                        <w:t xml:space="preserve"> the UE transmits </w:t>
                      </w:r>
                      <w:r w:rsidR="007C6081" w:rsidRPr="00883D84">
                        <w:rPr>
                          <w:rFonts w:ascii="Times New Roman" w:hAnsi="Times New Roman" w:cs="Times New Roman"/>
                          <w:bCs/>
                          <w:noProof/>
                          <w:sz w:val="20"/>
                          <w:szCs w:val="20"/>
                          <w:lang w:val="en-US"/>
                        </w:rPr>
                        <w:t xml:space="preserve">PUCCH format 0 or format 1 in the PUCCH resource configured by </w:t>
                      </w:r>
                      <w:r w:rsidR="007C6081" w:rsidRPr="00883D84">
                        <w:rPr>
                          <w:rFonts w:ascii="Times New Roman" w:hAnsi="Times New Roman" w:cs="Times New Roman"/>
                          <w:bCs/>
                          <w:i/>
                          <w:iCs/>
                          <w:noProof/>
                          <w:sz w:val="20"/>
                          <w:szCs w:val="20"/>
                          <w:lang w:val="en-US"/>
                        </w:rPr>
                        <w:t xml:space="preserve">PUCCHResource-r19 </w:t>
                      </w:r>
                      <w:r w:rsidR="007C6081" w:rsidRPr="00883D84">
                        <w:rPr>
                          <w:rFonts w:ascii="Times New Roman" w:hAnsi="Times New Roman" w:cs="Times New Roman"/>
                          <w:bCs/>
                          <w:noProof/>
                          <w:sz w:val="20"/>
                          <w:szCs w:val="20"/>
                          <w:lang w:val="en-US"/>
                        </w:rPr>
                        <w:t xml:space="preserve">in the </w:t>
                      </w:r>
                      <w:r w:rsidR="007C6081" w:rsidRPr="00883D84">
                        <w:rPr>
                          <w:rFonts w:ascii="Times New Roman" w:hAnsi="Times New Roman" w:cs="Times New Roman"/>
                          <w:i/>
                          <w:iCs/>
                          <w:sz w:val="20"/>
                          <w:szCs w:val="20"/>
                        </w:rPr>
                        <w:t>CSI-</w:t>
                      </w:r>
                      <w:proofErr w:type="spellStart"/>
                      <w:r w:rsidR="007C6081" w:rsidRPr="00883D84">
                        <w:rPr>
                          <w:rFonts w:ascii="Times New Roman" w:hAnsi="Times New Roman" w:cs="Times New Roman"/>
                          <w:i/>
                          <w:iCs/>
                          <w:sz w:val="20"/>
                          <w:szCs w:val="20"/>
                        </w:rPr>
                        <w:t>ReportConfig</w:t>
                      </w:r>
                      <w:proofErr w:type="spellEnd"/>
                      <w:r w:rsidR="007C6081" w:rsidRPr="00883D84">
                        <w:rPr>
                          <w:rFonts w:ascii="Times New Roman" w:hAnsi="Times New Roman" w:cs="Times New Roman"/>
                          <w:sz w:val="20"/>
                          <w:szCs w:val="20"/>
                        </w:rPr>
                        <w:t>.</w:t>
                      </w:r>
                    </w:p>
                  </w:txbxContent>
                </v:textbox>
                <w10:anchorlock/>
              </v:shape>
            </w:pict>
          </mc:Fallback>
        </mc:AlternateContent>
      </w:r>
    </w:p>
    <w:p w14:paraId="246C3EA7" w14:textId="4E8BD1B4" w:rsidR="00883D84" w:rsidRDefault="00883D84" w:rsidP="00883D84">
      <w:pPr>
        <w:pStyle w:val="Heading3"/>
        <w:numPr>
          <w:ilvl w:val="2"/>
          <w:numId w:val="44"/>
        </w:numPr>
      </w:pPr>
      <w:r>
        <w:t xml:space="preserve">Comment </w:t>
      </w:r>
      <w:r>
        <w:t>2</w:t>
      </w:r>
    </w:p>
    <w:p w14:paraId="4655A4A2" w14:textId="77777777" w:rsidR="00401ADC" w:rsidRDefault="00401ADC" w:rsidP="00401ADC">
      <w:pPr>
        <w:pStyle w:val="BodyText"/>
      </w:pPr>
      <w:r>
        <w:rPr>
          <w:noProof/>
        </w:rPr>
        <mc:AlternateContent>
          <mc:Choice Requires="wps">
            <w:drawing>
              <wp:inline distT="0" distB="0" distL="0" distR="0" wp14:anchorId="5E99AD59" wp14:editId="489C08A5">
                <wp:extent cx="6120765" cy="371552"/>
                <wp:effectExtent l="0" t="0" r="13335" b="16510"/>
                <wp:docPr id="1084829738" name="Text Box 1084829738"/>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53599924" w14:textId="77777777" w:rsidR="00401ADC" w:rsidRDefault="00401ADC" w:rsidP="00401ADC">
                            <w:pPr>
                              <w:rPr>
                                <w:rFonts w:ascii="Times New Roman" w:hAnsi="Times New Roman" w:cs="Times New Roman"/>
                                <w:bCs/>
                                <w:noProof/>
                                <w:sz w:val="20"/>
                                <w:szCs w:val="20"/>
                                <w:lang w:val="en-US"/>
                              </w:rPr>
                            </w:pPr>
                            <w:r>
                              <w:rPr>
                                <w:rFonts w:ascii="Times New Roman" w:hAnsi="Times New Roman" w:cs="Times New Roman"/>
                                <w:bCs/>
                                <w:noProof/>
                                <w:sz w:val="20"/>
                                <w:szCs w:val="20"/>
                                <w:lang w:val="en-US"/>
                              </w:rPr>
                              <w:t xml:space="preserve">Excerpt from </w:t>
                            </w:r>
                            <w:r>
                              <w:rPr>
                                <w:rFonts w:ascii="Times New Roman" w:hAnsi="Times New Roman" w:cs="Times New Roman"/>
                                <w:bCs/>
                                <w:noProof/>
                                <w:sz w:val="20"/>
                                <w:szCs w:val="20"/>
                                <w:lang w:val="en-US"/>
                              </w:rPr>
                              <w:fldChar w:fldCharType="begin"/>
                            </w:r>
                            <w:r>
                              <w:rPr>
                                <w:rFonts w:ascii="Times New Roman" w:hAnsi="Times New Roman" w:cs="Times New Roman"/>
                                <w:bCs/>
                                <w:noProof/>
                                <w:sz w:val="20"/>
                                <w:szCs w:val="20"/>
                                <w:lang w:val="en-US"/>
                              </w:rPr>
                              <w:instrText xml:space="preserve"> REF _Ref197688971 \r \h </w:instrText>
                            </w:r>
                            <w:r>
                              <w:rPr>
                                <w:rFonts w:ascii="Times New Roman" w:hAnsi="Times New Roman" w:cs="Times New Roman"/>
                                <w:bCs/>
                                <w:noProof/>
                                <w:sz w:val="20"/>
                                <w:szCs w:val="20"/>
                                <w:lang w:val="en-US"/>
                              </w:rPr>
                            </w:r>
                            <w:r>
                              <w:rPr>
                                <w:rFonts w:ascii="Times New Roman" w:hAnsi="Times New Roman" w:cs="Times New Roman"/>
                                <w:bCs/>
                                <w:noProof/>
                                <w:sz w:val="20"/>
                                <w:szCs w:val="20"/>
                                <w:lang w:val="en-US"/>
                              </w:rPr>
                              <w:fldChar w:fldCharType="separate"/>
                            </w:r>
                            <w:r>
                              <w:rPr>
                                <w:rFonts w:ascii="Times New Roman" w:hAnsi="Times New Roman" w:cs="Times New Roman"/>
                                <w:bCs/>
                                <w:noProof/>
                                <w:sz w:val="20"/>
                                <w:szCs w:val="20"/>
                                <w:lang w:val="en-US"/>
                              </w:rPr>
                              <w:t>[7]</w:t>
                            </w:r>
                            <w:r>
                              <w:rPr>
                                <w:rFonts w:ascii="Times New Roman" w:hAnsi="Times New Roman" w:cs="Times New Roman"/>
                                <w:bCs/>
                                <w:noProof/>
                                <w:sz w:val="20"/>
                                <w:szCs w:val="20"/>
                                <w:lang w:val="en-US"/>
                              </w:rPr>
                              <w:fldChar w:fldCharType="end"/>
                            </w:r>
                            <w:r>
                              <w:rPr>
                                <w:rFonts w:ascii="Times New Roman" w:hAnsi="Times New Roman" w:cs="Times New Roman"/>
                                <w:bCs/>
                                <w:noProof/>
                                <w:sz w:val="20"/>
                                <w:szCs w:val="20"/>
                                <w:lang w:val="en-US"/>
                              </w:rPr>
                              <w:t>:</w:t>
                            </w:r>
                          </w:p>
                          <w:p w14:paraId="1A8B84C3" w14:textId="77777777" w:rsidR="004E313C" w:rsidRPr="004E313C" w:rsidRDefault="004E313C" w:rsidP="004E313C">
                            <w:pPr>
                              <w:rPr>
                                <w:rFonts w:ascii="Times New Roman" w:hAnsi="Times New Roman" w:cs="Times New Roman"/>
                                <w:sz w:val="20"/>
                                <w:szCs w:val="20"/>
                              </w:rPr>
                            </w:pPr>
                            <w:r w:rsidRPr="004E313C">
                              <w:rPr>
                                <w:rFonts w:ascii="Times New Roman" w:hAnsi="Times New Roman" w:cs="Times New Roman"/>
                                <w:bCs/>
                                <w:noProof/>
                                <w:sz w:val="20"/>
                                <w:szCs w:val="20"/>
                                <w:lang w:val="en-US"/>
                              </w:rPr>
                              <w:t>When the number of event instances determined for such reference signal</w:t>
                            </w:r>
                            <w:r w:rsidRPr="004E313C">
                              <w:rPr>
                                <w:rFonts w:ascii="Times New Roman" w:hAnsi="Times New Roman" w:cs="Times New Roman"/>
                                <w:i/>
                                <w:noProof/>
                                <w:sz w:val="20"/>
                                <w:szCs w:val="20"/>
                                <w:lang w:val="en-US"/>
                              </w:rPr>
                              <w:t xml:space="preserve"> </w:t>
                            </w:r>
                            <w:r w:rsidRPr="004E313C">
                              <w:rPr>
                                <w:rFonts w:ascii="Times New Roman" w:hAnsi="Times New Roman" w:cs="Times New Roman"/>
                                <w:iCs/>
                                <w:noProof/>
                                <w:sz w:val="20"/>
                                <w:szCs w:val="20"/>
                                <w:lang w:val="en-US"/>
                              </w:rPr>
                              <w:t>within the time window, if</w:t>
                            </w:r>
                            <w:r w:rsidRPr="004E313C">
                              <w:rPr>
                                <w:rFonts w:ascii="Times New Roman" w:hAnsi="Times New Roman" w:cs="Times New Roman"/>
                                <w:bCs/>
                                <w:i/>
                                <w:iCs/>
                                <w:noProof/>
                                <w:sz w:val="20"/>
                                <w:szCs w:val="20"/>
                                <w:lang w:val="en-US"/>
                              </w:rPr>
                              <w:t xml:space="preserve"> eventDetectionTimeWindowLength-r19 </w:t>
                            </w:r>
                            <w:r w:rsidRPr="004E313C">
                              <w:rPr>
                                <w:rFonts w:ascii="Times New Roman" w:hAnsi="Times New Roman" w:cs="Times New Roman"/>
                                <w:bCs/>
                                <w:noProof/>
                                <w:sz w:val="20"/>
                                <w:szCs w:val="20"/>
                                <w:lang w:val="en-US"/>
                              </w:rPr>
                              <w:t>is provided,</w:t>
                            </w:r>
                            <w:r w:rsidRPr="004E313C">
                              <w:rPr>
                                <w:rFonts w:ascii="Times New Roman" w:hAnsi="Times New Roman" w:cs="Times New Roman"/>
                                <w:iCs/>
                                <w:noProof/>
                                <w:sz w:val="20"/>
                                <w:szCs w:val="20"/>
                                <w:lang w:val="en-US"/>
                              </w:rPr>
                              <w:t xml:space="preserve"> is greater than or equal to</w:t>
                            </w:r>
                            <w:r w:rsidRPr="004E313C">
                              <w:rPr>
                                <w:rFonts w:ascii="Times New Roman" w:hAnsi="Times New Roman" w:cs="Times New Roman"/>
                                <w:bCs/>
                                <w:noProof/>
                                <w:sz w:val="20"/>
                                <w:szCs w:val="20"/>
                                <w:lang w:val="en-US"/>
                              </w:rPr>
                              <w:t xml:space="preserve"> 1 or to </w:t>
                            </w:r>
                            <w:r w:rsidRPr="004E313C">
                              <w:rPr>
                                <w:rFonts w:ascii="Times New Roman" w:hAnsi="Times New Roman" w:cs="Times New Roman"/>
                                <w:bCs/>
                                <w:i/>
                                <w:iCs/>
                                <w:noProof/>
                                <w:sz w:val="20"/>
                                <w:szCs w:val="20"/>
                                <w:lang w:val="en-US"/>
                              </w:rPr>
                              <w:t>eventInstanceCount-r19</w:t>
                            </w:r>
                            <w:r w:rsidRPr="004E313C">
                              <w:rPr>
                                <w:rFonts w:ascii="Times New Roman" w:hAnsi="Times New Roman" w:cs="Times New Roman"/>
                                <w:bCs/>
                                <w:noProof/>
                                <w:sz w:val="20"/>
                                <w:szCs w:val="20"/>
                                <w:lang w:val="en-US"/>
                              </w:rPr>
                              <w:t>, if provided,</w:t>
                            </w:r>
                            <w:r w:rsidRPr="004E313C">
                              <w:rPr>
                                <w:rFonts w:ascii="Times New Roman" w:hAnsi="Times New Roman" w:cs="Times New Roman"/>
                                <w:bCs/>
                                <w:sz w:val="20"/>
                                <w:szCs w:val="20"/>
                              </w:rPr>
                              <w:t xml:space="preserve"> the UE transmits </w:t>
                            </w:r>
                            <w:r w:rsidRPr="004E313C">
                              <w:rPr>
                                <w:rFonts w:ascii="Times New Roman" w:hAnsi="Times New Roman" w:cs="Times New Roman"/>
                                <w:bCs/>
                                <w:noProof/>
                                <w:sz w:val="20"/>
                                <w:szCs w:val="20"/>
                                <w:lang w:val="en-US"/>
                              </w:rPr>
                              <w:t xml:space="preserve">PUCCH format 0 or format 1 in the PUCCH resource configured by </w:t>
                            </w:r>
                            <w:r w:rsidRPr="004E313C">
                              <w:rPr>
                                <w:rFonts w:ascii="Times New Roman" w:hAnsi="Times New Roman" w:cs="Times New Roman"/>
                                <w:bCs/>
                                <w:i/>
                                <w:iCs/>
                                <w:noProof/>
                                <w:sz w:val="20"/>
                                <w:szCs w:val="20"/>
                                <w:lang w:val="en-US"/>
                              </w:rPr>
                              <w:t xml:space="preserve">PUCCHResource-r19 </w:t>
                            </w:r>
                            <w:r w:rsidRPr="004E313C">
                              <w:rPr>
                                <w:rFonts w:ascii="Times New Roman" w:hAnsi="Times New Roman" w:cs="Times New Roman"/>
                                <w:bCs/>
                                <w:noProof/>
                                <w:sz w:val="20"/>
                                <w:szCs w:val="20"/>
                                <w:lang w:val="en-US"/>
                              </w:rPr>
                              <w:t xml:space="preserve">in the </w:t>
                            </w:r>
                            <w:r w:rsidRPr="004E313C">
                              <w:rPr>
                                <w:rFonts w:ascii="Times New Roman" w:hAnsi="Times New Roman" w:cs="Times New Roman"/>
                                <w:i/>
                                <w:iCs/>
                                <w:sz w:val="20"/>
                                <w:szCs w:val="20"/>
                              </w:rPr>
                              <w:t>CSI-</w:t>
                            </w:r>
                            <w:proofErr w:type="spellStart"/>
                            <w:r w:rsidRPr="004E313C">
                              <w:rPr>
                                <w:rFonts w:ascii="Times New Roman" w:hAnsi="Times New Roman" w:cs="Times New Roman"/>
                                <w:i/>
                                <w:iCs/>
                                <w:sz w:val="20"/>
                                <w:szCs w:val="20"/>
                              </w:rPr>
                              <w:t>ReportConfig</w:t>
                            </w:r>
                            <w:proofErr w:type="spellEnd"/>
                            <w:r w:rsidRPr="004E313C">
                              <w:rPr>
                                <w:rFonts w:ascii="Times New Roman" w:hAnsi="Times New Roman" w:cs="Times New Roman"/>
                                <w:sz w:val="20"/>
                                <w:szCs w:val="20"/>
                              </w:rPr>
                              <w:t>.</w:t>
                            </w:r>
                          </w:p>
                          <w:p w14:paraId="7570FD03" w14:textId="77777777" w:rsidR="004E313C" w:rsidRPr="004E313C" w:rsidRDefault="004E313C" w:rsidP="004E313C">
                            <w:pPr>
                              <w:rPr>
                                <w:rFonts w:ascii="Times New Roman" w:hAnsi="Times New Roman" w:cs="Times New Roman"/>
                                <w:sz w:val="20"/>
                                <w:szCs w:val="20"/>
                                <w:highlight w:val="yellow"/>
                              </w:rPr>
                            </w:pPr>
                            <w:r w:rsidRPr="004E313C">
                              <w:rPr>
                                <w:rFonts w:ascii="Times New Roman" w:hAnsi="Times New Roman" w:cs="Times New Roman"/>
                                <w:sz w:val="20"/>
                                <w:szCs w:val="20"/>
                                <w:highlight w:val="yellow"/>
                              </w:rPr>
                              <w:t>[The counting of the event instances for such reference signal is restarted:</w:t>
                            </w:r>
                          </w:p>
                          <w:p w14:paraId="0AA74392" w14:textId="77777777" w:rsidR="004E313C" w:rsidRPr="004E313C" w:rsidRDefault="004E313C" w:rsidP="004E313C">
                            <w:pPr>
                              <w:ind w:left="567" w:hanging="283"/>
                              <w:rPr>
                                <w:rFonts w:ascii="Times New Roman" w:eastAsia="SimSun" w:hAnsi="Times New Roman" w:cs="Times New Roman"/>
                                <w:sz w:val="20"/>
                                <w:szCs w:val="20"/>
                                <w:lang w:val="x-none"/>
                              </w:rPr>
                            </w:pPr>
                            <w:r w:rsidRPr="004E313C">
                              <w:rPr>
                                <w:rFonts w:ascii="Times New Roman" w:eastAsia="SimSun" w:hAnsi="Times New Roman" w:cs="Times New Roman"/>
                                <w:sz w:val="20"/>
                                <w:szCs w:val="20"/>
                                <w:highlight w:val="yellow"/>
                                <w:lang w:val="x-none"/>
                              </w:rPr>
                              <w:t>-</w:t>
                            </w:r>
                            <w:r w:rsidRPr="004E313C">
                              <w:rPr>
                                <w:rFonts w:ascii="Times New Roman" w:eastAsia="SimSun" w:hAnsi="Times New Roman" w:cs="Times New Roman"/>
                                <w:sz w:val="20"/>
                                <w:szCs w:val="20"/>
                                <w:highlight w:val="yellow"/>
                                <w:lang w:val="x-none"/>
                              </w:rPr>
                              <w:tab/>
                              <w:t xml:space="preserve">if the reference signal in the indicated TCI state or the </w:t>
                            </w:r>
                            <w:bookmarkStart w:id="63" w:name="_Hlk196659413"/>
                            <w:r w:rsidRPr="004E313C">
                              <w:rPr>
                                <w:rFonts w:ascii="Times New Roman" w:eastAsia="SimSun" w:hAnsi="Times New Roman" w:cs="Times New Roman"/>
                                <w:sz w:val="20"/>
                                <w:szCs w:val="20"/>
                                <w:highlight w:val="yellow"/>
                                <w:lang w:val="x-none"/>
                              </w:rPr>
                              <w:t>SS/PBCH block</w:t>
                            </w:r>
                            <w:bookmarkEnd w:id="63"/>
                            <w:r w:rsidRPr="004E313C">
                              <w:rPr>
                                <w:rFonts w:ascii="Times New Roman" w:eastAsia="SimSun" w:hAnsi="Times New Roman" w:cs="Times New Roman"/>
                                <w:sz w:val="20"/>
                                <w:szCs w:val="20"/>
                                <w:highlight w:val="yellow"/>
                                <w:lang w:val="x-none"/>
                              </w:rPr>
                              <w:t xml:space="preserve"> which is </w:t>
                            </w:r>
                            <w:proofErr w:type="spellStart"/>
                            <w:r w:rsidRPr="004E313C">
                              <w:rPr>
                                <w:rFonts w:ascii="Times New Roman" w:eastAsia="SimSun" w:hAnsi="Times New Roman" w:cs="Times New Roman"/>
                                <w:sz w:val="20"/>
                                <w:szCs w:val="20"/>
                                <w:highlight w:val="yellow"/>
                                <w:lang w:val="x-none"/>
                              </w:rPr>
                              <w:t>QCLed</w:t>
                            </w:r>
                            <w:proofErr w:type="spellEnd"/>
                            <w:r w:rsidRPr="004E313C">
                              <w:rPr>
                                <w:rFonts w:ascii="Times New Roman" w:eastAsia="SimSun" w:hAnsi="Times New Roman" w:cs="Times New Roman"/>
                                <w:sz w:val="20"/>
                                <w:szCs w:val="20"/>
                                <w:highlight w:val="yellow"/>
                                <w:lang w:val="x-none"/>
                              </w:rPr>
                              <w:t xml:space="preserve"> with the reference signal in the indicated TCI state is updated.]</w:t>
                            </w:r>
                          </w:p>
                          <w:p w14:paraId="54C99205" w14:textId="026D0A98" w:rsidR="00401ADC" w:rsidRPr="005B2658" w:rsidRDefault="004E313C" w:rsidP="004E313C">
                            <w:pPr>
                              <w:rPr>
                                <w:rFonts w:ascii="Times New Roman" w:eastAsia="Batang" w:hAnsi="Times New Roman" w:cs="Times New Roman"/>
                                <w:color w:val="000000" w:themeColor="text1"/>
                                <w:sz w:val="20"/>
                                <w:szCs w:val="20"/>
                                <w:lang w:eastAsia="zh-CN"/>
                              </w:rPr>
                            </w:pPr>
                            <w:r w:rsidRPr="004E313C">
                              <w:rPr>
                                <w:rFonts w:ascii="Times New Roman" w:eastAsia="Batang" w:hAnsi="Times New Roman" w:cs="Times New Roman"/>
                                <w:color w:val="000000" w:themeColor="text1"/>
                                <w:sz w:val="20"/>
                                <w:szCs w:val="20"/>
                                <w:lang w:eastAsia="zh-CN"/>
                              </w:rPr>
                              <w:t xml:space="preserve">The UE does not expect that a CSI trigger state associated with CSI report configuration(s) </w:t>
                            </w:r>
                            <w:r w:rsidRPr="004E313C">
                              <w:rPr>
                                <w:rFonts w:ascii="Times New Roman" w:hAnsi="Times New Roman" w:cs="Times New Roman"/>
                                <w:color w:val="000000" w:themeColor="text1"/>
                                <w:sz w:val="20"/>
                                <w:szCs w:val="20"/>
                              </w:rPr>
                              <w:t>configured with the higher layer parameter</w:t>
                            </w:r>
                            <w:r w:rsidRPr="004E313C">
                              <w:rPr>
                                <w:rFonts w:ascii="Times New Roman" w:hAnsi="Times New Roman" w:cs="Times New Roman"/>
                                <w:bCs/>
                                <w:i/>
                                <w:iCs/>
                                <w:color w:val="000000" w:themeColor="text1"/>
                                <w:sz w:val="20"/>
                                <w:szCs w:val="20"/>
                              </w:rPr>
                              <w:t xml:space="preserve"> eventType-r19 </w:t>
                            </w:r>
                            <w:r w:rsidRPr="004E313C">
                              <w:rPr>
                                <w:rFonts w:ascii="Times New Roman" w:hAnsi="Times New Roman" w:cs="Times New Roman"/>
                                <w:bCs/>
                                <w:iCs/>
                                <w:color w:val="000000" w:themeColor="text1"/>
                                <w:sz w:val="20"/>
                                <w:szCs w:val="20"/>
                              </w:rPr>
                              <w:t xml:space="preserve">is further associated with other CSI report configurations that are not configured with </w:t>
                            </w:r>
                            <w:r w:rsidRPr="004E313C">
                              <w:rPr>
                                <w:rFonts w:ascii="Times New Roman" w:hAnsi="Times New Roman" w:cs="Times New Roman"/>
                                <w:color w:val="000000" w:themeColor="text1"/>
                                <w:sz w:val="20"/>
                                <w:szCs w:val="20"/>
                              </w:rPr>
                              <w:t>the higher layer parameter</w:t>
                            </w:r>
                            <w:r w:rsidRPr="004E313C">
                              <w:rPr>
                                <w:rFonts w:ascii="Times New Roman" w:hAnsi="Times New Roman" w:cs="Times New Roman"/>
                                <w:bCs/>
                                <w:i/>
                                <w:iCs/>
                                <w:color w:val="000000" w:themeColor="text1"/>
                                <w:sz w:val="20"/>
                                <w:szCs w:val="20"/>
                              </w:rPr>
                              <w:t xml:space="preserve"> eventType-r19</w:t>
                            </w:r>
                            <w:r w:rsidRPr="004E313C">
                              <w:rPr>
                                <w:rFonts w:ascii="Times New Roman" w:eastAsia="Batang" w:hAnsi="Times New Roman" w:cs="Times New Roman"/>
                                <w:color w:val="000000" w:themeColor="text1"/>
                                <w:sz w:val="20"/>
                                <w:szCs w:val="20"/>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E99AD59" id="Text Box 1084829738" o:spid="_x0000_s1036"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" fillcolor="white [3201]" strokeweight=".5pt">
                <v:textbox style="mso-fit-shape-to-text:t">
                  <w:txbxContent>
                    <w:p w14:paraId="53599924" w14:textId="77777777" w:rsidR="00401ADC" w:rsidRDefault="00401ADC" w:rsidP="00401ADC">
                      <w:pPr>
                        <w:rPr>
                          <w:rFonts w:ascii="Times New Roman" w:hAnsi="Times New Roman" w:cs="Times New Roman"/>
                          <w:bCs/>
                          <w:noProof/>
                          <w:sz w:val="20"/>
                          <w:szCs w:val="20"/>
                          <w:lang w:val="en-US"/>
                        </w:rPr>
                      </w:pPr>
                      <w:r>
                        <w:rPr>
                          <w:rFonts w:ascii="Times New Roman" w:hAnsi="Times New Roman" w:cs="Times New Roman"/>
                          <w:bCs/>
                          <w:noProof/>
                          <w:sz w:val="20"/>
                          <w:szCs w:val="20"/>
                          <w:lang w:val="en-US"/>
                        </w:rPr>
                        <w:t xml:space="preserve">Excerpt from </w:t>
                      </w:r>
                      <w:r>
                        <w:rPr>
                          <w:rFonts w:ascii="Times New Roman" w:hAnsi="Times New Roman" w:cs="Times New Roman"/>
                          <w:bCs/>
                          <w:noProof/>
                          <w:sz w:val="20"/>
                          <w:szCs w:val="20"/>
                          <w:lang w:val="en-US"/>
                        </w:rPr>
                        <w:fldChar w:fldCharType="begin"/>
                      </w:r>
                      <w:r>
                        <w:rPr>
                          <w:rFonts w:ascii="Times New Roman" w:hAnsi="Times New Roman" w:cs="Times New Roman"/>
                          <w:bCs/>
                          <w:noProof/>
                          <w:sz w:val="20"/>
                          <w:szCs w:val="20"/>
                          <w:lang w:val="en-US"/>
                        </w:rPr>
                        <w:instrText xml:space="preserve"> REF _Ref197688971 \r \h </w:instrText>
                      </w:r>
                      <w:r>
                        <w:rPr>
                          <w:rFonts w:ascii="Times New Roman" w:hAnsi="Times New Roman" w:cs="Times New Roman"/>
                          <w:bCs/>
                          <w:noProof/>
                          <w:sz w:val="20"/>
                          <w:szCs w:val="20"/>
                          <w:lang w:val="en-US"/>
                        </w:rPr>
                      </w:r>
                      <w:r>
                        <w:rPr>
                          <w:rFonts w:ascii="Times New Roman" w:hAnsi="Times New Roman" w:cs="Times New Roman"/>
                          <w:bCs/>
                          <w:noProof/>
                          <w:sz w:val="20"/>
                          <w:szCs w:val="20"/>
                          <w:lang w:val="en-US"/>
                        </w:rPr>
                        <w:fldChar w:fldCharType="separate"/>
                      </w:r>
                      <w:r>
                        <w:rPr>
                          <w:rFonts w:ascii="Times New Roman" w:hAnsi="Times New Roman" w:cs="Times New Roman"/>
                          <w:bCs/>
                          <w:noProof/>
                          <w:sz w:val="20"/>
                          <w:szCs w:val="20"/>
                          <w:lang w:val="en-US"/>
                        </w:rPr>
                        <w:t>[7]</w:t>
                      </w:r>
                      <w:r>
                        <w:rPr>
                          <w:rFonts w:ascii="Times New Roman" w:hAnsi="Times New Roman" w:cs="Times New Roman"/>
                          <w:bCs/>
                          <w:noProof/>
                          <w:sz w:val="20"/>
                          <w:szCs w:val="20"/>
                          <w:lang w:val="en-US"/>
                        </w:rPr>
                        <w:fldChar w:fldCharType="end"/>
                      </w:r>
                      <w:r>
                        <w:rPr>
                          <w:rFonts w:ascii="Times New Roman" w:hAnsi="Times New Roman" w:cs="Times New Roman"/>
                          <w:bCs/>
                          <w:noProof/>
                          <w:sz w:val="20"/>
                          <w:szCs w:val="20"/>
                          <w:lang w:val="en-US"/>
                        </w:rPr>
                        <w:t>:</w:t>
                      </w:r>
                    </w:p>
                    <w:p w14:paraId="1A8B84C3" w14:textId="77777777" w:rsidR="004E313C" w:rsidRPr="004E313C" w:rsidRDefault="004E313C" w:rsidP="004E313C">
                      <w:pPr>
                        <w:rPr>
                          <w:rFonts w:ascii="Times New Roman" w:hAnsi="Times New Roman" w:cs="Times New Roman"/>
                          <w:sz w:val="20"/>
                          <w:szCs w:val="20"/>
                        </w:rPr>
                      </w:pPr>
                      <w:r w:rsidRPr="004E313C">
                        <w:rPr>
                          <w:rFonts w:ascii="Times New Roman" w:hAnsi="Times New Roman" w:cs="Times New Roman"/>
                          <w:bCs/>
                          <w:noProof/>
                          <w:sz w:val="20"/>
                          <w:szCs w:val="20"/>
                          <w:lang w:val="en-US"/>
                        </w:rPr>
                        <w:t>When the number of event instances determined for such reference signal</w:t>
                      </w:r>
                      <w:r w:rsidRPr="004E313C">
                        <w:rPr>
                          <w:rFonts w:ascii="Times New Roman" w:hAnsi="Times New Roman" w:cs="Times New Roman"/>
                          <w:i/>
                          <w:noProof/>
                          <w:sz w:val="20"/>
                          <w:szCs w:val="20"/>
                          <w:lang w:val="en-US"/>
                        </w:rPr>
                        <w:t xml:space="preserve"> </w:t>
                      </w:r>
                      <w:r w:rsidRPr="004E313C">
                        <w:rPr>
                          <w:rFonts w:ascii="Times New Roman" w:hAnsi="Times New Roman" w:cs="Times New Roman"/>
                          <w:iCs/>
                          <w:noProof/>
                          <w:sz w:val="20"/>
                          <w:szCs w:val="20"/>
                          <w:lang w:val="en-US"/>
                        </w:rPr>
                        <w:t>within the time window, if</w:t>
                      </w:r>
                      <w:r w:rsidRPr="004E313C">
                        <w:rPr>
                          <w:rFonts w:ascii="Times New Roman" w:hAnsi="Times New Roman" w:cs="Times New Roman"/>
                          <w:bCs/>
                          <w:i/>
                          <w:iCs/>
                          <w:noProof/>
                          <w:sz w:val="20"/>
                          <w:szCs w:val="20"/>
                          <w:lang w:val="en-US"/>
                        </w:rPr>
                        <w:t xml:space="preserve"> eventDetectionTimeWindowLength-r19 </w:t>
                      </w:r>
                      <w:r w:rsidRPr="004E313C">
                        <w:rPr>
                          <w:rFonts w:ascii="Times New Roman" w:hAnsi="Times New Roman" w:cs="Times New Roman"/>
                          <w:bCs/>
                          <w:noProof/>
                          <w:sz w:val="20"/>
                          <w:szCs w:val="20"/>
                          <w:lang w:val="en-US"/>
                        </w:rPr>
                        <w:t>is provided,</w:t>
                      </w:r>
                      <w:r w:rsidRPr="004E313C">
                        <w:rPr>
                          <w:rFonts w:ascii="Times New Roman" w:hAnsi="Times New Roman" w:cs="Times New Roman"/>
                          <w:iCs/>
                          <w:noProof/>
                          <w:sz w:val="20"/>
                          <w:szCs w:val="20"/>
                          <w:lang w:val="en-US"/>
                        </w:rPr>
                        <w:t xml:space="preserve"> is greater than or equal to</w:t>
                      </w:r>
                      <w:r w:rsidRPr="004E313C">
                        <w:rPr>
                          <w:rFonts w:ascii="Times New Roman" w:hAnsi="Times New Roman" w:cs="Times New Roman"/>
                          <w:bCs/>
                          <w:noProof/>
                          <w:sz w:val="20"/>
                          <w:szCs w:val="20"/>
                          <w:lang w:val="en-US"/>
                        </w:rPr>
                        <w:t xml:space="preserve"> 1 or to </w:t>
                      </w:r>
                      <w:r w:rsidRPr="004E313C">
                        <w:rPr>
                          <w:rFonts w:ascii="Times New Roman" w:hAnsi="Times New Roman" w:cs="Times New Roman"/>
                          <w:bCs/>
                          <w:i/>
                          <w:iCs/>
                          <w:noProof/>
                          <w:sz w:val="20"/>
                          <w:szCs w:val="20"/>
                          <w:lang w:val="en-US"/>
                        </w:rPr>
                        <w:t>eventInstanceCount-r19</w:t>
                      </w:r>
                      <w:r w:rsidRPr="004E313C">
                        <w:rPr>
                          <w:rFonts w:ascii="Times New Roman" w:hAnsi="Times New Roman" w:cs="Times New Roman"/>
                          <w:bCs/>
                          <w:noProof/>
                          <w:sz w:val="20"/>
                          <w:szCs w:val="20"/>
                          <w:lang w:val="en-US"/>
                        </w:rPr>
                        <w:t>, if provided,</w:t>
                      </w:r>
                      <w:r w:rsidRPr="004E313C">
                        <w:rPr>
                          <w:rFonts w:ascii="Times New Roman" w:hAnsi="Times New Roman" w:cs="Times New Roman"/>
                          <w:bCs/>
                          <w:sz w:val="20"/>
                          <w:szCs w:val="20"/>
                        </w:rPr>
                        <w:t xml:space="preserve"> the UE transmits </w:t>
                      </w:r>
                      <w:r w:rsidRPr="004E313C">
                        <w:rPr>
                          <w:rFonts w:ascii="Times New Roman" w:hAnsi="Times New Roman" w:cs="Times New Roman"/>
                          <w:bCs/>
                          <w:noProof/>
                          <w:sz w:val="20"/>
                          <w:szCs w:val="20"/>
                          <w:lang w:val="en-US"/>
                        </w:rPr>
                        <w:t xml:space="preserve">PUCCH format 0 or format 1 in the PUCCH resource configured by </w:t>
                      </w:r>
                      <w:r w:rsidRPr="004E313C">
                        <w:rPr>
                          <w:rFonts w:ascii="Times New Roman" w:hAnsi="Times New Roman" w:cs="Times New Roman"/>
                          <w:bCs/>
                          <w:i/>
                          <w:iCs/>
                          <w:noProof/>
                          <w:sz w:val="20"/>
                          <w:szCs w:val="20"/>
                          <w:lang w:val="en-US"/>
                        </w:rPr>
                        <w:t xml:space="preserve">PUCCHResource-r19 </w:t>
                      </w:r>
                      <w:r w:rsidRPr="004E313C">
                        <w:rPr>
                          <w:rFonts w:ascii="Times New Roman" w:hAnsi="Times New Roman" w:cs="Times New Roman"/>
                          <w:bCs/>
                          <w:noProof/>
                          <w:sz w:val="20"/>
                          <w:szCs w:val="20"/>
                          <w:lang w:val="en-US"/>
                        </w:rPr>
                        <w:t xml:space="preserve">in the </w:t>
                      </w:r>
                      <w:r w:rsidRPr="004E313C">
                        <w:rPr>
                          <w:rFonts w:ascii="Times New Roman" w:hAnsi="Times New Roman" w:cs="Times New Roman"/>
                          <w:i/>
                          <w:iCs/>
                          <w:sz w:val="20"/>
                          <w:szCs w:val="20"/>
                        </w:rPr>
                        <w:t>CSI-</w:t>
                      </w:r>
                      <w:proofErr w:type="spellStart"/>
                      <w:r w:rsidRPr="004E313C">
                        <w:rPr>
                          <w:rFonts w:ascii="Times New Roman" w:hAnsi="Times New Roman" w:cs="Times New Roman"/>
                          <w:i/>
                          <w:iCs/>
                          <w:sz w:val="20"/>
                          <w:szCs w:val="20"/>
                        </w:rPr>
                        <w:t>ReportConfig</w:t>
                      </w:r>
                      <w:proofErr w:type="spellEnd"/>
                      <w:r w:rsidRPr="004E313C">
                        <w:rPr>
                          <w:rFonts w:ascii="Times New Roman" w:hAnsi="Times New Roman" w:cs="Times New Roman"/>
                          <w:sz w:val="20"/>
                          <w:szCs w:val="20"/>
                        </w:rPr>
                        <w:t>.</w:t>
                      </w:r>
                    </w:p>
                    <w:p w14:paraId="7570FD03" w14:textId="77777777" w:rsidR="004E313C" w:rsidRPr="004E313C" w:rsidRDefault="004E313C" w:rsidP="004E313C">
                      <w:pPr>
                        <w:rPr>
                          <w:rFonts w:ascii="Times New Roman" w:hAnsi="Times New Roman" w:cs="Times New Roman"/>
                          <w:sz w:val="20"/>
                          <w:szCs w:val="20"/>
                          <w:highlight w:val="yellow"/>
                        </w:rPr>
                      </w:pPr>
                      <w:r w:rsidRPr="004E313C">
                        <w:rPr>
                          <w:rFonts w:ascii="Times New Roman" w:hAnsi="Times New Roman" w:cs="Times New Roman"/>
                          <w:sz w:val="20"/>
                          <w:szCs w:val="20"/>
                          <w:highlight w:val="yellow"/>
                        </w:rPr>
                        <w:t>[The counting of the event instances for such reference signal is restarted:</w:t>
                      </w:r>
                    </w:p>
                    <w:p w14:paraId="0AA74392" w14:textId="77777777" w:rsidR="004E313C" w:rsidRPr="004E313C" w:rsidRDefault="004E313C" w:rsidP="004E313C">
                      <w:pPr>
                        <w:ind w:left="567" w:hanging="283"/>
                        <w:rPr>
                          <w:rFonts w:ascii="Times New Roman" w:eastAsia="SimSun" w:hAnsi="Times New Roman" w:cs="Times New Roman"/>
                          <w:sz w:val="20"/>
                          <w:szCs w:val="20"/>
                          <w:lang w:val="x-none"/>
                        </w:rPr>
                      </w:pPr>
                      <w:r w:rsidRPr="004E313C">
                        <w:rPr>
                          <w:rFonts w:ascii="Times New Roman" w:eastAsia="SimSun" w:hAnsi="Times New Roman" w:cs="Times New Roman"/>
                          <w:sz w:val="20"/>
                          <w:szCs w:val="20"/>
                          <w:highlight w:val="yellow"/>
                          <w:lang w:val="x-none"/>
                        </w:rPr>
                        <w:t>-</w:t>
                      </w:r>
                      <w:r w:rsidRPr="004E313C">
                        <w:rPr>
                          <w:rFonts w:ascii="Times New Roman" w:eastAsia="SimSun" w:hAnsi="Times New Roman" w:cs="Times New Roman"/>
                          <w:sz w:val="20"/>
                          <w:szCs w:val="20"/>
                          <w:highlight w:val="yellow"/>
                          <w:lang w:val="x-none"/>
                        </w:rPr>
                        <w:tab/>
                        <w:t xml:space="preserve">if the reference signal in the indicated TCI state or the </w:t>
                      </w:r>
                      <w:bookmarkStart w:id="64" w:name="_Hlk196659413"/>
                      <w:r w:rsidRPr="004E313C">
                        <w:rPr>
                          <w:rFonts w:ascii="Times New Roman" w:eastAsia="SimSun" w:hAnsi="Times New Roman" w:cs="Times New Roman"/>
                          <w:sz w:val="20"/>
                          <w:szCs w:val="20"/>
                          <w:highlight w:val="yellow"/>
                          <w:lang w:val="x-none"/>
                        </w:rPr>
                        <w:t>SS/PBCH block</w:t>
                      </w:r>
                      <w:bookmarkEnd w:id="64"/>
                      <w:r w:rsidRPr="004E313C">
                        <w:rPr>
                          <w:rFonts w:ascii="Times New Roman" w:eastAsia="SimSun" w:hAnsi="Times New Roman" w:cs="Times New Roman"/>
                          <w:sz w:val="20"/>
                          <w:szCs w:val="20"/>
                          <w:highlight w:val="yellow"/>
                          <w:lang w:val="x-none"/>
                        </w:rPr>
                        <w:t xml:space="preserve"> which is </w:t>
                      </w:r>
                      <w:proofErr w:type="spellStart"/>
                      <w:r w:rsidRPr="004E313C">
                        <w:rPr>
                          <w:rFonts w:ascii="Times New Roman" w:eastAsia="SimSun" w:hAnsi="Times New Roman" w:cs="Times New Roman"/>
                          <w:sz w:val="20"/>
                          <w:szCs w:val="20"/>
                          <w:highlight w:val="yellow"/>
                          <w:lang w:val="x-none"/>
                        </w:rPr>
                        <w:t>QCLed</w:t>
                      </w:r>
                      <w:proofErr w:type="spellEnd"/>
                      <w:r w:rsidRPr="004E313C">
                        <w:rPr>
                          <w:rFonts w:ascii="Times New Roman" w:eastAsia="SimSun" w:hAnsi="Times New Roman" w:cs="Times New Roman"/>
                          <w:sz w:val="20"/>
                          <w:szCs w:val="20"/>
                          <w:highlight w:val="yellow"/>
                          <w:lang w:val="x-none"/>
                        </w:rPr>
                        <w:t xml:space="preserve"> with the reference signal in the indicated TCI state is updated.]</w:t>
                      </w:r>
                    </w:p>
                    <w:p w14:paraId="54C99205" w14:textId="026D0A98" w:rsidR="00401ADC" w:rsidRPr="005B2658" w:rsidRDefault="004E313C" w:rsidP="004E313C">
                      <w:pPr>
                        <w:rPr>
                          <w:rFonts w:ascii="Times New Roman" w:eastAsia="Batang" w:hAnsi="Times New Roman" w:cs="Times New Roman"/>
                          <w:color w:val="000000" w:themeColor="text1"/>
                          <w:sz w:val="20"/>
                          <w:szCs w:val="20"/>
                          <w:lang w:eastAsia="zh-CN"/>
                        </w:rPr>
                      </w:pPr>
                      <w:r w:rsidRPr="004E313C">
                        <w:rPr>
                          <w:rFonts w:ascii="Times New Roman" w:eastAsia="Batang" w:hAnsi="Times New Roman" w:cs="Times New Roman"/>
                          <w:color w:val="000000" w:themeColor="text1"/>
                          <w:sz w:val="20"/>
                          <w:szCs w:val="20"/>
                          <w:lang w:eastAsia="zh-CN"/>
                        </w:rPr>
                        <w:t xml:space="preserve">The UE does not expect that a CSI trigger state associated with CSI report configuration(s) </w:t>
                      </w:r>
                      <w:r w:rsidRPr="004E313C">
                        <w:rPr>
                          <w:rFonts w:ascii="Times New Roman" w:hAnsi="Times New Roman" w:cs="Times New Roman"/>
                          <w:color w:val="000000" w:themeColor="text1"/>
                          <w:sz w:val="20"/>
                          <w:szCs w:val="20"/>
                        </w:rPr>
                        <w:t>configured with the higher layer parameter</w:t>
                      </w:r>
                      <w:r w:rsidRPr="004E313C">
                        <w:rPr>
                          <w:rFonts w:ascii="Times New Roman" w:hAnsi="Times New Roman" w:cs="Times New Roman"/>
                          <w:bCs/>
                          <w:i/>
                          <w:iCs/>
                          <w:color w:val="000000" w:themeColor="text1"/>
                          <w:sz w:val="20"/>
                          <w:szCs w:val="20"/>
                        </w:rPr>
                        <w:t xml:space="preserve"> eventType-r19 </w:t>
                      </w:r>
                      <w:r w:rsidRPr="004E313C">
                        <w:rPr>
                          <w:rFonts w:ascii="Times New Roman" w:hAnsi="Times New Roman" w:cs="Times New Roman"/>
                          <w:bCs/>
                          <w:iCs/>
                          <w:color w:val="000000" w:themeColor="text1"/>
                          <w:sz w:val="20"/>
                          <w:szCs w:val="20"/>
                        </w:rPr>
                        <w:t xml:space="preserve">is further associated with other CSI report configurations that are not configured with </w:t>
                      </w:r>
                      <w:r w:rsidRPr="004E313C">
                        <w:rPr>
                          <w:rFonts w:ascii="Times New Roman" w:hAnsi="Times New Roman" w:cs="Times New Roman"/>
                          <w:color w:val="000000" w:themeColor="text1"/>
                          <w:sz w:val="20"/>
                          <w:szCs w:val="20"/>
                        </w:rPr>
                        <w:t>the higher layer parameter</w:t>
                      </w:r>
                      <w:r w:rsidRPr="004E313C">
                        <w:rPr>
                          <w:rFonts w:ascii="Times New Roman" w:hAnsi="Times New Roman" w:cs="Times New Roman"/>
                          <w:bCs/>
                          <w:i/>
                          <w:iCs/>
                          <w:color w:val="000000" w:themeColor="text1"/>
                          <w:sz w:val="20"/>
                          <w:szCs w:val="20"/>
                        </w:rPr>
                        <w:t xml:space="preserve"> eventType-r19</w:t>
                      </w:r>
                      <w:r w:rsidRPr="004E313C">
                        <w:rPr>
                          <w:rFonts w:ascii="Times New Roman" w:eastAsia="Batang" w:hAnsi="Times New Roman" w:cs="Times New Roman"/>
                          <w:color w:val="000000" w:themeColor="text1"/>
                          <w:sz w:val="20"/>
                          <w:szCs w:val="20"/>
                          <w:lang w:eastAsia="zh-CN"/>
                        </w:rPr>
                        <w:t>.</w:t>
                      </w:r>
                    </w:p>
                  </w:txbxContent>
                </v:textbox>
                <w10:anchorlock/>
              </v:shape>
            </w:pict>
          </mc:Fallback>
        </mc:AlternateContent>
      </w:r>
    </w:p>
    <w:p w14:paraId="0E17DAD9" w14:textId="51A1806E" w:rsidR="00401ADC" w:rsidRDefault="004E313C" w:rsidP="00401ADC">
      <w:pPr>
        <w:pStyle w:val="BodyText"/>
      </w:pPr>
      <w:r>
        <w:t>The highlighted text is meant to capture the following agreement:</w:t>
      </w:r>
    </w:p>
    <w:p w14:paraId="144A22EB" w14:textId="77777777" w:rsidR="004E313C" w:rsidRDefault="004E313C" w:rsidP="004E313C">
      <w:pPr>
        <w:pStyle w:val="BodyText"/>
      </w:pPr>
      <w:r>
        <w:rPr>
          <w:noProof/>
        </w:rPr>
        <mc:AlternateContent>
          <mc:Choice Requires="wps">
            <w:drawing>
              <wp:inline distT="0" distB="0" distL="0" distR="0" wp14:anchorId="7B2A44C5" wp14:editId="1F9D2AA3">
                <wp:extent cx="6120765" cy="371552"/>
                <wp:effectExtent l="0" t="0" r="13335" b="16510"/>
                <wp:docPr id="1418332456" name="Text Box 1418332456"/>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0450E232" w14:textId="77777777" w:rsidR="00F211D0" w:rsidRPr="00C60934" w:rsidRDefault="00F211D0" w:rsidP="007012B4">
                            <w:pPr>
                              <w:snapToGrid w:val="0"/>
                              <w:spacing w:after="0"/>
                              <w:jc w:val="both"/>
                              <w:rPr>
                                <w:rFonts w:ascii="Times" w:eastAsia="SimSun" w:hAnsi="Times"/>
                                <w:sz w:val="20"/>
                                <w:szCs w:val="18"/>
                              </w:rPr>
                            </w:pPr>
                            <w:r w:rsidRPr="00C60934">
                              <w:rPr>
                                <w:rFonts w:ascii="Times" w:eastAsia="SimSun" w:hAnsi="Times"/>
                                <w:b/>
                                <w:sz w:val="20"/>
                                <w:szCs w:val="18"/>
                                <w:highlight w:val="green"/>
                              </w:rPr>
                              <w:t>Agreement</w:t>
                            </w:r>
                          </w:p>
                          <w:p w14:paraId="2E024D24" w14:textId="77777777" w:rsidR="00F211D0" w:rsidRPr="00C60934" w:rsidRDefault="00F211D0" w:rsidP="007012B4">
                            <w:pPr>
                              <w:snapToGrid w:val="0"/>
                              <w:spacing w:after="0"/>
                              <w:jc w:val="both"/>
                              <w:rPr>
                                <w:rFonts w:ascii="Times" w:eastAsia="SimSun" w:hAnsi="Times"/>
                                <w:sz w:val="20"/>
                                <w:szCs w:val="18"/>
                              </w:rPr>
                            </w:pPr>
                            <w:r w:rsidRPr="00C60934">
                              <w:rPr>
                                <w:rFonts w:ascii="Times" w:eastAsia="SimSun" w:hAnsi="Times"/>
                                <w:sz w:val="20"/>
                                <w:szCs w:val="18"/>
                              </w:rPr>
                              <w:t xml:space="preserve">Regarding triggering event determination for Event 2, on resetting the counting, the following </w:t>
                            </w:r>
                            <w:r w:rsidRPr="00C60934">
                              <w:rPr>
                                <w:rFonts w:ascii="Times" w:eastAsia="SimSun" w:hAnsi="Times"/>
                                <w:color w:val="FF0000"/>
                                <w:sz w:val="20"/>
                                <w:szCs w:val="18"/>
                              </w:rPr>
                              <w:t xml:space="preserve">modification </w:t>
                            </w:r>
                            <w:r w:rsidRPr="00C60934">
                              <w:rPr>
                                <w:rFonts w:ascii="Times" w:eastAsia="SimSun" w:hAnsi="Times"/>
                                <w:sz w:val="20"/>
                                <w:szCs w:val="18"/>
                              </w:rPr>
                              <w:t xml:space="preserve">on the agreed Candidate #2 in RAN1#120 is supported. </w:t>
                            </w:r>
                          </w:p>
                          <w:p w14:paraId="295621AA" w14:textId="77777777" w:rsidR="00F211D0" w:rsidRPr="00C60934" w:rsidRDefault="00F211D0" w:rsidP="007012B4">
                            <w:pPr>
                              <w:numPr>
                                <w:ilvl w:val="0"/>
                                <w:numId w:val="37"/>
                              </w:numPr>
                              <w:tabs>
                                <w:tab w:val="left" w:pos="1440"/>
                              </w:tabs>
                              <w:snapToGrid w:val="0"/>
                              <w:spacing w:after="0" w:line="240" w:lineRule="auto"/>
                              <w:ind w:left="720"/>
                              <w:jc w:val="both"/>
                              <w:rPr>
                                <w:rFonts w:ascii="Times" w:eastAsia="SimSun" w:hAnsi="Times"/>
                                <w:sz w:val="20"/>
                                <w:szCs w:val="18"/>
                              </w:rPr>
                            </w:pPr>
                            <w:r w:rsidRPr="00C60934">
                              <w:rPr>
                                <w:rFonts w:ascii="Times" w:eastAsia="SimSun" w:hAnsi="Times"/>
                                <w:sz w:val="20"/>
                                <w:szCs w:val="18"/>
                              </w:rPr>
                              <w:t xml:space="preserve">Candidate#2: </w:t>
                            </w:r>
                            <w:r w:rsidRPr="00C60934">
                              <w:rPr>
                                <w:rFonts w:ascii="Times" w:eastAsia="SimSun" w:hAnsi="Times"/>
                                <w:strike/>
                                <w:color w:val="FF0000"/>
                                <w:sz w:val="20"/>
                                <w:szCs w:val="18"/>
                              </w:rPr>
                              <w:t>[</w:t>
                            </w:r>
                            <w:r w:rsidRPr="00C60934">
                              <w:rPr>
                                <w:rFonts w:ascii="Times" w:eastAsia="SimSun" w:hAnsi="Times"/>
                                <w:sz w:val="20"/>
                                <w:szCs w:val="18"/>
                              </w:rPr>
                              <w:t xml:space="preserve">The measured current beam </w:t>
                            </w:r>
                            <w:r w:rsidRPr="00C60934">
                              <w:rPr>
                                <w:rFonts w:ascii="Times" w:eastAsia="SimSun" w:hAnsi="Times"/>
                                <w:color w:val="FF0000"/>
                                <w:sz w:val="20"/>
                                <w:szCs w:val="18"/>
                              </w:rPr>
                              <w:t xml:space="preserve">RS is updated </w:t>
                            </w:r>
                            <w:r w:rsidRPr="00C60934">
                              <w:rPr>
                                <w:rFonts w:ascii="Times" w:eastAsia="SimSun" w:hAnsi="Times"/>
                                <w:sz w:val="20"/>
                                <w:szCs w:val="18"/>
                              </w:rPr>
                              <w:t>based on</w:t>
                            </w:r>
                            <w:r w:rsidRPr="00C60934">
                              <w:rPr>
                                <w:rFonts w:ascii="Times" w:eastAsia="SimSun" w:hAnsi="Times"/>
                                <w:strike/>
                                <w:color w:val="FF0000"/>
                                <w:sz w:val="20"/>
                                <w:szCs w:val="18"/>
                              </w:rPr>
                              <w:t>]</w:t>
                            </w:r>
                            <w:r w:rsidRPr="00C60934">
                              <w:rPr>
                                <w:rFonts w:ascii="Times" w:eastAsia="SimSun" w:hAnsi="Times"/>
                                <w:sz w:val="20"/>
                                <w:szCs w:val="18"/>
                              </w:rPr>
                              <w:t xml:space="preserve"> indicated TCI state </w:t>
                            </w:r>
                            <w:r w:rsidRPr="00C60934">
                              <w:rPr>
                                <w:rFonts w:ascii="Times" w:eastAsia="SimSun" w:hAnsi="Times"/>
                                <w:strike/>
                                <w:color w:val="FF0000"/>
                                <w:sz w:val="20"/>
                                <w:szCs w:val="18"/>
                              </w:rPr>
                              <w:t xml:space="preserve">is </w:t>
                            </w:r>
                            <w:proofErr w:type="gramStart"/>
                            <w:r w:rsidRPr="00C60934">
                              <w:rPr>
                                <w:rFonts w:ascii="Times" w:eastAsia="SimSun" w:hAnsi="Times"/>
                                <w:strike/>
                                <w:color w:val="FF0000"/>
                                <w:sz w:val="20"/>
                                <w:szCs w:val="18"/>
                              </w:rPr>
                              <w:t>updated</w:t>
                            </w:r>
                            <w:r w:rsidRPr="00C60934">
                              <w:rPr>
                                <w:rFonts w:ascii="Times" w:eastAsia="SimSun" w:hAnsi="Times"/>
                                <w:sz w:val="20"/>
                                <w:szCs w:val="18"/>
                              </w:rPr>
                              <w:t>;</w:t>
                            </w:r>
                            <w:proofErr w:type="gramEnd"/>
                          </w:p>
                          <w:p w14:paraId="68564A73" w14:textId="77777777" w:rsidR="00F211D0" w:rsidRPr="00C60934" w:rsidRDefault="00F211D0" w:rsidP="007012B4">
                            <w:pPr>
                              <w:numPr>
                                <w:ilvl w:val="1"/>
                                <w:numId w:val="37"/>
                              </w:numPr>
                              <w:tabs>
                                <w:tab w:val="left" w:pos="2160"/>
                              </w:tabs>
                              <w:snapToGrid w:val="0"/>
                              <w:spacing w:after="0" w:line="240" w:lineRule="auto"/>
                              <w:ind w:left="1440"/>
                              <w:jc w:val="both"/>
                              <w:rPr>
                                <w:rFonts w:ascii="Times" w:eastAsia="SimSun" w:hAnsi="Times"/>
                                <w:sz w:val="20"/>
                                <w:szCs w:val="18"/>
                              </w:rPr>
                            </w:pPr>
                            <w:r w:rsidRPr="00C60934">
                              <w:rPr>
                                <w:rFonts w:ascii="Times" w:eastAsia="SimSun" w:hAnsi="Times"/>
                                <w:sz w:val="20"/>
                                <w:szCs w:val="18"/>
                              </w:rPr>
                              <w:t>In such case, the UE need</w:t>
                            </w:r>
                            <w:r w:rsidRPr="00C60934">
                              <w:rPr>
                                <w:rFonts w:ascii="Times" w:eastAsia="SimSun" w:hAnsi="Times"/>
                                <w:color w:val="FF0000"/>
                                <w:sz w:val="20"/>
                                <w:szCs w:val="18"/>
                              </w:rPr>
                              <w:t>s</w:t>
                            </w:r>
                            <w:r w:rsidRPr="00C60934">
                              <w:rPr>
                                <w:rFonts w:ascii="Times" w:eastAsia="SimSun" w:hAnsi="Times"/>
                                <w:sz w:val="20"/>
                                <w:szCs w:val="18"/>
                              </w:rPr>
                              <w:t xml:space="preserve"> to reset the counting for all new beams.</w:t>
                            </w:r>
                          </w:p>
                          <w:p w14:paraId="77A24AEA" w14:textId="31EB6742" w:rsidR="004E313C" w:rsidRPr="00F211D0" w:rsidRDefault="00F211D0" w:rsidP="007012B4">
                            <w:pPr>
                              <w:numPr>
                                <w:ilvl w:val="1"/>
                                <w:numId w:val="37"/>
                              </w:numPr>
                              <w:tabs>
                                <w:tab w:val="left" w:pos="2160"/>
                              </w:tabs>
                              <w:snapToGrid w:val="0"/>
                              <w:spacing w:after="0" w:line="240" w:lineRule="auto"/>
                              <w:ind w:left="1440"/>
                              <w:jc w:val="both"/>
                              <w:rPr>
                                <w:rFonts w:ascii="Times" w:eastAsia="SimSun" w:hAnsi="Times"/>
                                <w:sz w:val="20"/>
                                <w:szCs w:val="18"/>
                              </w:rPr>
                            </w:pPr>
                            <w:r w:rsidRPr="00C60934">
                              <w:rPr>
                                <w:rFonts w:ascii="Times" w:eastAsia="SimSun" w:hAnsi="Times"/>
                                <w:sz w:val="20"/>
                                <w:szCs w:val="18"/>
                              </w:rPr>
                              <w:t>FFS: Further details on the update (if necessary)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B2A44C5" id="Text Box 1418332456" o:spid="_x0000_s1037"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2QYPAIAAIQ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QF7OxGyhOCJfFjopOcNXEvHXzPlnZlE7SBHug3/Co1SARUFvUVKB/fW3+5CP&#10;I8UoJQ1qMafu555ZQYn6pnHYn7PRKIg3OqPx7RAdex3ZXkf0vl4CMpXh5hkezZDv1cksLdSvuDaL&#10;8CqGmOb4dk79yVz6bkNw7bhYLGISytUwv9YbwwN0mEzg9aV9Zdb0c/WoiEc4qZZN3423y40zNYu9&#10;h5WMsw9Ed6z2/KPUo3r6tQy7dO3HrMufx/w3AA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Avk2QYPAIAAIQEAAAOAAAAAAAA&#10;AAAAAAAAAC4CAABkcnMvZTJvRG9jLnhtbFBLAQItABQABgAIAAAAIQBs6kQH3AAAAAQBAAAPAAAA&#10;AAAAAAAAAAAAAJYEAABkcnMvZG93bnJldi54bWxQSwUGAAAAAAQABADzAAAAnwUAAAAA&#10;" fillcolor="white [3201]" strokeweight=".5pt">
                <v:textbox style="mso-fit-shape-to-text:t">
                  <w:txbxContent>
                    <w:p w14:paraId="0450E232" w14:textId="77777777" w:rsidR="00F211D0" w:rsidRPr="00C60934" w:rsidRDefault="00F211D0" w:rsidP="007012B4">
                      <w:pPr>
                        <w:snapToGrid w:val="0"/>
                        <w:spacing w:after="0"/>
                        <w:jc w:val="both"/>
                        <w:rPr>
                          <w:rFonts w:ascii="Times" w:eastAsia="SimSun" w:hAnsi="Times"/>
                          <w:sz w:val="20"/>
                          <w:szCs w:val="18"/>
                        </w:rPr>
                      </w:pPr>
                      <w:r w:rsidRPr="00C60934">
                        <w:rPr>
                          <w:rFonts w:ascii="Times" w:eastAsia="SimSun" w:hAnsi="Times"/>
                          <w:b/>
                          <w:sz w:val="20"/>
                          <w:szCs w:val="18"/>
                          <w:highlight w:val="green"/>
                        </w:rPr>
                        <w:t>Agreement</w:t>
                      </w:r>
                    </w:p>
                    <w:p w14:paraId="2E024D24" w14:textId="77777777" w:rsidR="00F211D0" w:rsidRPr="00C60934" w:rsidRDefault="00F211D0" w:rsidP="007012B4">
                      <w:pPr>
                        <w:snapToGrid w:val="0"/>
                        <w:spacing w:after="0"/>
                        <w:jc w:val="both"/>
                        <w:rPr>
                          <w:rFonts w:ascii="Times" w:eastAsia="SimSun" w:hAnsi="Times"/>
                          <w:sz w:val="20"/>
                          <w:szCs w:val="18"/>
                        </w:rPr>
                      </w:pPr>
                      <w:r w:rsidRPr="00C60934">
                        <w:rPr>
                          <w:rFonts w:ascii="Times" w:eastAsia="SimSun" w:hAnsi="Times"/>
                          <w:sz w:val="20"/>
                          <w:szCs w:val="18"/>
                        </w:rPr>
                        <w:t xml:space="preserve">Regarding triggering event determination for Event 2, on resetting the counting, the following </w:t>
                      </w:r>
                      <w:r w:rsidRPr="00C60934">
                        <w:rPr>
                          <w:rFonts w:ascii="Times" w:eastAsia="SimSun" w:hAnsi="Times"/>
                          <w:color w:val="FF0000"/>
                          <w:sz w:val="20"/>
                          <w:szCs w:val="18"/>
                        </w:rPr>
                        <w:t xml:space="preserve">modification </w:t>
                      </w:r>
                      <w:r w:rsidRPr="00C60934">
                        <w:rPr>
                          <w:rFonts w:ascii="Times" w:eastAsia="SimSun" w:hAnsi="Times"/>
                          <w:sz w:val="20"/>
                          <w:szCs w:val="18"/>
                        </w:rPr>
                        <w:t xml:space="preserve">on the agreed Candidate #2 in RAN1#120 is supported. </w:t>
                      </w:r>
                    </w:p>
                    <w:p w14:paraId="295621AA" w14:textId="77777777" w:rsidR="00F211D0" w:rsidRPr="00C60934" w:rsidRDefault="00F211D0" w:rsidP="007012B4">
                      <w:pPr>
                        <w:numPr>
                          <w:ilvl w:val="0"/>
                          <w:numId w:val="37"/>
                        </w:numPr>
                        <w:tabs>
                          <w:tab w:val="left" w:pos="1440"/>
                        </w:tabs>
                        <w:snapToGrid w:val="0"/>
                        <w:spacing w:after="0" w:line="240" w:lineRule="auto"/>
                        <w:ind w:left="720"/>
                        <w:jc w:val="both"/>
                        <w:rPr>
                          <w:rFonts w:ascii="Times" w:eastAsia="SimSun" w:hAnsi="Times"/>
                          <w:sz w:val="20"/>
                          <w:szCs w:val="18"/>
                        </w:rPr>
                      </w:pPr>
                      <w:r w:rsidRPr="00C60934">
                        <w:rPr>
                          <w:rFonts w:ascii="Times" w:eastAsia="SimSun" w:hAnsi="Times"/>
                          <w:sz w:val="20"/>
                          <w:szCs w:val="18"/>
                        </w:rPr>
                        <w:t xml:space="preserve">Candidate#2: </w:t>
                      </w:r>
                      <w:r w:rsidRPr="00C60934">
                        <w:rPr>
                          <w:rFonts w:ascii="Times" w:eastAsia="SimSun" w:hAnsi="Times"/>
                          <w:strike/>
                          <w:color w:val="FF0000"/>
                          <w:sz w:val="20"/>
                          <w:szCs w:val="18"/>
                        </w:rPr>
                        <w:t>[</w:t>
                      </w:r>
                      <w:r w:rsidRPr="00C60934">
                        <w:rPr>
                          <w:rFonts w:ascii="Times" w:eastAsia="SimSun" w:hAnsi="Times"/>
                          <w:sz w:val="20"/>
                          <w:szCs w:val="18"/>
                        </w:rPr>
                        <w:t xml:space="preserve">The measured current beam </w:t>
                      </w:r>
                      <w:r w:rsidRPr="00C60934">
                        <w:rPr>
                          <w:rFonts w:ascii="Times" w:eastAsia="SimSun" w:hAnsi="Times"/>
                          <w:color w:val="FF0000"/>
                          <w:sz w:val="20"/>
                          <w:szCs w:val="18"/>
                        </w:rPr>
                        <w:t xml:space="preserve">RS is updated </w:t>
                      </w:r>
                      <w:r w:rsidRPr="00C60934">
                        <w:rPr>
                          <w:rFonts w:ascii="Times" w:eastAsia="SimSun" w:hAnsi="Times"/>
                          <w:sz w:val="20"/>
                          <w:szCs w:val="18"/>
                        </w:rPr>
                        <w:t>based on</w:t>
                      </w:r>
                      <w:r w:rsidRPr="00C60934">
                        <w:rPr>
                          <w:rFonts w:ascii="Times" w:eastAsia="SimSun" w:hAnsi="Times"/>
                          <w:strike/>
                          <w:color w:val="FF0000"/>
                          <w:sz w:val="20"/>
                          <w:szCs w:val="18"/>
                        </w:rPr>
                        <w:t>]</w:t>
                      </w:r>
                      <w:r w:rsidRPr="00C60934">
                        <w:rPr>
                          <w:rFonts w:ascii="Times" w:eastAsia="SimSun" w:hAnsi="Times"/>
                          <w:sz w:val="20"/>
                          <w:szCs w:val="18"/>
                        </w:rPr>
                        <w:t xml:space="preserve"> indicated TCI state </w:t>
                      </w:r>
                      <w:r w:rsidRPr="00C60934">
                        <w:rPr>
                          <w:rFonts w:ascii="Times" w:eastAsia="SimSun" w:hAnsi="Times"/>
                          <w:strike/>
                          <w:color w:val="FF0000"/>
                          <w:sz w:val="20"/>
                          <w:szCs w:val="18"/>
                        </w:rPr>
                        <w:t xml:space="preserve">is </w:t>
                      </w:r>
                      <w:proofErr w:type="gramStart"/>
                      <w:r w:rsidRPr="00C60934">
                        <w:rPr>
                          <w:rFonts w:ascii="Times" w:eastAsia="SimSun" w:hAnsi="Times"/>
                          <w:strike/>
                          <w:color w:val="FF0000"/>
                          <w:sz w:val="20"/>
                          <w:szCs w:val="18"/>
                        </w:rPr>
                        <w:t>updated</w:t>
                      </w:r>
                      <w:r w:rsidRPr="00C60934">
                        <w:rPr>
                          <w:rFonts w:ascii="Times" w:eastAsia="SimSun" w:hAnsi="Times"/>
                          <w:sz w:val="20"/>
                          <w:szCs w:val="18"/>
                        </w:rPr>
                        <w:t>;</w:t>
                      </w:r>
                      <w:proofErr w:type="gramEnd"/>
                    </w:p>
                    <w:p w14:paraId="68564A73" w14:textId="77777777" w:rsidR="00F211D0" w:rsidRPr="00C60934" w:rsidRDefault="00F211D0" w:rsidP="007012B4">
                      <w:pPr>
                        <w:numPr>
                          <w:ilvl w:val="1"/>
                          <w:numId w:val="37"/>
                        </w:numPr>
                        <w:tabs>
                          <w:tab w:val="left" w:pos="2160"/>
                        </w:tabs>
                        <w:snapToGrid w:val="0"/>
                        <w:spacing w:after="0" w:line="240" w:lineRule="auto"/>
                        <w:ind w:left="1440"/>
                        <w:jc w:val="both"/>
                        <w:rPr>
                          <w:rFonts w:ascii="Times" w:eastAsia="SimSun" w:hAnsi="Times"/>
                          <w:sz w:val="20"/>
                          <w:szCs w:val="18"/>
                        </w:rPr>
                      </w:pPr>
                      <w:r w:rsidRPr="00C60934">
                        <w:rPr>
                          <w:rFonts w:ascii="Times" w:eastAsia="SimSun" w:hAnsi="Times"/>
                          <w:sz w:val="20"/>
                          <w:szCs w:val="18"/>
                        </w:rPr>
                        <w:t>In such case, the UE need</w:t>
                      </w:r>
                      <w:r w:rsidRPr="00C60934">
                        <w:rPr>
                          <w:rFonts w:ascii="Times" w:eastAsia="SimSun" w:hAnsi="Times"/>
                          <w:color w:val="FF0000"/>
                          <w:sz w:val="20"/>
                          <w:szCs w:val="18"/>
                        </w:rPr>
                        <w:t>s</w:t>
                      </w:r>
                      <w:r w:rsidRPr="00C60934">
                        <w:rPr>
                          <w:rFonts w:ascii="Times" w:eastAsia="SimSun" w:hAnsi="Times"/>
                          <w:sz w:val="20"/>
                          <w:szCs w:val="18"/>
                        </w:rPr>
                        <w:t xml:space="preserve"> to reset the counting for all new beams.</w:t>
                      </w:r>
                    </w:p>
                    <w:p w14:paraId="77A24AEA" w14:textId="31EB6742" w:rsidR="004E313C" w:rsidRPr="00F211D0" w:rsidRDefault="00F211D0" w:rsidP="007012B4">
                      <w:pPr>
                        <w:numPr>
                          <w:ilvl w:val="1"/>
                          <w:numId w:val="37"/>
                        </w:numPr>
                        <w:tabs>
                          <w:tab w:val="left" w:pos="2160"/>
                        </w:tabs>
                        <w:snapToGrid w:val="0"/>
                        <w:spacing w:after="0" w:line="240" w:lineRule="auto"/>
                        <w:ind w:left="1440"/>
                        <w:jc w:val="both"/>
                        <w:rPr>
                          <w:rFonts w:ascii="Times" w:eastAsia="SimSun" w:hAnsi="Times"/>
                          <w:sz w:val="20"/>
                          <w:szCs w:val="18"/>
                        </w:rPr>
                      </w:pPr>
                      <w:r w:rsidRPr="00C60934">
                        <w:rPr>
                          <w:rFonts w:ascii="Times" w:eastAsia="SimSun" w:hAnsi="Times"/>
                          <w:sz w:val="20"/>
                          <w:szCs w:val="18"/>
                        </w:rPr>
                        <w:t>FFS: Further details on the update (if necessary)</w:t>
                      </w:r>
                    </w:p>
                  </w:txbxContent>
                </v:textbox>
                <w10:anchorlock/>
              </v:shape>
            </w:pict>
          </mc:Fallback>
        </mc:AlternateContent>
      </w:r>
    </w:p>
    <w:p w14:paraId="22828DDD" w14:textId="467E8EBE" w:rsidR="004E313C" w:rsidRDefault="009360A9" w:rsidP="00401ADC">
      <w:pPr>
        <w:pStyle w:val="BodyText"/>
      </w:pPr>
      <w:r>
        <w:t>When the indicated TCI state is updated, any counting based on the previously indicated TCI state becomes outdated: there is no need to send any report to the NW based on outdated information. Therefore, the</w:t>
      </w:r>
      <w:r w:rsidR="001F3A79">
        <w:t xml:space="preserve"> counter should be reset, i.e., set to 0. It would also make sense to stop any running time</w:t>
      </w:r>
      <w:r w:rsidR="006B6735">
        <w:t xml:space="preserve">r. </w:t>
      </w:r>
      <w:r w:rsidR="00B96B03">
        <w:t>A TP can be found below:</w:t>
      </w:r>
    </w:p>
    <w:p w14:paraId="712C8663" w14:textId="77777777" w:rsidR="00B96B03" w:rsidRDefault="00B96B03" w:rsidP="00B96B03">
      <w:pPr>
        <w:pStyle w:val="BodyText"/>
      </w:pPr>
      <w:r>
        <w:rPr>
          <w:noProof/>
        </w:rPr>
        <w:lastRenderedPageBreak/>
        <mc:AlternateContent>
          <mc:Choice Requires="wps">
            <w:drawing>
              <wp:inline distT="0" distB="0" distL="0" distR="0" wp14:anchorId="542C843E" wp14:editId="4ADA172A">
                <wp:extent cx="6120765" cy="371552"/>
                <wp:effectExtent l="0" t="0" r="13335" b="16510"/>
                <wp:docPr id="142232228" name="Text Box 142232228"/>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192F93A3" w14:textId="74FE0D43" w:rsidR="00B96B03" w:rsidRDefault="00FA3C2A" w:rsidP="00B96B03">
                            <w:pPr>
                              <w:rPr>
                                <w:rFonts w:ascii="Times New Roman" w:hAnsi="Times New Roman" w:cs="Times New Roman"/>
                                <w:bCs/>
                                <w:noProof/>
                                <w:sz w:val="20"/>
                                <w:szCs w:val="20"/>
                                <w:lang w:val="en-US"/>
                              </w:rPr>
                            </w:pPr>
                            <w:r>
                              <w:rPr>
                                <w:rFonts w:ascii="Times New Roman" w:hAnsi="Times New Roman" w:cs="Times New Roman"/>
                                <w:bCs/>
                                <w:noProof/>
                                <w:sz w:val="20"/>
                                <w:szCs w:val="20"/>
                                <w:lang w:val="en-US"/>
                              </w:rPr>
                              <w:t>TP #2</w:t>
                            </w:r>
                            <w:r>
                              <w:rPr>
                                <w:rFonts w:ascii="Times New Roman" w:hAnsi="Times New Roman" w:cs="Times New Roman"/>
                                <w:bCs/>
                                <w:noProof/>
                                <w:sz w:val="20"/>
                                <w:szCs w:val="20"/>
                                <w:lang w:val="en-US"/>
                              </w:rPr>
                              <w:t>:</w:t>
                            </w:r>
                          </w:p>
                          <w:p w14:paraId="513F9CE5" w14:textId="77777777" w:rsidR="00B96B03" w:rsidRPr="004E313C" w:rsidRDefault="00B96B03" w:rsidP="00B96B03">
                            <w:pPr>
                              <w:rPr>
                                <w:rFonts w:ascii="Times New Roman" w:hAnsi="Times New Roman" w:cs="Times New Roman"/>
                                <w:sz w:val="20"/>
                                <w:szCs w:val="20"/>
                              </w:rPr>
                            </w:pPr>
                            <w:r w:rsidRPr="004E313C">
                              <w:rPr>
                                <w:rFonts w:ascii="Times New Roman" w:hAnsi="Times New Roman" w:cs="Times New Roman"/>
                                <w:bCs/>
                                <w:noProof/>
                                <w:sz w:val="20"/>
                                <w:szCs w:val="20"/>
                                <w:lang w:val="en-US"/>
                              </w:rPr>
                              <w:t>When the number of event instances determined for such reference signal</w:t>
                            </w:r>
                            <w:r w:rsidRPr="004E313C">
                              <w:rPr>
                                <w:rFonts w:ascii="Times New Roman" w:hAnsi="Times New Roman" w:cs="Times New Roman"/>
                                <w:i/>
                                <w:noProof/>
                                <w:sz w:val="20"/>
                                <w:szCs w:val="20"/>
                                <w:lang w:val="en-US"/>
                              </w:rPr>
                              <w:t xml:space="preserve"> </w:t>
                            </w:r>
                            <w:r w:rsidRPr="004E313C">
                              <w:rPr>
                                <w:rFonts w:ascii="Times New Roman" w:hAnsi="Times New Roman" w:cs="Times New Roman"/>
                                <w:iCs/>
                                <w:noProof/>
                                <w:sz w:val="20"/>
                                <w:szCs w:val="20"/>
                                <w:lang w:val="en-US"/>
                              </w:rPr>
                              <w:t>within the time window, if</w:t>
                            </w:r>
                            <w:r w:rsidRPr="004E313C">
                              <w:rPr>
                                <w:rFonts w:ascii="Times New Roman" w:hAnsi="Times New Roman" w:cs="Times New Roman"/>
                                <w:bCs/>
                                <w:i/>
                                <w:iCs/>
                                <w:noProof/>
                                <w:sz w:val="20"/>
                                <w:szCs w:val="20"/>
                                <w:lang w:val="en-US"/>
                              </w:rPr>
                              <w:t xml:space="preserve"> eventDetectionTimeWindowLength-r19 </w:t>
                            </w:r>
                            <w:r w:rsidRPr="004E313C">
                              <w:rPr>
                                <w:rFonts w:ascii="Times New Roman" w:hAnsi="Times New Roman" w:cs="Times New Roman"/>
                                <w:bCs/>
                                <w:noProof/>
                                <w:sz w:val="20"/>
                                <w:szCs w:val="20"/>
                                <w:lang w:val="en-US"/>
                              </w:rPr>
                              <w:t>is provided,</w:t>
                            </w:r>
                            <w:r w:rsidRPr="004E313C">
                              <w:rPr>
                                <w:rFonts w:ascii="Times New Roman" w:hAnsi="Times New Roman" w:cs="Times New Roman"/>
                                <w:iCs/>
                                <w:noProof/>
                                <w:sz w:val="20"/>
                                <w:szCs w:val="20"/>
                                <w:lang w:val="en-US"/>
                              </w:rPr>
                              <w:t xml:space="preserve"> is greater than or equal to</w:t>
                            </w:r>
                            <w:r w:rsidRPr="004E313C">
                              <w:rPr>
                                <w:rFonts w:ascii="Times New Roman" w:hAnsi="Times New Roman" w:cs="Times New Roman"/>
                                <w:bCs/>
                                <w:noProof/>
                                <w:sz w:val="20"/>
                                <w:szCs w:val="20"/>
                                <w:lang w:val="en-US"/>
                              </w:rPr>
                              <w:t xml:space="preserve"> 1 or to </w:t>
                            </w:r>
                            <w:r w:rsidRPr="004E313C">
                              <w:rPr>
                                <w:rFonts w:ascii="Times New Roman" w:hAnsi="Times New Roman" w:cs="Times New Roman"/>
                                <w:bCs/>
                                <w:i/>
                                <w:iCs/>
                                <w:noProof/>
                                <w:sz w:val="20"/>
                                <w:szCs w:val="20"/>
                                <w:lang w:val="en-US"/>
                              </w:rPr>
                              <w:t>eventInstanceCount-r19</w:t>
                            </w:r>
                            <w:r w:rsidRPr="004E313C">
                              <w:rPr>
                                <w:rFonts w:ascii="Times New Roman" w:hAnsi="Times New Roman" w:cs="Times New Roman"/>
                                <w:bCs/>
                                <w:noProof/>
                                <w:sz w:val="20"/>
                                <w:szCs w:val="20"/>
                                <w:lang w:val="en-US"/>
                              </w:rPr>
                              <w:t>, if provided,</w:t>
                            </w:r>
                            <w:r w:rsidRPr="004E313C">
                              <w:rPr>
                                <w:rFonts w:ascii="Times New Roman" w:hAnsi="Times New Roman" w:cs="Times New Roman"/>
                                <w:bCs/>
                                <w:sz w:val="20"/>
                                <w:szCs w:val="20"/>
                              </w:rPr>
                              <w:t xml:space="preserve"> the UE transmits </w:t>
                            </w:r>
                            <w:r w:rsidRPr="004E313C">
                              <w:rPr>
                                <w:rFonts w:ascii="Times New Roman" w:hAnsi="Times New Roman" w:cs="Times New Roman"/>
                                <w:bCs/>
                                <w:noProof/>
                                <w:sz w:val="20"/>
                                <w:szCs w:val="20"/>
                                <w:lang w:val="en-US"/>
                              </w:rPr>
                              <w:t xml:space="preserve">PUCCH format 0 or format 1 in the PUCCH resource configured by </w:t>
                            </w:r>
                            <w:r w:rsidRPr="004E313C">
                              <w:rPr>
                                <w:rFonts w:ascii="Times New Roman" w:hAnsi="Times New Roman" w:cs="Times New Roman"/>
                                <w:bCs/>
                                <w:i/>
                                <w:iCs/>
                                <w:noProof/>
                                <w:sz w:val="20"/>
                                <w:szCs w:val="20"/>
                                <w:lang w:val="en-US"/>
                              </w:rPr>
                              <w:t xml:space="preserve">PUCCHResource-r19 </w:t>
                            </w:r>
                            <w:r w:rsidRPr="004E313C">
                              <w:rPr>
                                <w:rFonts w:ascii="Times New Roman" w:hAnsi="Times New Roman" w:cs="Times New Roman"/>
                                <w:bCs/>
                                <w:noProof/>
                                <w:sz w:val="20"/>
                                <w:szCs w:val="20"/>
                                <w:lang w:val="en-US"/>
                              </w:rPr>
                              <w:t xml:space="preserve">in the </w:t>
                            </w:r>
                            <w:r w:rsidRPr="004E313C">
                              <w:rPr>
                                <w:rFonts w:ascii="Times New Roman" w:hAnsi="Times New Roman" w:cs="Times New Roman"/>
                                <w:i/>
                                <w:iCs/>
                                <w:sz w:val="20"/>
                                <w:szCs w:val="20"/>
                              </w:rPr>
                              <w:t>CSI-</w:t>
                            </w:r>
                            <w:proofErr w:type="spellStart"/>
                            <w:r w:rsidRPr="004E313C">
                              <w:rPr>
                                <w:rFonts w:ascii="Times New Roman" w:hAnsi="Times New Roman" w:cs="Times New Roman"/>
                                <w:i/>
                                <w:iCs/>
                                <w:sz w:val="20"/>
                                <w:szCs w:val="20"/>
                              </w:rPr>
                              <w:t>ReportConfig</w:t>
                            </w:r>
                            <w:proofErr w:type="spellEnd"/>
                            <w:r w:rsidRPr="004E313C">
                              <w:rPr>
                                <w:rFonts w:ascii="Times New Roman" w:hAnsi="Times New Roman" w:cs="Times New Roman"/>
                                <w:sz w:val="20"/>
                                <w:szCs w:val="20"/>
                              </w:rPr>
                              <w:t>.</w:t>
                            </w:r>
                          </w:p>
                          <w:p w14:paraId="1072DE60" w14:textId="605BB44A" w:rsidR="00B96B03" w:rsidRPr="00B96B03" w:rsidRDefault="00B96B03" w:rsidP="00B96B03">
                            <w:pPr>
                              <w:rPr>
                                <w:rFonts w:ascii="Times New Roman" w:hAnsi="Times New Roman" w:cs="Times New Roman"/>
                                <w:sz w:val="20"/>
                                <w:szCs w:val="20"/>
                              </w:rPr>
                            </w:pPr>
                            <w:del w:id="65" w:author="Claes Tidestav" w:date="2025-05-09T14:07:00Z">
                              <w:r w:rsidRPr="00B96B03" w:rsidDel="00FE7A6F">
                                <w:rPr>
                                  <w:rFonts w:ascii="Times New Roman" w:hAnsi="Times New Roman" w:cs="Times New Roman"/>
                                  <w:sz w:val="20"/>
                                  <w:szCs w:val="20"/>
                                </w:rPr>
                                <w:delText>[</w:delText>
                              </w:r>
                            </w:del>
                            <w:r w:rsidRPr="00B96B03">
                              <w:rPr>
                                <w:rFonts w:ascii="Times New Roman" w:hAnsi="Times New Roman" w:cs="Times New Roman"/>
                                <w:sz w:val="20"/>
                                <w:szCs w:val="20"/>
                              </w:rPr>
                              <w:t xml:space="preserve">The </w:t>
                            </w:r>
                            <w:del w:id="66" w:author="Claes Tidestav" w:date="2025-05-09T14:07:00Z">
                              <w:r w:rsidRPr="00B96B03" w:rsidDel="00FE7A6F">
                                <w:rPr>
                                  <w:rFonts w:ascii="Times New Roman" w:hAnsi="Times New Roman" w:cs="Times New Roman"/>
                                  <w:sz w:val="20"/>
                                  <w:szCs w:val="20"/>
                                </w:rPr>
                                <w:delText xml:space="preserve">counting </w:delText>
                              </w:r>
                            </w:del>
                            <w:ins w:id="67" w:author="Claes Tidestav" w:date="2025-05-09T14:07:00Z">
                              <w:r w:rsidR="00FE7A6F">
                                <w:rPr>
                                  <w:rFonts w:ascii="Times New Roman" w:hAnsi="Times New Roman" w:cs="Times New Roman"/>
                                  <w:sz w:val="20"/>
                                  <w:szCs w:val="20"/>
                                </w:rPr>
                                <w:t xml:space="preserve">counter </w:t>
                              </w:r>
                            </w:ins>
                            <w:del w:id="68" w:author="Claes Tidestav" w:date="2025-05-09T14:07:00Z">
                              <w:r w:rsidRPr="00B96B03" w:rsidDel="00207DF9">
                                <w:rPr>
                                  <w:rFonts w:ascii="Times New Roman" w:hAnsi="Times New Roman" w:cs="Times New Roman"/>
                                  <w:sz w:val="20"/>
                                  <w:szCs w:val="20"/>
                                </w:rPr>
                                <w:delText xml:space="preserve">of the event instances </w:delText>
                              </w:r>
                            </w:del>
                            <w:r w:rsidRPr="00B96B03">
                              <w:rPr>
                                <w:rFonts w:ascii="Times New Roman" w:hAnsi="Times New Roman" w:cs="Times New Roman"/>
                                <w:sz w:val="20"/>
                                <w:szCs w:val="20"/>
                              </w:rPr>
                              <w:t xml:space="preserve">for </w:t>
                            </w:r>
                            <w:ins w:id="69" w:author="Claes Tidestav" w:date="2025-05-09T14:07:00Z">
                              <w:r w:rsidR="00207DF9">
                                <w:rPr>
                                  <w:rFonts w:ascii="Times New Roman" w:hAnsi="Times New Roman" w:cs="Times New Roman"/>
                                  <w:sz w:val="20"/>
                                  <w:szCs w:val="20"/>
                                </w:rPr>
                                <w:t>a</w:t>
                              </w:r>
                            </w:ins>
                            <w:del w:id="70" w:author="Claes Tidestav" w:date="2025-05-09T14:07:00Z">
                              <w:r w:rsidRPr="00B96B03" w:rsidDel="00207DF9">
                                <w:rPr>
                                  <w:rFonts w:ascii="Times New Roman" w:hAnsi="Times New Roman" w:cs="Times New Roman"/>
                                  <w:sz w:val="20"/>
                                  <w:szCs w:val="20"/>
                                </w:rPr>
                                <w:delText>such</w:delText>
                              </w:r>
                            </w:del>
                            <w:r w:rsidRPr="00B96B03">
                              <w:rPr>
                                <w:rFonts w:ascii="Times New Roman" w:hAnsi="Times New Roman" w:cs="Times New Roman"/>
                                <w:sz w:val="20"/>
                                <w:szCs w:val="20"/>
                              </w:rPr>
                              <w:t xml:space="preserve"> reference signal is </w:t>
                            </w:r>
                            <w:ins w:id="71" w:author="Claes Tidestav" w:date="2025-05-09T14:07:00Z">
                              <w:r w:rsidR="00207DF9">
                                <w:rPr>
                                  <w:rFonts w:ascii="Times New Roman" w:hAnsi="Times New Roman" w:cs="Times New Roman"/>
                                  <w:sz w:val="20"/>
                                  <w:szCs w:val="20"/>
                                </w:rPr>
                                <w:t>reset</w:t>
                              </w:r>
                            </w:ins>
                            <w:del w:id="72" w:author="Claes Tidestav" w:date="2025-05-09T14:07:00Z">
                              <w:r w:rsidRPr="00B96B03" w:rsidDel="00207DF9">
                                <w:rPr>
                                  <w:rFonts w:ascii="Times New Roman" w:hAnsi="Times New Roman" w:cs="Times New Roman"/>
                                  <w:sz w:val="20"/>
                                  <w:szCs w:val="20"/>
                                </w:rPr>
                                <w:delText>restarted</w:delText>
                              </w:r>
                            </w:del>
                            <w:ins w:id="73" w:author="Claes Tidestav" w:date="2025-05-09T14:07:00Z">
                              <w:r w:rsidR="00207DF9">
                                <w:rPr>
                                  <w:rFonts w:ascii="Times New Roman" w:hAnsi="Times New Roman" w:cs="Times New Roman"/>
                                  <w:sz w:val="20"/>
                                  <w:szCs w:val="20"/>
                                </w:rPr>
                                <w:t xml:space="preserve"> and the</w:t>
                              </w:r>
                            </w:ins>
                            <w:ins w:id="74" w:author="Claes Tidestav" w:date="2025-05-09T14:08:00Z">
                              <w:r w:rsidR="00207DF9">
                                <w:rPr>
                                  <w:rFonts w:ascii="Times New Roman" w:hAnsi="Times New Roman" w:cs="Times New Roman"/>
                                  <w:sz w:val="20"/>
                                  <w:szCs w:val="20"/>
                                </w:rPr>
                                <w:t xml:space="preserve"> corresponding timer is stopped</w:t>
                              </w:r>
                            </w:ins>
                            <w:r w:rsidRPr="00B96B03">
                              <w:rPr>
                                <w:rFonts w:ascii="Times New Roman" w:hAnsi="Times New Roman" w:cs="Times New Roman"/>
                                <w:sz w:val="20"/>
                                <w:szCs w:val="20"/>
                              </w:rPr>
                              <w:t>:</w:t>
                            </w:r>
                          </w:p>
                          <w:p w14:paraId="21C9D2E8" w14:textId="77777777" w:rsidR="00B96B03" w:rsidRPr="004E313C" w:rsidRDefault="00B96B03" w:rsidP="00B96B03">
                            <w:pPr>
                              <w:ind w:left="567" w:hanging="283"/>
                              <w:rPr>
                                <w:rFonts w:ascii="Times New Roman" w:eastAsia="SimSun" w:hAnsi="Times New Roman" w:cs="Times New Roman"/>
                                <w:sz w:val="20"/>
                                <w:szCs w:val="20"/>
                                <w:lang w:val="x-none"/>
                              </w:rPr>
                            </w:pPr>
                            <w:r w:rsidRPr="00B96B03">
                              <w:rPr>
                                <w:rFonts w:ascii="Times New Roman" w:eastAsia="SimSun" w:hAnsi="Times New Roman" w:cs="Times New Roman"/>
                                <w:sz w:val="20"/>
                                <w:szCs w:val="20"/>
                                <w:lang w:val="x-none"/>
                              </w:rPr>
                              <w:t>-</w:t>
                            </w:r>
                            <w:r w:rsidRPr="00B96B03">
                              <w:rPr>
                                <w:rFonts w:ascii="Times New Roman" w:eastAsia="SimSun" w:hAnsi="Times New Roman" w:cs="Times New Roman"/>
                                <w:sz w:val="20"/>
                                <w:szCs w:val="20"/>
                                <w:lang w:val="x-none"/>
                              </w:rPr>
                              <w:tab/>
                              <w:t xml:space="preserve">if the reference signal in the indicated TCI state or the SS/PBCH block which is </w:t>
                            </w:r>
                            <w:proofErr w:type="spellStart"/>
                            <w:r w:rsidRPr="00B96B03">
                              <w:rPr>
                                <w:rFonts w:ascii="Times New Roman" w:eastAsia="SimSun" w:hAnsi="Times New Roman" w:cs="Times New Roman"/>
                                <w:sz w:val="20"/>
                                <w:szCs w:val="20"/>
                                <w:lang w:val="x-none"/>
                              </w:rPr>
                              <w:t>QCLed</w:t>
                            </w:r>
                            <w:proofErr w:type="spellEnd"/>
                            <w:r w:rsidRPr="00B96B03">
                              <w:rPr>
                                <w:rFonts w:ascii="Times New Roman" w:eastAsia="SimSun" w:hAnsi="Times New Roman" w:cs="Times New Roman"/>
                                <w:sz w:val="20"/>
                                <w:szCs w:val="20"/>
                                <w:lang w:val="x-none"/>
                              </w:rPr>
                              <w:t xml:space="preserve"> with the reference signal in the indicated TCI state is updated.</w:t>
                            </w:r>
                            <w:del w:id="75" w:author="Claes Tidestav" w:date="2025-05-09T14:08:00Z">
                              <w:r w:rsidRPr="00B96B03" w:rsidDel="00207DF9">
                                <w:rPr>
                                  <w:rFonts w:ascii="Times New Roman" w:eastAsia="SimSun" w:hAnsi="Times New Roman" w:cs="Times New Roman"/>
                                  <w:sz w:val="20"/>
                                  <w:szCs w:val="20"/>
                                  <w:lang w:val="x-none"/>
                                </w:rPr>
                                <w:delText>]</w:delText>
                              </w:r>
                            </w:del>
                          </w:p>
                          <w:p w14:paraId="56ACD370" w14:textId="77777777" w:rsidR="00B96B03" w:rsidRPr="005B2658" w:rsidRDefault="00B96B03" w:rsidP="00B96B03">
                            <w:pPr>
                              <w:rPr>
                                <w:rFonts w:ascii="Times New Roman" w:eastAsia="Batang" w:hAnsi="Times New Roman" w:cs="Times New Roman"/>
                                <w:color w:val="000000" w:themeColor="text1"/>
                                <w:sz w:val="20"/>
                                <w:szCs w:val="20"/>
                                <w:lang w:eastAsia="zh-CN"/>
                              </w:rPr>
                            </w:pPr>
                            <w:r w:rsidRPr="004E313C">
                              <w:rPr>
                                <w:rFonts w:ascii="Times New Roman" w:eastAsia="Batang" w:hAnsi="Times New Roman" w:cs="Times New Roman"/>
                                <w:color w:val="000000" w:themeColor="text1"/>
                                <w:sz w:val="20"/>
                                <w:szCs w:val="20"/>
                                <w:lang w:eastAsia="zh-CN"/>
                              </w:rPr>
                              <w:t xml:space="preserve">The UE does not expect that a CSI trigger state associated with CSI report configuration(s) </w:t>
                            </w:r>
                            <w:r w:rsidRPr="004E313C">
                              <w:rPr>
                                <w:rFonts w:ascii="Times New Roman" w:hAnsi="Times New Roman" w:cs="Times New Roman"/>
                                <w:color w:val="000000" w:themeColor="text1"/>
                                <w:sz w:val="20"/>
                                <w:szCs w:val="20"/>
                              </w:rPr>
                              <w:t>configured with the higher layer parameter</w:t>
                            </w:r>
                            <w:r w:rsidRPr="004E313C">
                              <w:rPr>
                                <w:rFonts w:ascii="Times New Roman" w:hAnsi="Times New Roman" w:cs="Times New Roman"/>
                                <w:bCs/>
                                <w:i/>
                                <w:iCs/>
                                <w:color w:val="000000" w:themeColor="text1"/>
                                <w:sz w:val="20"/>
                                <w:szCs w:val="20"/>
                              </w:rPr>
                              <w:t xml:space="preserve"> eventType-r19 </w:t>
                            </w:r>
                            <w:r w:rsidRPr="004E313C">
                              <w:rPr>
                                <w:rFonts w:ascii="Times New Roman" w:hAnsi="Times New Roman" w:cs="Times New Roman"/>
                                <w:bCs/>
                                <w:iCs/>
                                <w:color w:val="000000" w:themeColor="text1"/>
                                <w:sz w:val="20"/>
                                <w:szCs w:val="20"/>
                              </w:rPr>
                              <w:t xml:space="preserve">is further associated with other CSI report configurations that are not configured with </w:t>
                            </w:r>
                            <w:r w:rsidRPr="004E313C">
                              <w:rPr>
                                <w:rFonts w:ascii="Times New Roman" w:hAnsi="Times New Roman" w:cs="Times New Roman"/>
                                <w:color w:val="000000" w:themeColor="text1"/>
                                <w:sz w:val="20"/>
                                <w:szCs w:val="20"/>
                              </w:rPr>
                              <w:t>the higher layer parameter</w:t>
                            </w:r>
                            <w:r w:rsidRPr="004E313C">
                              <w:rPr>
                                <w:rFonts w:ascii="Times New Roman" w:hAnsi="Times New Roman" w:cs="Times New Roman"/>
                                <w:bCs/>
                                <w:i/>
                                <w:iCs/>
                                <w:color w:val="000000" w:themeColor="text1"/>
                                <w:sz w:val="20"/>
                                <w:szCs w:val="20"/>
                              </w:rPr>
                              <w:t xml:space="preserve"> eventType-r19</w:t>
                            </w:r>
                            <w:r w:rsidRPr="004E313C">
                              <w:rPr>
                                <w:rFonts w:ascii="Times New Roman" w:eastAsia="Batang" w:hAnsi="Times New Roman" w:cs="Times New Roman"/>
                                <w:color w:val="000000" w:themeColor="text1"/>
                                <w:sz w:val="20"/>
                                <w:szCs w:val="20"/>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42C843E" id="Text Box 142232228" o:spid="_x0000_s1038"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" fillcolor="white [3201]" strokeweight=".5pt">
                <v:textbox style="mso-fit-shape-to-text:t">
                  <w:txbxContent>
                    <w:p w14:paraId="192F93A3" w14:textId="74FE0D43" w:rsidR="00B96B03" w:rsidRDefault="00FA3C2A" w:rsidP="00B96B03">
                      <w:pPr>
                        <w:rPr>
                          <w:rFonts w:ascii="Times New Roman" w:hAnsi="Times New Roman" w:cs="Times New Roman"/>
                          <w:bCs/>
                          <w:noProof/>
                          <w:sz w:val="20"/>
                          <w:szCs w:val="20"/>
                          <w:lang w:val="en-US"/>
                        </w:rPr>
                      </w:pPr>
                      <w:r>
                        <w:rPr>
                          <w:rFonts w:ascii="Times New Roman" w:hAnsi="Times New Roman" w:cs="Times New Roman"/>
                          <w:bCs/>
                          <w:noProof/>
                          <w:sz w:val="20"/>
                          <w:szCs w:val="20"/>
                          <w:lang w:val="en-US"/>
                        </w:rPr>
                        <w:t>TP #2</w:t>
                      </w:r>
                      <w:r>
                        <w:rPr>
                          <w:rFonts w:ascii="Times New Roman" w:hAnsi="Times New Roman" w:cs="Times New Roman"/>
                          <w:bCs/>
                          <w:noProof/>
                          <w:sz w:val="20"/>
                          <w:szCs w:val="20"/>
                          <w:lang w:val="en-US"/>
                        </w:rPr>
                        <w:t>:</w:t>
                      </w:r>
                    </w:p>
                    <w:p w14:paraId="513F9CE5" w14:textId="77777777" w:rsidR="00B96B03" w:rsidRPr="004E313C" w:rsidRDefault="00B96B03" w:rsidP="00B96B03">
                      <w:pPr>
                        <w:rPr>
                          <w:rFonts w:ascii="Times New Roman" w:hAnsi="Times New Roman" w:cs="Times New Roman"/>
                          <w:sz w:val="20"/>
                          <w:szCs w:val="20"/>
                        </w:rPr>
                      </w:pPr>
                      <w:r w:rsidRPr="004E313C">
                        <w:rPr>
                          <w:rFonts w:ascii="Times New Roman" w:hAnsi="Times New Roman" w:cs="Times New Roman"/>
                          <w:bCs/>
                          <w:noProof/>
                          <w:sz w:val="20"/>
                          <w:szCs w:val="20"/>
                          <w:lang w:val="en-US"/>
                        </w:rPr>
                        <w:t>When the number of event instances determined for such reference signal</w:t>
                      </w:r>
                      <w:r w:rsidRPr="004E313C">
                        <w:rPr>
                          <w:rFonts w:ascii="Times New Roman" w:hAnsi="Times New Roman" w:cs="Times New Roman"/>
                          <w:i/>
                          <w:noProof/>
                          <w:sz w:val="20"/>
                          <w:szCs w:val="20"/>
                          <w:lang w:val="en-US"/>
                        </w:rPr>
                        <w:t xml:space="preserve"> </w:t>
                      </w:r>
                      <w:r w:rsidRPr="004E313C">
                        <w:rPr>
                          <w:rFonts w:ascii="Times New Roman" w:hAnsi="Times New Roman" w:cs="Times New Roman"/>
                          <w:iCs/>
                          <w:noProof/>
                          <w:sz w:val="20"/>
                          <w:szCs w:val="20"/>
                          <w:lang w:val="en-US"/>
                        </w:rPr>
                        <w:t>within the time window, if</w:t>
                      </w:r>
                      <w:r w:rsidRPr="004E313C">
                        <w:rPr>
                          <w:rFonts w:ascii="Times New Roman" w:hAnsi="Times New Roman" w:cs="Times New Roman"/>
                          <w:bCs/>
                          <w:i/>
                          <w:iCs/>
                          <w:noProof/>
                          <w:sz w:val="20"/>
                          <w:szCs w:val="20"/>
                          <w:lang w:val="en-US"/>
                        </w:rPr>
                        <w:t xml:space="preserve"> eventDetectionTimeWindowLength-r19 </w:t>
                      </w:r>
                      <w:r w:rsidRPr="004E313C">
                        <w:rPr>
                          <w:rFonts w:ascii="Times New Roman" w:hAnsi="Times New Roman" w:cs="Times New Roman"/>
                          <w:bCs/>
                          <w:noProof/>
                          <w:sz w:val="20"/>
                          <w:szCs w:val="20"/>
                          <w:lang w:val="en-US"/>
                        </w:rPr>
                        <w:t>is provided,</w:t>
                      </w:r>
                      <w:r w:rsidRPr="004E313C">
                        <w:rPr>
                          <w:rFonts w:ascii="Times New Roman" w:hAnsi="Times New Roman" w:cs="Times New Roman"/>
                          <w:iCs/>
                          <w:noProof/>
                          <w:sz w:val="20"/>
                          <w:szCs w:val="20"/>
                          <w:lang w:val="en-US"/>
                        </w:rPr>
                        <w:t xml:space="preserve"> is greater than or equal to</w:t>
                      </w:r>
                      <w:r w:rsidRPr="004E313C">
                        <w:rPr>
                          <w:rFonts w:ascii="Times New Roman" w:hAnsi="Times New Roman" w:cs="Times New Roman"/>
                          <w:bCs/>
                          <w:noProof/>
                          <w:sz w:val="20"/>
                          <w:szCs w:val="20"/>
                          <w:lang w:val="en-US"/>
                        </w:rPr>
                        <w:t xml:space="preserve"> 1 or to </w:t>
                      </w:r>
                      <w:r w:rsidRPr="004E313C">
                        <w:rPr>
                          <w:rFonts w:ascii="Times New Roman" w:hAnsi="Times New Roman" w:cs="Times New Roman"/>
                          <w:bCs/>
                          <w:i/>
                          <w:iCs/>
                          <w:noProof/>
                          <w:sz w:val="20"/>
                          <w:szCs w:val="20"/>
                          <w:lang w:val="en-US"/>
                        </w:rPr>
                        <w:t>eventInstanceCount-r19</w:t>
                      </w:r>
                      <w:r w:rsidRPr="004E313C">
                        <w:rPr>
                          <w:rFonts w:ascii="Times New Roman" w:hAnsi="Times New Roman" w:cs="Times New Roman"/>
                          <w:bCs/>
                          <w:noProof/>
                          <w:sz w:val="20"/>
                          <w:szCs w:val="20"/>
                          <w:lang w:val="en-US"/>
                        </w:rPr>
                        <w:t>, if provided,</w:t>
                      </w:r>
                      <w:r w:rsidRPr="004E313C">
                        <w:rPr>
                          <w:rFonts w:ascii="Times New Roman" w:hAnsi="Times New Roman" w:cs="Times New Roman"/>
                          <w:bCs/>
                          <w:sz w:val="20"/>
                          <w:szCs w:val="20"/>
                        </w:rPr>
                        <w:t xml:space="preserve"> the UE transmits </w:t>
                      </w:r>
                      <w:r w:rsidRPr="004E313C">
                        <w:rPr>
                          <w:rFonts w:ascii="Times New Roman" w:hAnsi="Times New Roman" w:cs="Times New Roman"/>
                          <w:bCs/>
                          <w:noProof/>
                          <w:sz w:val="20"/>
                          <w:szCs w:val="20"/>
                          <w:lang w:val="en-US"/>
                        </w:rPr>
                        <w:t xml:space="preserve">PUCCH format 0 or format 1 in the PUCCH resource configured by </w:t>
                      </w:r>
                      <w:r w:rsidRPr="004E313C">
                        <w:rPr>
                          <w:rFonts w:ascii="Times New Roman" w:hAnsi="Times New Roman" w:cs="Times New Roman"/>
                          <w:bCs/>
                          <w:i/>
                          <w:iCs/>
                          <w:noProof/>
                          <w:sz w:val="20"/>
                          <w:szCs w:val="20"/>
                          <w:lang w:val="en-US"/>
                        </w:rPr>
                        <w:t xml:space="preserve">PUCCHResource-r19 </w:t>
                      </w:r>
                      <w:r w:rsidRPr="004E313C">
                        <w:rPr>
                          <w:rFonts w:ascii="Times New Roman" w:hAnsi="Times New Roman" w:cs="Times New Roman"/>
                          <w:bCs/>
                          <w:noProof/>
                          <w:sz w:val="20"/>
                          <w:szCs w:val="20"/>
                          <w:lang w:val="en-US"/>
                        </w:rPr>
                        <w:t xml:space="preserve">in the </w:t>
                      </w:r>
                      <w:r w:rsidRPr="004E313C">
                        <w:rPr>
                          <w:rFonts w:ascii="Times New Roman" w:hAnsi="Times New Roman" w:cs="Times New Roman"/>
                          <w:i/>
                          <w:iCs/>
                          <w:sz w:val="20"/>
                          <w:szCs w:val="20"/>
                        </w:rPr>
                        <w:t>CSI-</w:t>
                      </w:r>
                      <w:proofErr w:type="spellStart"/>
                      <w:r w:rsidRPr="004E313C">
                        <w:rPr>
                          <w:rFonts w:ascii="Times New Roman" w:hAnsi="Times New Roman" w:cs="Times New Roman"/>
                          <w:i/>
                          <w:iCs/>
                          <w:sz w:val="20"/>
                          <w:szCs w:val="20"/>
                        </w:rPr>
                        <w:t>ReportConfig</w:t>
                      </w:r>
                      <w:proofErr w:type="spellEnd"/>
                      <w:r w:rsidRPr="004E313C">
                        <w:rPr>
                          <w:rFonts w:ascii="Times New Roman" w:hAnsi="Times New Roman" w:cs="Times New Roman"/>
                          <w:sz w:val="20"/>
                          <w:szCs w:val="20"/>
                        </w:rPr>
                        <w:t>.</w:t>
                      </w:r>
                    </w:p>
                    <w:p w14:paraId="1072DE60" w14:textId="605BB44A" w:rsidR="00B96B03" w:rsidRPr="00B96B03" w:rsidRDefault="00B96B03" w:rsidP="00B96B03">
                      <w:pPr>
                        <w:rPr>
                          <w:rFonts w:ascii="Times New Roman" w:hAnsi="Times New Roman" w:cs="Times New Roman"/>
                          <w:sz w:val="20"/>
                          <w:szCs w:val="20"/>
                        </w:rPr>
                      </w:pPr>
                      <w:del w:id="76" w:author="Claes Tidestav" w:date="2025-05-09T14:07:00Z">
                        <w:r w:rsidRPr="00B96B03" w:rsidDel="00FE7A6F">
                          <w:rPr>
                            <w:rFonts w:ascii="Times New Roman" w:hAnsi="Times New Roman" w:cs="Times New Roman"/>
                            <w:sz w:val="20"/>
                            <w:szCs w:val="20"/>
                          </w:rPr>
                          <w:delText>[</w:delText>
                        </w:r>
                      </w:del>
                      <w:r w:rsidRPr="00B96B03">
                        <w:rPr>
                          <w:rFonts w:ascii="Times New Roman" w:hAnsi="Times New Roman" w:cs="Times New Roman"/>
                          <w:sz w:val="20"/>
                          <w:szCs w:val="20"/>
                        </w:rPr>
                        <w:t xml:space="preserve">The </w:t>
                      </w:r>
                      <w:del w:id="77" w:author="Claes Tidestav" w:date="2025-05-09T14:07:00Z">
                        <w:r w:rsidRPr="00B96B03" w:rsidDel="00FE7A6F">
                          <w:rPr>
                            <w:rFonts w:ascii="Times New Roman" w:hAnsi="Times New Roman" w:cs="Times New Roman"/>
                            <w:sz w:val="20"/>
                            <w:szCs w:val="20"/>
                          </w:rPr>
                          <w:delText xml:space="preserve">counting </w:delText>
                        </w:r>
                      </w:del>
                      <w:ins w:id="78" w:author="Claes Tidestav" w:date="2025-05-09T14:07:00Z">
                        <w:r w:rsidR="00FE7A6F">
                          <w:rPr>
                            <w:rFonts w:ascii="Times New Roman" w:hAnsi="Times New Roman" w:cs="Times New Roman"/>
                            <w:sz w:val="20"/>
                            <w:szCs w:val="20"/>
                          </w:rPr>
                          <w:t xml:space="preserve">counter </w:t>
                        </w:r>
                      </w:ins>
                      <w:del w:id="79" w:author="Claes Tidestav" w:date="2025-05-09T14:07:00Z">
                        <w:r w:rsidRPr="00B96B03" w:rsidDel="00207DF9">
                          <w:rPr>
                            <w:rFonts w:ascii="Times New Roman" w:hAnsi="Times New Roman" w:cs="Times New Roman"/>
                            <w:sz w:val="20"/>
                            <w:szCs w:val="20"/>
                          </w:rPr>
                          <w:delText xml:space="preserve">of the event instances </w:delText>
                        </w:r>
                      </w:del>
                      <w:r w:rsidRPr="00B96B03">
                        <w:rPr>
                          <w:rFonts w:ascii="Times New Roman" w:hAnsi="Times New Roman" w:cs="Times New Roman"/>
                          <w:sz w:val="20"/>
                          <w:szCs w:val="20"/>
                        </w:rPr>
                        <w:t xml:space="preserve">for </w:t>
                      </w:r>
                      <w:ins w:id="80" w:author="Claes Tidestav" w:date="2025-05-09T14:07:00Z">
                        <w:r w:rsidR="00207DF9">
                          <w:rPr>
                            <w:rFonts w:ascii="Times New Roman" w:hAnsi="Times New Roman" w:cs="Times New Roman"/>
                            <w:sz w:val="20"/>
                            <w:szCs w:val="20"/>
                          </w:rPr>
                          <w:t>a</w:t>
                        </w:r>
                      </w:ins>
                      <w:del w:id="81" w:author="Claes Tidestav" w:date="2025-05-09T14:07:00Z">
                        <w:r w:rsidRPr="00B96B03" w:rsidDel="00207DF9">
                          <w:rPr>
                            <w:rFonts w:ascii="Times New Roman" w:hAnsi="Times New Roman" w:cs="Times New Roman"/>
                            <w:sz w:val="20"/>
                            <w:szCs w:val="20"/>
                          </w:rPr>
                          <w:delText>such</w:delText>
                        </w:r>
                      </w:del>
                      <w:r w:rsidRPr="00B96B03">
                        <w:rPr>
                          <w:rFonts w:ascii="Times New Roman" w:hAnsi="Times New Roman" w:cs="Times New Roman"/>
                          <w:sz w:val="20"/>
                          <w:szCs w:val="20"/>
                        </w:rPr>
                        <w:t xml:space="preserve"> reference signal is </w:t>
                      </w:r>
                      <w:ins w:id="82" w:author="Claes Tidestav" w:date="2025-05-09T14:07:00Z">
                        <w:r w:rsidR="00207DF9">
                          <w:rPr>
                            <w:rFonts w:ascii="Times New Roman" w:hAnsi="Times New Roman" w:cs="Times New Roman"/>
                            <w:sz w:val="20"/>
                            <w:szCs w:val="20"/>
                          </w:rPr>
                          <w:t>reset</w:t>
                        </w:r>
                      </w:ins>
                      <w:del w:id="83" w:author="Claes Tidestav" w:date="2025-05-09T14:07:00Z">
                        <w:r w:rsidRPr="00B96B03" w:rsidDel="00207DF9">
                          <w:rPr>
                            <w:rFonts w:ascii="Times New Roman" w:hAnsi="Times New Roman" w:cs="Times New Roman"/>
                            <w:sz w:val="20"/>
                            <w:szCs w:val="20"/>
                          </w:rPr>
                          <w:delText>restarted</w:delText>
                        </w:r>
                      </w:del>
                      <w:ins w:id="84" w:author="Claes Tidestav" w:date="2025-05-09T14:07:00Z">
                        <w:r w:rsidR="00207DF9">
                          <w:rPr>
                            <w:rFonts w:ascii="Times New Roman" w:hAnsi="Times New Roman" w:cs="Times New Roman"/>
                            <w:sz w:val="20"/>
                            <w:szCs w:val="20"/>
                          </w:rPr>
                          <w:t xml:space="preserve"> and the</w:t>
                        </w:r>
                      </w:ins>
                      <w:ins w:id="85" w:author="Claes Tidestav" w:date="2025-05-09T14:08:00Z">
                        <w:r w:rsidR="00207DF9">
                          <w:rPr>
                            <w:rFonts w:ascii="Times New Roman" w:hAnsi="Times New Roman" w:cs="Times New Roman"/>
                            <w:sz w:val="20"/>
                            <w:szCs w:val="20"/>
                          </w:rPr>
                          <w:t xml:space="preserve"> corresponding timer is stopped</w:t>
                        </w:r>
                      </w:ins>
                      <w:r w:rsidRPr="00B96B03">
                        <w:rPr>
                          <w:rFonts w:ascii="Times New Roman" w:hAnsi="Times New Roman" w:cs="Times New Roman"/>
                          <w:sz w:val="20"/>
                          <w:szCs w:val="20"/>
                        </w:rPr>
                        <w:t>:</w:t>
                      </w:r>
                    </w:p>
                    <w:p w14:paraId="21C9D2E8" w14:textId="77777777" w:rsidR="00B96B03" w:rsidRPr="004E313C" w:rsidRDefault="00B96B03" w:rsidP="00B96B03">
                      <w:pPr>
                        <w:ind w:left="567" w:hanging="283"/>
                        <w:rPr>
                          <w:rFonts w:ascii="Times New Roman" w:eastAsia="SimSun" w:hAnsi="Times New Roman" w:cs="Times New Roman"/>
                          <w:sz w:val="20"/>
                          <w:szCs w:val="20"/>
                          <w:lang w:val="x-none"/>
                        </w:rPr>
                      </w:pPr>
                      <w:r w:rsidRPr="00B96B03">
                        <w:rPr>
                          <w:rFonts w:ascii="Times New Roman" w:eastAsia="SimSun" w:hAnsi="Times New Roman" w:cs="Times New Roman"/>
                          <w:sz w:val="20"/>
                          <w:szCs w:val="20"/>
                          <w:lang w:val="x-none"/>
                        </w:rPr>
                        <w:t>-</w:t>
                      </w:r>
                      <w:r w:rsidRPr="00B96B03">
                        <w:rPr>
                          <w:rFonts w:ascii="Times New Roman" w:eastAsia="SimSun" w:hAnsi="Times New Roman" w:cs="Times New Roman"/>
                          <w:sz w:val="20"/>
                          <w:szCs w:val="20"/>
                          <w:lang w:val="x-none"/>
                        </w:rPr>
                        <w:tab/>
                        <w:t xml:space="preserve">if the reference signal in the indicated TCI state or the SS/PBCH block which is </w:t>
                      </w:r>
                      <w:proofErr w:type="spellStart"/>
                      <w:r w:rsidRPr="00B96B03">
                        <w:rPr>
                          <w:rFonts w:ascii="Times New Roman" w:eastAsia="SimSun" w:hAnsi="Times New Roman" w:cs="Times New Roman"/>
                          <w:sz w:val="20"/>
                          <w:szCs w:val="20"/>
                          <w:lang w:val="x-none"/>
                        </w:rPr>
                        <w:t>QCLed</w:t>
                      </w:r>
                      <w:proofErr w:type="spellEnd"/>
                      <w:r w:rsidRPr="00B96B03">
                        <w:rPr>
                          <w:rFonts w:ascii="Times New Roman" w:eastAsia="SimSun" w:hAnsi="Times New Roman" w:cs="Times New Roman"/>
                          <w:sz w:val="20"/>
                          <w:szCs w:val="20"/>
                          <w:lang w:val="x-none"/>
                        </w:rPr>
                        <w:t xml:space="preserve"> with the reference signal in the indicated TCI state is updated.</w:t>
                      </w:r>
                      <w:del w:id="86" w:author="Claes Tidestav" w:date="2025-05-09T14:08:00Z">
                        <w:r w:rsidRPr="00B96B03" w:rsidDel="00207DF9">
                          <w:rPr>
                            <w:rFonts w:ascii="Times New Roman" w:eastAsia="SimSun" w:hAnsi="Times New Roman" w:cs="Times New Roman"/>
                            <w:sz w:val="20"/>
                            <w:szCs w:val="20"/>
                            <w:lang w:val="x-none"/>
                          </w:rPr>
                          <w:delText>]</w:delText>
                        </w:r>
                      </w:del>
                    </w:p>
                    <w:p w14:paraId="56ACD370" w14:textId="77777777" w:rsidR="00B96B03" w:rsidRPr="005B2658" w:rsidRDefault="00B96B03" w:rsidP="00B96B03">
                      <w:pPr>
                        <w:rPr>
                          <w:rFonts w:ascii="Times New Roman" w:eastAsia="Batang" w:hAnsi="Times New Roman" w:cs="Times New Roman"/>
                          <w:color w:val="000000" w:themeColor="text1"/>
                          <w:sz w:val="20"/>
                          <w:szCs w:val="20"/>
                          <w:lang w:eastAsia="zh-CN"/>
                        </w:rPr>
                      </w:pPr>
                      <w:r w:rsidRPr="004E313C">
                        <w:rPr>
                          <w:rFonts w:ascii="Times New Roman" w:eastAsia="Batang" w:hAnsi="Times New Roman" w:cs="Times New Roman"/>
                          <w:color w:val="000000" w:themeColor="text1"/>
                          <w:sz w:val="20"/>
                          <w:szCs w:val="20"/>
                          <w:lang w:eastAsia="zh-CN"/>
                        </w:rPr>
                        <w:t xml:space="preserve">The UE does not expect that a CSI trigger state associated with CSI report configuration(s) </w:t>
                      </w:r>
                      <w:r w:rsidRPr="004E313C">
                        <w:rPr>
                          <w:rFonts w:ascii="Times New Roman" w:hAnsi="Times New Roman" w:cs="Times New Roman"/>
                          <w:color w:val="000000" w:themeColor="text1"/>
                          <w:sz w:val="20"/>
                          <w:szCs w:val="20"/>
                        </w:rPr>
                        <w:t>configured with the higher layer parameter</w:t>
                      </w:r>
                      <w:r w:rsidRPr="004E313C">
                        <w:rPr>
                          <w:rFonts w:ascii="Times New Roman" w:hAnsi="Times New Roman" w:cs="Times New Roman"/>
                          <w:bCs/>
                          <w:i/>
                          <w:iCs/>
                          <w:color w:val="000000" w:themeColor="text1"/>
                          <w:sz w:val="20"/>
                          <w:szCs w:val="20"/>
                        </w:rPr>
                        <w:t xml:space="preserve"> eventType-r19 </w:t>
                      </w:r>
                      <w:r w:rsidRPr="004E313C">
                        <w:rPr>
                          <w:rFonts w:ascii="Times New Roman" w:hAnsi="Times New Roman" w:cs="Times New Roman"/>
                          <w:bCs/>
                          <w:iCs/>
                          <w:color w:val="000000" w:themeColor="text1"/>
                          <w:sz w:val="20"/>
                          <w:szCs w:val="20"/>
                        </w:rPr>
                        <w:t xml:space="preserve">is further associated with other CSI report configurations that are not configured with </w:t>
                      </w:r>
                      <w:r w:rsidRPr="004E313C">
                        <w:rPr>
                          <w:rFonts w:ascii="Times New Roman" w:hAnsi="Times New Roman" w:cs="Times New Roman"/>
                          <w:color w:val="000000" w:themeColor="text1"/>
                          <w:sz w:val="20"/>
                          <w:szCs w:val="20"/>
                        </w:rPr>
                        <w:t>the higher layer parameter</w:t>
                      </w:r>
                      <w:r w:rsidRPr="004E313C">
                        <w:rPr>
                          <w:rFonts w:ascii="Times New Roman" w:hAnsi="Times New Roman" w:cs="Times New Roman"/>
                          <w:bCs/>
                          <w:i/>
                          <w:iCs/>
                          <w:color w:val="000000" w:themeColor="text1"/>
                          <w:sz w:val="20"/>
                          <w:szCs w:val="20"/>
                        </w:rPr>
                        <w:t xml:space="preserve"> eventType-r19</w:t>
                      </w:r>
                      <w:r w:rsidRPr="004E313C">
                        <w:rPr>
                          <w:rFonts w:ascii="Times New Roman" w:eastAsia="Batang" w:hAnsi="Times New Roman" w:cs="Times New Roman"/>
                          <w:color w:val="000000" w:themeColor="text1"/>
                          <w:sz w:val="20"/>
                          <w:szCs w:val="20"/>
                          <w:lang w:eastAsia="zh-CN"/>
                        </w:rPr>
                        <w:t>.</w:t>
                      </w:r>
                    </w:p>
                  </w:txbxContent>
                </v:textbox>
                <w10:anchorlock/>
              </v:shape>
            </w:pict>
          </mc:Fallback>
        </mc:AlternateContent>
      </w:r>
    </w:p>
    <w:p w14:paraId="5864833F" w14:textId="37327AC0" w:rsidR="00883D84" w:rsidRDefault="00883D84" w:rsidP="00883D84">
      <w:pPr>
        <w:pStyle w:val="Heading3"/>
        <w:numPr>
          <w:ilvl w:val="2"/>
          <w:numId w:val="44"/>
        </w:numPr>
      </w:pPr>
      <w:r>
        <w:t xml:space="preserve">Comment </w:t>
      </w:r>
      <w:r>
        <w:t>3</w:t>
      </w:r>
    </w:p>
    <w:p w14:paraId="435C8AF1" w14:textId="77777777" w:rsidR="004E313C" w:rsidRDefault="004E313C" w:rsidP="004E313C">
      <w:pPr>
        <w:pStyle w:val="BodyText"/>
      </w:pPr>
      <w:r>
        <w:rPr>
          <w:noProof/>
        </w:rPr>
        <mc:AlternateContent>
          <mc:Choice Requires="wps">
            <w:drawing>
              <wp:inline distT="0" distB="0" distL="0" distR="0" wp14:anchorId="1AE444CB" wp14:editId="422FDC23">
                <wp:extent cx="6120765" cy="371552"/>
                <wp:effectExtent l="0" t="0" r="13335" b="16510"/>
                <wp:docPr id="122167772" name="Text Box 122167772"/>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0273855B" w14:textId="77777777" w:rsidR="004E313C" w:rsidRDefault="004E313C" w:rsidP="004E313C">
                            <w:pPr>
                              <w:rPr>
                                <w:rFonts w:ascii="Times New Roman" w:hAnsi="Times New Roman" w:cs="Times New Roman"/>
                                <w:bCs/>
                                <w:noProof/>
                                <w:sz w:val="20"/>
                                <w:szCs w:val="20"/>
                                <w:lang w:val="en-US"/>
                              </w:rPr>
                            </w:pPr>
                            <w:r>
                              <w:rPr>
                                <w:rFonts w:ascii="Times New Roman" w:hAnsi="Times New Roman" w:cs="Times New Roman"/>
                                <w:bCs/>
                                <w:noProof/>
                                <w:sz w:val="20"/>
                                <w:szCs w:val="20"/>
                                <w:lang w:val="en-US"/>
                              </w:rPr>
                              <w:t xml:space="preserve">Excerpt from </w:t>
                            </w:r>
                            <w:r>
                              <w:rPr>
                                <w:rFonts w:ascii="Times New Roman" w:hAnsi="Times New Roman" w:cs="Times New Roman"/>
                                <w:bCs/>
                                <w:noProof/>
                                <w:sz w:val="20"/>
                                <w:szCs w:val="20"/>
                                <w:lang w:val="en-US"/>
                              </w:rPr>
                              <w:fldChar w:fldCharType="begin"/>
                            </w:r>
                            <w:r>
                              <w:rPr>
                                <w:rFonts w:ascii="Times New Roman" w:hAnsi="Times New Roman" w:cs="Times New Roman"/>
                                <w:bCs/>
                                <w:noProof/>
                                <w:sz w:val="20"/>
                                <w:szCs w:val="20"/>
                                <w:lang w:val="en-US"/>
                              </w:rPr>
                              <w:instrText xml:space="preserve"> REF _Ref197688971 \r \h </w:instrText>
                            </w:r>
                            <w:r>
                              <w:rPr>
                                <w:rFonts w:ascii="Times New Roman" w:hAnsi="Times New Roman" w:cs="Times New Roman"/>
                                <w:bCs/>
                                <w:noProof/>
                                <w:sz w:val="20"/>
                                <w:szCs w:val="20"/>
                                <w:lang w:val="en-US"/>
                              </w:rPr>
                            </w:r>
                            <w:r>
                              <w:rPr>
                                <w:rFonts w:ascii="Times New Roman" w:hAnsi="Times New Roman" w:cs="Times New Roman"/>
                                <w:bCs/>
                                <w:noProof/>
                                <w:sz w:val="20"/>
                                <w:szCs w:val="20"/>
                                <w:lang w:val="en-US"/>
                              </w:rPr>
                              <w:fldChar w:fldCharType="separate"/>
                            </w:r>
                            <w:r>
                              <w:rPr>
                                <w:rFonts w:ascii="Times New Roman" w:hAnsi="Times New Roman" w:cs="Times New Roman"/>
                                <w:bCs/>
                                <w:noProof/>
                                <w:sz w:val="20"/>
                                <w:szCs w:val="20"/>
                                <w:lang w:val="en-US"/>
                              </w:rPr>
                              <w:t>[7]</w:t>
                            </w:r>
                            <w:r>
                              <w:rPr>
                                <w:rFonts w:ascii="Times New Roman" w:hAnsi="Times New Roman" w:cs="Times New Roman"/>
                                <w:bCs/>
                                <w:noProof/>
                                <w:sz w:val="20"/>
                                <w:szCs w:val="20"/>
                                <w:lang w:val="en-US"/>
                              </w:rPr>
                              <w:fldChar w:fldCharType="end"/>
                            </w:r>
                            <w:r>
                              <w:rPr>
                                <w:rFonts w:ascii="Times New Roman" w:hAnsi="Times New Roman" w:cs="Times New Roman"/>
                                <w:bCs/>
                                <w:noProof/>
                                <w:sz w:val="20"/>
                                <w:szCs w:val="20"/>
                                <w:lang w:val="en-US"/>
                              </w:rPr>
                              <w:t>:</w:t>
                            </w:r>
                          </w:p>
                          <w:p w14:paraId="06DA8B95" w14:textId="77777777" w:rsidR="00161676" w:rsidRPr="00161676" w:rsidRDefault="00161676" w:rsidP="00161676">
                            <w:pPr>
                              <w:rPr>
                                <w:rFonts w:ascii="Times New Roman" w:hAnsi="Times New Roman" w:cs="Times New Roman"/>
                                <w:bCs/>
                                <w:noProof/>
                                <w:sz w:val="20"/>
                                <w:szCs w:val="20"/>
                                <w:lang w:val="en-US"/>
                              </w:rPr>
                            </w:pPr>
                            <w:r w:rsidRPr="00161676">
                              <w:rPr>
                                <w:rFonts w:ascii="Times New Roman" w:hAnsi="Times New Roman" w:cs="Times New Roman"/>
                                <w:bCs/>
                                <w:noProof/>
                                <w:sz w:val="20"/>
                                <w:szCs w:val="20"/>
                                <w:lang w:val="en-US"/>
                              </w:rPr>
                              <w:t xml:space="preserve">The UE, after transmitting PUCCH format 0 or 1 corresponding to a </w:t>
                            </w:r>
                            <w:r w:rsidRPr="00161676">
                              <w:rPr>
                                <w:rFonts w:ascii="Times New Roman" w:hAnsi="Times New Roman" w:cs="Times New Roman"/>
                                <w:i/>
                                <w:noProof/>
                                <w:sz w:val="20"/>
                                <w:szCs w:val="20"/>
                                <w:lang w:val="en-US"/>
                              </w:rPr>
                              <w:t>CSI-ReportConfig</w:t>
                            </w:r>
                            <w:r w:rsidRPr="00161676">
                              <w:rPr>
                                <w:rFonts w:ascii="Times New Roman" w:hAnsi="Times New Roman" w:cs="Times New Roman"/>
                                <w:noProof/>
                                <w:sz w:val="20"/>
                                <w:szCs w:val="20"/>
                                <w:lang w:val="en-US"/>
                              </w:rPr>
                              <w:t xml:space="preserve"> with </w:t>
                            </w:r>
                            <w:r w:rsidRPr="00161676">
                              <w:rPr>
                                <w:rFonts w:ascii="Times New Roman" w:hAnsi="Times New Roman" w:cs="Times New Roman"/>
                                <w:bCs/>
                                <w:i/>
                                <w:iCs/>
                                <w:noProof/>
                                <w:sz w:val="20"/>
                                <w:szCs w:val="20"/>
                                <w:lang w:val="en-US"/>
                              </w:rPr>
                              <w:t>eventType-r19</w:t>
                            </w:r>
                            <w:r w:rsidRPr="00161676">
                              <w:rPr>
                                <w:rFonts w:ascii="Times New Roman" w:hAnsi="Times New Roman" w:cs="Times New Roman"/>
                                <w:bCs/>
                                <w:noProof/>
                                <w:sz w:val="20"/>
                                <w:szCs w:val="20"/>
                                <w:lang w:val="en-US"/>
                              </w:rPr>
                              <w:t xml:space="preserve">, reports in a single reporting instance </w:t>
                            </w:r>
                            <w:r w:rsidRPr="00161676">
                              <w:rPr>
                                <w:rFonts w:ascii="Times New Roman" w:hAnsi="Times New Roman" w:cs="Times New Roman"/>
                                <w:bCs/>
                                <w:i/>
                                <w:iCs/>
                                <w:noProof/>
                                <w:sz w:val="20"/>
                                <w:szCs w:val="20"/>
                                <w:lang w:val="en-US"/>
                              </w:rPr>
                              <w:t>nrofReportedRS-UEIBR-r19</w:t>
                            </w:r>
                            <w:r w:rsidRPr="00161676">
                              <w:rPr>
                                <w:rFonts w:ascii="Times New Roman" w:hAnsi="Times New Roman" w:cs="Times New Roman"/>
                                <w:bCs/>
                                <w:noProof/>
                                <w:sz w:val="20"/>
                                <w:szCs w:val="20"/>
                                <w:lang w:val="en-US"/>
                              </w:rPr>
                              <w:t xml:space="preserve"> CRIs or SSBRIs, their absolute L1-RSRP or differential L1-RSRPs and, </w:t>
                            </w:r>
                            <w:r w:rsidRPr="00161676">
                              <w:rPr>
                                <w:rFonts w:ascii="Times New Roman" w:hAnsi="Times New Roman" w:cs="Times New Roman"/>
                                <w:bCs/>
                                <w:noProof/>
                                <w:sz w:val="20"/>
                                <w:szCs w:val="20"/>
                                <w:highlight w:val="yellow"/>
                                <w:lang w:val="en-US"/>
                              </w:rPr>
                              <w:t xml:space="preserve">when [RRC parameter], </w:t>
                            </w:r>
                            <w:r w:rsidRPr="00161676">
                              <w:rPr>
                                <w:rFonts w:ascii="Times New Roman" w:hAnsi="Times New Roman" w:cs="Times New Roman"/>
                                <w:bCs/>
                                <w:i/>
                                <w:iCs/>
                                <w:noProof/>
                                <w:sz w:val="20"/>
                                <w:szCs w:val="20"/>
                                <w:highlight w:val="yellow"/>
                                <w:lang w:val="en-US"/>
                              </w:rPr>
                              <w:t>eventDetectionTimeWindowLength-r19</w:t>
                            </w:r>
                            <w:r w:rsidRPr="00161676">
                              <w:rPr>
                                <w:rFonts w:ascii="Times New Roman" w:hAnsi="Times New Roman" w:cs="Times New Roman"/>
                                <w:bCs/>
                                <w:noProof/>
                                <w:sz w:val="20"/>
                                <w:szCs w:val="20"/>
                                <w:highlight w:val="yellow"/>
                                <w:lang w:val="en-US"/>
                              </w:rPr>
                              <w:t xml:space="preserve">, and </w:t>
                            </w:r>
                            <w:r w:rsidRPr="00161676">
                              <w:rPr>
                                <w:rFonts w:ascii="Times New Roman" w:hAnsi="Times New Roman" w:cs="Times New Roman"/>
                                <w:bCs/>
                                <w:i/>
                                <w:iCs/>
                                <w:noProof/>
                                <w:sz w:val="20"/>
                                <w:szCs w:val="20"/>
                                <w:highlight w:val="yellow"/>
                                <w:lang w:val="en-US"/>
                              </w:rPr>
                              <w:t>eventInstanceCount-r19</w:t>
                            </w:r>
                            <w:r w:rsidRPr="00161676">
                              <w:rPr>
                                <w:rFonts w:ascii="Times New Roman" w:hAnsi="Times New Roman" w:cs="Times New Roman"/>
                                <w:bCs/>
                                <w:noProof/>
                                <w:sz w:val="20"/>
                                <w:szCs w:val="20"/>
                                <w:highlight w:val="yellow"/>
                                <w:lang w:val="en-US"/>
                              </w:rPr>
                              <w:t xml:space="preserve"> are configured and </w:t>
                            </w:r>
                            <w:r w:rsidRPr="00161676">
                              <w:rPr>
                                <w:rFonts w:ascii="Times New Roman" w:hAnsi="Times New Roman" w:cs="Times New Roman"/>
                                <w:bCs/>
                                <w:i/>
                                <w:iCs/>
                                <w:noProof/>
                                <w:sz w:val="20"/>
                                <w:szCs w:val="20"/>
                                <w:highlight w:val="yellow"/>
                                <w:lang w:val="en-US"/>
                              </w:rPr>
                              <w:t>nrofReportedRS-UEIBR-r19</w:t>
                            </w:r>
                            <w:r w:rsidRPr="00161676">
                              <w:rPr>
                                <w:rFonts w:ascii="Times New Roman" w:hAnsi="Times New Roman" w:cs="Times New Roman"/>
                                <w:bCs/>
                                <w:noProof/>
                                <w:sz w:val="20"/>
                                <w:szCs w:val="20"/>
                                <w:highlight w:val="yellow"/>
                                <w:lang w:val="en-US"/>
                              </w:rPr>
                              <w:t xml:space="preserve"> is set to a value greater than 1</w:t>
                            </w:r>
                            <w:r w:rsidRPr="00161676">
                              <w:rPr>
                                <w:rFonts w:ascii="Times New Roman" w:hAnsi="Times New Roman" w:cs="Times New Roman"/>
                                <w:bCs/>
                                <w:noProof/>
                                <w:sz w:val="20"/>
                                <w:szCs w:val="20"/>
                                <w:lang w:val="en-US"/>
                              </w:rPr>
                              <w:t xml:space="preserve">, their </w:t>
                            </w:r>
                            <w:r w:rsidRPr="00161676">
                              <w:rPr>
                                <w:rFonts w:ascii="Times New Roman" w:hAnsi="Times New Roman" w:cs="Times New Roman"/>
                                <w:bCs/>
                                <w:noProof/>
                                <w:sz w:val="20"/>
                                <w:szCs w:val="20"/>
                                <w:highlight w:val="yellow"/>
                                <w:lang w:val="en-US"/>
                              </w:rPr>
                              <w:t>[indications on whether reference signals indicated by reported CRIs or SSBRIs satisfy the event],</w:t>
                            </w:r>
                            <w:r w:rsidRPr="00161676">
                              <w:rPr>
                                <w:rFonts w:ascii="Times New Roman" w:hAnsi="Times New Roman" w:cs="Times New Roman"/>
                                <w:bCs/>
                                <w:noProof/>
                                <w:sz w:val="20"/>
                                <w:szCs w:val="20"/>
                                <w:lang w:val="en-US"/>
                              </w:rPr>
                              <w:t xml:space="preserve"> corresponding to reference signals provided by the </w:t>
                            </w:r>
                            <w:r w:rsidRPr="00161676">
                              <w:rPr>
                                <w:rFonts w:ascii="Times New Roman" w:hAnsi="Times New Roman" w:cs="Times New Roman"/>
                                <w:i/>
                                <w:noProof/>
                                <w:sz w:val="20"/>
                                <w:szCs w:val="20"/>
                                <w:lang w:val="en-US"/>
                              </w:rPr>
                              <w:t>newBeamResourceSet-r19</w:t>
                            </w:r>
                            <w:r w:rsidRPr="00161676">
                              <w:rPr>
                                <w:rFonts w:ascii="Times New Roman" w:hAnsi="Times New Roman" w:cs="Times New Roman"/>
                                <w:iCs/>
                                <w:noProof/>
                                <w:sz w:val="20"/>
                                <w:szCs w:val="20"/>
                                <w:lang w:val="en-US"/>
                              </w:rPr>
                              <w:t xml:space="preserve"> that comprise at least one reference signal that satisfies the event, </w:t>
                            </w:r>
                            <w:r w:rsidRPr="00161676">
                              <w:rPr>
                                <w:rFonts w:ascii="Times New Roman" w:hAnsi="Times New Roman" w:cs="Times New Roman"/>
                                <w:bCs/>
                                <w:noProof/>
                                <w:sz w:val="20"/>
                                <w:szCs w:val="20"/>
                                <w:lang w:val="en-US"/>
                              </w:rPr>
                              <w:t xml:space="preserve">and, when </w:t>
                            </w:r>
                            <w:r w:rsidRPr="00161676">
                              <w:rPr>
                                <w:rFonts w:ascii="Times New Roman" w:hAnsi="Times New Roman" w:cs="Times New Roman"/>
                                <w:bCs/>
                                <w:i/>
                                <w:iCs/>
                                <w:noProof/>
                                <w:sz w:val="20"/>
                                <w:szCs w:val="20"/>
                                <w:lang w:val="en-US"/>
                              </w:rPr>
                              <w:t>enabledCurrentBeamReport-r19</w:t>
                            </w:r>
                            <w:r w:rsidRPr="00161676">
                              <w:rPr>
                                <w:rFonts w:ascii="Times New Roman" w:hAnsi="Times New Roman" w:cs="Times New Roman"/>
                                <w:bCs/>
                                <w:noProof/>
                                <w:sz w:val="20"/>
                                <w:szCs w:val="20"/>
                                <w:lang w:val="en-US"/>
                              </w:rPr>
                              <w:t xml:space="preserve"> is configured, the differential L1-RSRP corresponding to the reference signal in the indicated </w:t>
                            </w:r>
                            <w:r w:rsidRPr="00161676">
                              <w:rPr>
                                <w:rFonts w:ascii="Times New Roman" w:hAnsi="Times New Roman" w:cs="Times New Roman"/>
                                <w:sz w:val="20"/>
                                <w:szCs w:val="20"/>
                              </w:rPr>
                              <w:t>TCI state</w:t>
                            </w:r>
                            <w:r w:rsidRPr="00161676">
                              <w:rPr>
                                <w:rFonts w:ascii="Times New Roman" w:hAnsi="Times New Roman" w:cs="Times New Roman"/>
                                <w:bCs/>
                                <w:noProof/>
                                <w:sz w:val="20"/>
                                <w:szCs w:val="20"/>
                                <w:lang w:val="en-US"/>
                              </w:rPr>
                              <w:t>, or to the SS/PBCH block which is QCLed with the reference signal in the indicated TCI state:</w:t>
                            </w:r>
                          </w:p>
                          <w:p w14:paraId="09297440" w14:textId="77777777" w:rsidR="00161676" w:rsidRPr="00161676" w:rsidRDefault="00161676" w:rsidP="00161676">
                            <w:pPr>
                              <w:ind w:left="567" w:hanging="283"/>
                              <w:rPr>
                                <w:rFonts w:ascii="Times New Roman" w:hAnsi="Times New Roman" w:cs="Times New Roman"/>
                                <w:bCs/>
                                <w:noProof/>
                                <w:sz w:val="20"/>
                                <w:szCs w:val="20"/>
                                <w:lang w:val="en-US"/>
                              </w:rPr>
                            </w:pPr>
                            <w:r w:rsidRPr="00161676">
                              <w:rPr>
                                <w:rFonts w:ascii="Times New Roman" w:eastAsia="SimSun" w:hAnsi="Times New Roman" w:cs="Times New Roman"/>
                                <w:sz w:val="20"/>
                                <w:szCs w:val="20"/>
                                <w:lang w:val="x-none"/>
                              </w:rPr>
                              <w:t>-</w:t>
                            </w:r>
                            <w:r w:rsidRPr="00161676">
                              <w:rPr>
                                <w:rFonts w:ascii="Times New Roman" w:eastAsia="SimSun" w:hAnsi="Times New Roman" w:cs="Times New Roman"/>
                                <w:sz w:val="20"/>
                                <w:szCs w:val="20"/>
                                <w:lang w:val="x-none"/>
                              </w:rPr>
                              <w:tab/>
                            </w:r>
                            <w:r w:rsidRPr="00161676">
                              <w:rPr>
                                <w:rFonts w:ascii="Times New Roman" w:hAnsi="Times New Roman" w:cs="Times New Roman"/>
                                <w:bCs/>
                                <w:noProof/>
                                <w:sz w:val="20"/>
                                <w:szCs w:val="20"/>
                                <w:lang w:val="en-US"/>
                              </w:rPr>
                              <w:t xml:space="preserve">on a PUSCH indicated by the DCI format 0_1/0_2 in a PDCCH reception after the end of the transmitted PUCCH if </w:t>
                            </w:r>
                            <w:r w:rsidRPr="00161676">
                              <w:rPr>
                                <w:rFonts w:ascii="Times New Roman" w:hAnsi="Times New Roman" w:cs="Times New Roman"/>
                                <w:bCs/>
                                <w:i/>
                                <w:iCs/>
                                <w:noProof/>
                                <w:sz w:val="20"/>
                                <w:szCs w:val="20"/>
                                <w:lang w:val="en-US"/>
                              </w:rPr>
                              <w:t>reportTransmissionMode-r19</w:t>
                            </w:r>
                            <w:r w:rsidRPr="00161676">
                              <w:rPr>
                                <w:rFonts w:ascii="Times New Roman" w:hAnsi="Times New Roman" w:cs="Times New Roman"/>
                                <w:bCs/>
                                <w:noProof/>
                                <w:sz w:val="20"/>
                                <w:szCs w:val="20"/>
                                <w:lang w:val="en-US"/>
                              </w:rPr>
                              <w:t xml:space="preserve"> is configured as ‘ModeA’ and the CSI trigger state associated with the </w:t>
                            </w:r>
                            <w:r w:rsidRPr="00161676">
                              <w:rPr>
                                <w:rFonts w:ascii="Times New Roman" w:hAnsi="Times New Roman" w:cs="Times New Roman"/>
                                <w:bCs/>
                                <w:i/>
                                <w:iCs/>
                                <w:noProof/>
                                <w:sz w:val="20"/>
                                <w:szCs w:val="20"/>
                                <w:lang w:val="en-US"/>
                              </w:rPr>
                              <w:t>CSI-ReportConfig</w:t>
                            </w:r>
                            <w:r w:rsidRPr="00161676">
                              <w:rPr>
                                <w:rFonts w:ascii="Times New Roman" w:hAnsi="Times New Roman" w:cs="Times New Roman"/>
                                <w:bCs/>
                                <w:noProof/>
                                <w:sz w:val="20"/>
                                <w:szCs w:val="20"/>
                                <w:lang w:val="en-US"/>
                              </w:rPr>
                              <w:t xml:space="preserve"> is indicated in the CSI request field in the DCI format 0_1/0_2, or </w:t>
                            </w:r>
                          </w:p>
                          <w:p w14:paraId="35E981C0" w14:textId="394AD2ED" w:rsidR="004E313C" w:rsidRPr="00161676" w:rsidRDefault="00161676" w:rsidP="00161676">
                            <w:pPr>
                              <w:ind w:left="567" w:hanging="283"/>
                              <w:rPr>
                                <w:rFonts w:ascii="Times New Roman" w:hAnsi="Times New Roman" w:cs="Times New Roman"/>
                                <w:bCs/>
                                <w:noProof/>
                                <w:sz w:val="20"/>
                                <w:szCs w:val="20"/>
                                <w:lang w:val="en-US"/>
                              </w:rPr>
                            </w:pPr>
                            <w:r w:rsidRPr="00161676">
                              <w:rPr>
                                <w:rFonts w:ascii="Times New Roman" w:eastAsia="SimSun" w:hAnsi="Times New Roman" w:cs="Times New Roman"/>
                                <w:sz w:val="20"/>
                                <w:szCs w:val="20"/>
                                <w:lang w:val="x-none"/>
                              </w:rPr>
                              <w:t>-</w:t>
                            </w:r>
                            <w:r w:rsidRPr="00161676">
                              <w:rPr>
                                <w:rFonts w:ascii="Times New Roman" w:eastAsia="SimSun" w:hAnsi="Times New Roman" w:cs="Times New Roman"/>
                                <w:sz w:val="20"/>
                                <w:szCs w:val="20"/>
                                <w:lang w:val="x-none"/>
                              </w:rPr>
                              <w:tab/>
                            </w:r>
                            <w:r w:rsidRPr="00161676">
                              <w:rPr>
                                <w:rFonts w:ascii="Times New Roman" w:hAnsi="Times New Roman" w:cs="Times New Roman"/>
                                <w:bCs/>
                                <w:noProof/>
                                <w:sz w:val="20"/>
                                <w:szCs w:val="20"/>
                                <w:lang w:val="en-US"/>
                              </w:rPr>
                              <w:t xml:space="preserve">on a type 1 CG-PUSCH configured by </w:t>
                            </w:r>
                            <w:r w:rsidRPr="00161676">
                              <w:rPr>
                                <w:rFonts w:ascii="Times New Roman" w:hAnsi="Times New Roman" w:cs="Times New Roman"/>
                                <w:bCs/>
                                <w:i/>
                                <w:iCs/>
                                <w:noProof/>
                                <w:sz w:val="20"/>
                                <w:szCs w:val="20"/>
                                <w:lang w:val="en-US"/>
                              </w:rPr>
                              <w:t>configuredPUSCHResourceOfModeB-r19</w:t>
                            </w:r>
                            <w:r w:rsidRPr="00161676">
                              <w:rPr>
                                <w:rFonts w:ascii="Times New Roman" w:hAnsi="Times New Roman" w:cs="Times New Roman"/>
                                <w:bCs/>
                                <w:noProof/>
                                <w:sz w:val="20"/>
                                <w:szCs w:val="20"/>
                                <w:lang w:val="en-US"/>
                              </w:rPr>
                              <w:t xml:space="preserve"> in the same CC as the corresponding </w:t>
                            </w:r>
                            <w:r w:rsidRPr="00161676">
                              <w:rPr>
                                <w:rFonts w:ascii="Times New Roman" w:hAnsi="Times New Roman" w:cs="Times New Roman"/>
                                <w:bCs/>
                                <w:i/>
                                <w:iCs/>
                                <w:noProof/>
                                <w:sz w:val="20"/>
                                <w:szCs w:val="20"/>
                                <w:lang w:val="en-US"/>
                              </w:rPr>
                              <w:t>CSI-ReportConfig</w:t>
                            </w:r>
                            <w:r w:rsidRPr="00161676">
                              <w:rPr>
                                <w:rFonts w:ascii="Times New Roman" w:hAnsi="Times New Roman" w:cs="Times New Roman"/>
                                <w:bCs/>
                                <w:noProof/>
                                <w:sz w:val="20"/>
                                <w:szCs w:val="20"/>
                                <w:lang w:val="en-US"/>
                              </w:rPr>
                              <w:t xml:space="preserve"> on the first available transmission occasion </w:t>
                            </w:r>
                            <w:r w:rsidRPr="00161676">
                              <w:rPr>
                                <w:rFonts w:ascii="Times New Roman" w:hAnsi="Times New Roman" w:cs="Times New Roman"/>
                                <w:bCs/>
                                <w:i/>
                                <w:iCs/>
                                <w:noProof/>
                                <w:sz w:val="20"/>
                                <w:szCs w:val="20"/>
                                <w:lang w:val="en-US"/>
                              </w:rPr>
                              <w:t>numOfSymbols-ModeB-r19</w:t>
                            </w:r>
                            <w:r w:rsidRPr="00161676">
                              <w:rPr>
                                <w:rFonts w:ascii="Times New Roman" w:hAnsi="Times New Roman" w:cs="Times New Roman"/>
                                <w:bCs/>
                                <w:noProof/>
                                <w:sz w:val="20"/>
                                <w:szCs w:val="20"/>
                                <w:lang w:val="en-US"/>
                              </w:rPr>
                              <w:t xml:space="preserve"> symbols after the end of the transmitted PUCCH if </w:t>
                            </w:r>
                            <w:r w:rsidRPr="00161676">
                              <w:rPr>
                                <w:rFonts w:ascii="Times New Roman" w:hAnsi="Times New Roman" w:cs="Times New Roman"/>
                                <w:bCs/>
                                <w:i/>
                                <w:iCs/>
                                <w:noProof/>
                                <w:sz w:val="20"/>
                                <w:szCs w:val="20"/>
                                <w:lang w:val="en-US"/>
                              </w:rPr>
                              <w:t>reportTransmissionMode-r19</w:t>
                            </w:r>
                            <w:r w:rsidRPr="00161676">
                              <w:rPr>
                                <w:rFonts w:ascii="Times New Roman" w:hAnsi="Times New Roman" w:cs="Times New Roman"/>
                                <w:bCs/>
                                <w:noProof/>
                                <w:sz w:val="20"/>
                                <w:szCs w:val="20"/>
                                <w:lang w:val="en-US"/>
                              </w:rPr>
                              <w:t xml:space="preserve"> is configured as ‘ModeB’, where the periodicity of the PUCCH resource and type 1 CG-PUSCH resource is the same, and the CG-PUSCH does not carry UL-SCH.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AE444CB" id="Text Box 122167772" o:spid="_x0000_s1039"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CQ8YppPAIAAIQEAAAOAAAAAAAA&#10;AAAAAAAAAC4CAABkcnMvZTJvRG9jLnhtbFBLAQItABQABgAIAAAAIQBs6kQH3AAAAAQBAAAPAAAA&#10;AAAAAAAAAAAAAJYEAABkcnMvZG93bnJldi54bWxQSwUGAAAAAAQABADzAAAAnwUAAAAA&#10;" fillcolor="white [3201]" strokeweight=".5pt">
                <v:textbox style="mso-fit-shape-to-text:t">
                  <w:txbxContent>
                    <w:p w14:paraId="0273855B" w14:textId="77777777" w:rsidR="004E313C" w:rsidRDefault="004E313C" w:rsidP="004E313C">
                      <w:pPr>
                        <w:rPr>
                          <w:rFonts w:ascii="Times New Roman" w:hAnsi="Times New Roman" w:cs="Times New Roman"/>
                          <w:bCs/>
                          <w:noProof/>
                          <w:sz w:val="20"/>
                          <w:szCs w:val="20"/>
                          <w:lang w:val="en-US"/>
                        </w:rPr>
                      </w:pPr>
                      <w:r>
                        <w:rPr>
                          <w:rFonts w:ascii="Times New Roman" w:hAnsi="Times New Roman" w:cs="Times New Roman"/>
                          <w:bCs/>
                          <w:noProof/>
                          <w:sz w:val="20"/>
                          <w:szCs w:val="20"/>
                          <w:lang w:val="en-US"/>
                        </w:rPr>
                        <w:t xml:space="preserve">Excerpt from </w:t>
                      </w:r>
                      <w:r>
                        <w:rPr>
                          <w:rFonts w:ascii="Times New Roman" w:hAnsi="Times New Roman" w:cs="Times New Roman"/>
                          <w:bCs/>
                          <w:noProof/>
                          <w:sz w:val="20"/>
                          <w:szCs w:val="20"/>
                          <w:lang w:val="en-US"/>
                        </w:rPr>
                        <w:fldChar w:fldCharType="begin"/>
                      </w:r>
                      <w:r>
                        <w:rPr>
                          <w:rFonts w:ascii="Times New Roman" w:hAnsi="Times New Roman" w:cs="Times New Roman"/>
                          <w:bCs/>
                          <w:noProof/>
                          <w:sz w:val="20"/>
                          <w:szCs w:val="20"/>
                          <w:lang w:val="en-US"/>
                        </w:rPr>
                        <w:instrText xml:space="preserve"> REF _Ref197688971 \r \h </w:instrText>
                      </w:r>
                      <w:r>
                        <w:rPr>
                          <w:rFonts w:ascii="Times New Roman" w:hAnsi="Times New Roman" w:cs="Times New Roman"/>
                          <w:bCs/>
                          <w:noProof/>
                          <w:sz w:val="20"/>
                          <w:szCs w:val="20"/>
                          <w:lang w:val="en-US"/>
                        </w:rPr>
                      </w:r>
                      <w:r>
                        <w:rPr>
                          <w:rFonts w:ascii="Times New Roman" w:hAnsi="Times New Roman" w:cs="Times New Roman"/>
                          <w:bCs/>
                          <w:noProof/>
                          <w:sz w:val="20"/>
                          <w:szCs w:val="20"/>
                          <w:lang w:val="en-US"/>
                        </w:rPr>
                        <w:fldChar w:fldCharType="separate"/>
                      </w:r>
                      <w:r>
                        <w:rPr>
                          <w:rFonts w:ascii="Times New Roman" w:hAnsi="Times New Roman" w:cs="Times New Roman"/>
                          <w:bCs/>
                          <w:noProof/>
                          <w:sz w:val="20"/>
                          <w:szCs w:val="20"/>
                          <w:lang w:val="en-US"/>
                        </w:rPr>
                        <w:t>[7]</w:t>
                      </w:r>
                      <w:r>
                        <w:rPr>
                          <w:rFonts w:ascii="Times New Roman" w:hAnsi="Times New Roman" w:cs="Times New Roman"/>
                          <w:bCs/>
                          <w:noProof/>
                          <w:sz w:val="20"/>
                          <w:szCs w:val="20"/>
                          <w:lang w:val="en-US"/>
                        </w:rPr>
                        <w:fldChar w:fldCharType="end"/>
                      </w:r>
                      <w:r>
                        <w:rPr>
                          <w:rFonts w:ascii="Times New Roman" w:hAnsi="Times New Roman" w:cs="Times New Roman"/>
                          <w:bCs/>
                          <w:noProof/>
                          <w:sz w:val="20"/>
                          <w:szCs w:val="20"/>
                          <w:lang w:val="en-US"/>
                        </w:rPr>
                        <w:t>:</w:t>
                      </w:r>
                    </w:p>
                    <w:p w14:paraId="06DA8B95" w14:textId="77777777" w:rsidR="00161676" w:rsidRPr="00161676" w:rsidRDefault="00161676" w:rsidP="00161676">
                      <w:pPr>
                        <w:rPr>
                          <w:rFonts w:ascii="Times New Roman" w:hAnsi="Times New Roman" w:cs="Times New Roman"/>
                          <w:bCs/>
                          <w:noProof/>
                          <w:sz w:val="20"/>
                          <w:szCs w:val="20"/>
                          <w:lang w:val="en-US"/>
                        </w:rPr>
                      </w:pPr>
                      <w:r w:rsidRPr="00161676">
                        <w:rPr>
                          <w:rFonts w:ascii="Times New Roman" w:hAnsi="Times New Roman" w:cs="Times New Roman"/>
                          <w:bCs/>
                          <w:noProof/>
                          <w:sz w:val="20"/>
                          <w:szCs w:val="20"/>
                          <w:lang w:val="en-US"/>
                        </w:rPr>
                        <w:t xml:space="preserve">The UE, after transmitting PUCCH format 0 or 1 corresponding to a </w:t>
                      </w:r>
                      <w:r w:rsidRPr="00161676">
                        <w:rPr>
                          <w:rFonts w:ascii="Times New Roman" w:hAnsi="Times New Roman" w:cs="Times New Roman"/>
                          <w:i/>
                          <w:noProof/>
                          <w:sz w:val="20"/>
                          <w:szCs w:val="20"/>
                          <w:lang w:val="en-US"/>
                        </w:rPr>
                        <w:t>CSI-ReportConfig</w:t>
                      </w:r>
                      <w:r w:rsidRPr="00161676">
                        <w:rPr>
                          <w:rFonts w:ascii="Times New Roman" w:hAnsi="Times New Roman" w:cs="Times New Roman"/>
                          <w:noProof/>
                          <w:sz w:val="20"/>
                          <w:szCs w:val="20"/>
                          <w:lang w:val="en-US"/>
                        </w:rPr>
                        <w:t xml:space="preserve"> with </w:t>
                      </w:r>
                      <w:r w:rsidRPr="00161676">
                        <w:rPr>
                          <w:rFonts w:ascii="Times New Roman" w:hAnsi="Times New Roman" w:cs="Times New Roman"/>
                          <w:bCs/>
                          <w:i/>
                          <w:iCs/>
                          <w:noProof/>
                          <w:sz w:val="20"/>
                          <w:szCs w:val="20"/>
                          <w:lang w:val="en-US"/>
                        </w:rPr>
                        <w:t>eventType-r19</w:t>
                      </w:r>
                      <w:r w:rsidRPr="00161676">
                        <w:rPr>
                          <w:rFonts w:ascii="Times New Roman" w:hAnsi="Times New Roman" w:cs="Times New Roman"/>
                          <w:bCs/>
                          <w:noProof/>
                          <w:sz w:val="20"/>
                          <w:szCs w:val="20"/>
                          <w:lang w:val="en-US"/>
                        </w:rPr>
                        <w:t xml:space="preserve">, reports in a single reporting instance </w:t>
                      </w:r>
                      <w:r w:rsidRPr="00161676">
                        <w:rPr>
                          <w:rFonts w:ascii="Times New Roman" w:hAnsi="Times New Roman" w:cs="Times New Roman"/>
                          <w:bCs/>
                          <w:i/>
                          <w:iCs/>
                          <w:noProof/>
                          <w:sz w:val="20"/>
                          <w:szCs w:val="20"/>
                          <w:lang w:val="en-US"/>
                        </w:rPr>
                        <w:t>nrofReportedRS-UEIBR-r19</w:t>
                      </w:r>
                      <w:r w:rsidRPr="00161676">
                        <w:rPr>
                          <w:rFonts w:ascii="Times New Roman" w:hAnsi="Times New Roman" w:cs="Times New Roman"/>
                          <w:bCs/>
                          <w:noProof/>
                          <w:sz w:val="20"/>
                          <w:szCs w:val="20"/>
                          <w:lang w:val="en-US"/>
                        </w:rPr>
                        <w:t xml:space="preserve"> CRIs or SSBRIs, their absolute L1-RSRP or differential L1-RSRPs and, </w:t>
                      </w:r>
                      <w:r w:rsidRPr="00161676">
                        <w:rPr>
                          <w:rFonts w:ascii="Times New Roman" w:hAnsi="Times New Roman" w:cs="Times New Roman"/>
                          <w:bCs/>
                          <w:noProof/>
                          <w:sz w:val="20"/>
                          <w:szCs w:val="20"/>
                          <w:highlight w:val="yellow"/>
                          <w:lang w:val="en-US"/>
                        </w:rPr>
                        <w:t xml:space="preserve">when [RRC parameter], </w:t>
                      </w:r>
                      <w:r w:rsidRPr="00161676">
                        <w:rPr>
                          <w:rFonts w:ascii="Times New Roman" w:hAnsi="Times New Roman" w:cs="Times New Roman"/>
                          <w:bCs/>
                          <w:i/>
                          <w:iCs/>
                          <w:noProof/>
                          <w:sz w:val="20"/>
                          <w:szCs w:val="20"/>
                          <w:highlight w:val="yellow"/>
                          <w:lang w:val="en-US"/>
                        </w:rPr>
                        <w:t>eventDetectionTimeWindowLength-r19</w:t>
                      </w:r>
                      <w:r w:rsidRPr="00161676">
                        <w:rPr>
                          <w:rFonts w:ascii="Times New Roman" w:hAnsi="Times New Roman" w:cs="Times New Roman"/>
                          <w:bCs/>
                          <w:noProof/>
                          <w:sz w:val="20"/>
                          <w:szCs w:val="20"/>
                          <w:highlight w:val="yellow"/>
                          <w:lang w:val="en-US"/>
                        </w:rPr>
                        <w:t xml:space="preserve">, and </w:t>
                      </w:r>
                      <w:r w:rsidRPr="00161676">
                        <w:rPr>
                          <w:rFonts w:ascii="Times New Roman" w:hAnsi="Times New Roman" w:cs="Times New Roman"/>
                          <w:bCs/>
                          <w:i/>
                          <w:iCs/>
                          <w:noProof/>
                          <w:sz w:val="20"/>
                          <w:szCs w:val="20"/>
                          <w:highlight w:val="yellow"/>
                          <w:lang w:val="en-US"/>
                        </w:rPr>
                        <w:t>eventInstanceCount-r19</w:t>
                      </w:r>
                      <w:r w:rsidRPr="00161676">
                        <w:rPr>
                          <w:rFonts w:ascii="Times New Roman" w:hAnsi="Times New Roman" w:cs="Times New Roman"/>
                          <w:bCs/>
                          <w:noProof/>
                          <w:sz w:val="20"/>
                          <w:szCs w:val="20"/>
                          <w:highlight w:val="yellow"/>
                          <w:lang w:val="en-US"/>
                        </w:rPr>
                        <w:t xml:space="preserve"> are configured and </w:t>
                      </w:r>
                      <w:r w:rsidRPr="00161676">
                        <w:rPr>
                          <w:rFonts w:ascii="Times New Roman" w:hAnsi="Times New Roman" w:cs="Times New Roman"/>
                          <w:bCs/>
                          <w:i/>
                          <w:iCs/>
                          <w:noProof/>
                          <w:sz w:val="20"/>
                          <w:szCs w:val="20"/>
                          <w:highlight w:val="yellow"/>
                          <w:lang w:val="en-US"/>
                        </w:rPr>
                        <w:t>nrofReportedRS-UEIBR-r19</w:t>
                      </w:r>
                      <w:r w:rsidRPr="00161676">
                        <w:rPr>
                          <w:rFonts w:ascii="Times New Roman" w:hAnsi="Times New Roman" w:cs="Times New Roman"/>
                          <w:bCs/>
                          <w:noProof/>
                          <w:sz w:val="20"/>
                          <w:szCs w:val="20"/>
                          <w:highlight w:val="yellow"/>
                          <w:lang w:val="en-US"/>
                        </w:rPr>
                        <w:t xml:space="preserve"> is set to a value greater than 1</w:t>
                      </w:r>
                      <w:r w:rsidRPr="00161676">
                        <w:rPr>
                          <w:rFonts w:ascii="Times New Roman" w:hAnsi="Times New Roman" w:cs="Times New Roman"/>
                          <w:bCs/>
                          <w:noProof/>
                          <w:sz w:val="20"/>
                          <w:szCs w:val="20"/>
                          <w:lang w:val="en-US"/>
                        </w:rPr>
                        <w:t xml:space="preserve">, their </w:t>
                      </w:r>
                      <w:r w:rsidRPr="00161676">
                        <w:rPr>
                          <w:rFonts w:ascii="Times New Roman" w:hAnsi="Times New Roman" w:cs="Times New Roman"/>
                          <w:bCs/>
                          <w:noProof/>
                          <w:sz w:val="20"/>
                          <w:szCs w:val="20"/>
                          <w:highlight w:val="yellow"/>
                          <w:lang w:val="en-US"/>
                        </w:rPr>
                        <w:t>[indications on whether reference signals indicated by reported CRIs or SSBRIs satisfy the event],</w:t>
                      </w:r>
                      <w:r w:rsidRPr="00161676">
                        <w:rPr>
                          <w:rFonts w:ascii="Times New Roman" w:hAnsi="Times New Roman" w:cs="Times New Roman"/>
                          <w:bCs/>
                          <w:noProof/>
                          <w:sz w:val="20"/>
                          <w:szCs w:val="20"/>
                          <w:lang w:val="en-US"/>
                        </w:rPr>
                        <w:t xml:space="preserve"> corresponding to reference signals provided by the </w:t>
                      </w:r>
                      <w:r w:rsidRPr="00161676">
                        <w:rPr>
                          <w:rFonts w:ascii="Times New Roman" w:hAnsi="Times New Roman" w:cs="Times New Roman"/>
                          <w:i/>
                          <w:noProof/>
                          <w:sz w:val="20"/>
                          <w:szCs w:val="20"/>
                          <w:lang w:val="en-US"/>
                        </w:rPr>
                        <w:t>newBeamResourceSet-r19</w:t>
                      </w:r>
                      <w:r w:rsidRPr="00161676">
                        <w:rPr>
                          <w:rFonts w:ascii="Times New Roman" w:hAnsi="Times New Roman" w:cs="Times New Roman"/>
                          <w:iCs/>
                          <w:noProof/>
                          <w:sz w:val="20"/>
                          <w:szCs w:val="20"/>
                          <w:lang w:val="en-US"/>
                        </w:rPr>
                        <w:t xml:space="preserve"> that comprise at least one reference signal that satisfies the event, </w:t>
                      </w:r>
                      <w:r w:rsidRPr="00161676">
                        <w:rPr>
                          <w:rFonts w:ascii="Times New Roman" w:hAnsi="Times New Roman" w:cs="Times New Roman"/>
                          <w:bCs/>
                          <w:noProof/>
                          <w:sz w:val="20"/>
                          <w:szCs w:val="20"/>
                          <w:lang w:val="en-US"/>
                        </w:rPr>
                        <w:t xml:space="preserve">and, when </w:t>
                      </w:r>
                      <w:r w:rsidRPr="00161676">
                        <w:rPr>
                          <w:rFonts w:ascii="Times New Roman" w:hAnsi="Times New Roman" w:cs="Times New Roman"/>
                          <w:bCs/>
                          <w:i/>
                          <w:iCs/>
                          <w:noProof/>
                          <w:sz w:val="20"/>
                          <w:szCs w:val="20"/>
                          <w:lang w:val="en-US"/>
                        </w:rPr>
                        <w:t>enabledCurrentBeamReport-r19</w:t>
                      </w:r>
                      <w:r w:rsidRPr="00161676">
                        <w:rPr>
                          <w:rFonts w:ascii="Times New Roman" w:hAnsi="Times New Roman" w:cs="Times New Roman"/>
                          <w:bCs/>
                          <w:noProof/>
                          <w:sz w:val="20"/>
                          <w:szCs w:val="20"/>
                          <w:lang w:val="en-US"/>
                        </w:rPr>
                        <w:t xml:space="preserve"> is configured, the differential L1-RSRP corresponding to the reference signal in the indicated </w:t>
                      </w:r>
                      <w:r w:rsidRPr="00161676">
                        <w:rPr>
                          <w:rFonts w:ascii="Times New Roman" w:hAnsi="Times New Roman" w:cs="Times New Roman"/>
                          <w:sz w:val="20"/>
                          <w:szCs w:val="20"/>
                        </w:rPr>
                        <w:t>TCI state</w:t>
                      </w:r>
                      <w:r w:rsidRPr="00161676">
                        <w:rPr>
                          <w:rFonts w:ascii="Times New Roman" w:hAnsi="Times New Roman" w:cs="Times New Roman"/>
                          <w:bCs/>
                          <w:noProof/>
                          <w:sz w:val="20"/>
                          <w:szCs w:val="20"/>
                          <w:lang w:val="en-US"/>
                        </w:rPr>
                        <w:t>, or to the SS/PBCH block which is QCLed with the reference signal in the indicated TCI state:</w:t>
                      </w:r>
                    </w:p>
                    <w:p w14:paraId="09297440" w14:textId="77777777" w:rsidR="00161676" w:rsidRPr="00161676" w:rsidRDefault="00161676" w:rsidP="00161676">
                      <w:pPr>
                        <w:ind w:left="567" w:hanging="283"/>
                        <w:rPr>
                          <w:rFonts w:ascii="Times New Roman" w:hAnsi="Times New Roman" w:cs="Times New Roman"/>
                          <w:bCs/>
                          <w:noProof/>
                          <w:sz w:val="20"/>
                          <w:szCs w:val="20"/>
                          <w:lang w:val="en-US"/>
                        </w:rPr>
                      </w:pPr>
                      <w:r w:rsidRPr="00161676">
                        <w:rPr>
                          <w:rFonts w:ascii="Times New Roman" w:eastAsia="SimSun" w:hAnsi="Times New Roman" w:cs="Times New Roman"/>
                          <w:sz w:val="20"/>
                          <w:szCs w:val="20"/>
                          <w:lang w:val="x-none"/>
                        </w:rPr>
                        <w:t>-</w:t>
                      </w:r>
                      <w:r w:rsidRPr="00161676">
                        <w:rPr>
                          <w:rFonts w:ascii="Times New Roman" w:eastAsia="SimSun" w:hAnsi="Times New Roman" w:cs="Times New Roman"/>
                          <w:sz w:val="20"/>
                          <w:szCs w:val="20"/>
                          <w:lang w:val="x-none"/>
                        </w:rPr>
                        <w:tab/>
                      </w:r>
                      <w:r w:rsidRPr="00161676">
                        <w:rPr>
                          <w:rFonts w:ascii="Times New Roman" w:hAnsi="Times New Roman" w:cs="Times New Roman"/>
                          <w:bCs/>
                          <w:noProof/>
                          <w:sz w:val="20"/>
                          <w:szCs w:val="20"/>
                          <w:lang w:val="en-US"/>
                        </w:rPr>
                        <w:t xml:space="preserve">on a PUSCH indicated by the DCI format 0_1/0_2 in a PDCCH reception after the end of the transmitted PUCCH if </w:t>
                      </w:r>
                      <w:r w:rsidRPr="00161676">
                        <w:rPr>
                          <w:rFonts w:ascii="Times New Roman" w:hAnsi="Times New Roman" w:cs="Times New Roman"/>
                          <w:bCs/>
                          <w:i/>
                          <w:iCs/>
                          <w:noProof/>
                          <w:sz w:val="20"/>
                          <w:szCs w:val="20"/>
                          <w:lang w:val="en-US"/>
                        </w:rPr>
                        <w:t>reportTransmissionMode-r19</w:t>
                      </w:r>
                      <w:r w:rsidRPr="00161676">
                        <w:rPr>
                          <w:rFonts w:ascii="Times New Roman" w:hAnsi="Times New Roman" w:cs="Times New Roman"/>
                          <w:bCs/>
                          <w:noProof/>
                          <w:sz w:val="20"/>
                          <w:szCs w:val="20"/>
                          <w:lang w:val="en-US"/>
                        </w:rPr>
                        <w:t xml:space="preserve"> is configured as ‘ModeA’ and the CSI trigger state associated with the </w:t>
                      </w:r>
                      <w:r w:rsidRPr="00161676">
                        <w:rPr>
                          <w:rFonts w:ascii="Times New Roman" w:hAnsi="Times New Roman" w:cs="Times New Roman"/>
                          <w:bCs/>
                          <w:i/>
                          <w:iCs/>
                          <w:noProof/>
                          <w:sz w:val="20"/>
                          <w:szCs w:val="20"/>
                          <w:lang w:val="en-US"/>
                        </w:rPr>
                        <w:t>CSI-ReportConfig</w:t>
                      </w:r>
                      <w:r w:rsidRPr="00161676">
                        <w:rPr>
                          <w:rFonts w:ascii="Times New Roman" w:hAnsi="Times New Roman" w:cs="Times New Roman"/>
                          <w:bCs/>
                          <w:noProof/>
                          <w:sz w:val="20"/>
                          <w:szCs w:val="20"/>
                          <w:lang w:val="en-US"/>
                        </w:rPr>
                        <w:t xml:space="preserve"> is indicated in the CSI request field in the DCI format 0_1/0_2, or </w:t>
                      </w:r>
                    </w:p>
                    <w:p w14:paraId="35E981C0" w14:textId="394AD2ED" w:rsidR="004E313C" w:rsidRPr="00161676" w:rsidRDefault="00161676" w:rsidP="00161676">
                      <w:pPr>
                        <w:ind w:left="567" w:hanging="283"/>
                        <w:rPr>
                          <w:rFonts w:ascii="Times New Roman" w:hAnsi="Times New Roman" w:cs="Times New Roman"/>
                          <w:bCs/>
                          <w:noProof/>
                          <w:sz w:val="20"/>
                          <w:szCs w:val="20"/>
                          <w:lang w:val="en-US"/>
                        </w:rPr>
                      </w:pPr>
                      <w:r w:rsidRPr="00161676">
                        <w:rPr>
                          <w:rFonts w:ascii="Times New Roman" w:eastAsia="SimSun" w:hAnsi="Times New Roman" w:cs="Times New Roman"/>
                          <w:sz w:val="20"/>
                          <w:szCs w:val="20"/>
                          <w:lang w:val="x-none"/>
                        </w:rPr>
                        <w:t>-</w:t>
                      </w:r>
                      <w:r w:rsidRPr="00161676">
                        <w:rPr>
                          <w:rFonts w:ascii="Times New Roman" w:eastAsia="SimSun" w:hAnsi="Times New Roman" w:cs="Times New Roman"/>
                          <w:sz w:val="20"/>
                          <w:szCs w:val="20"/>
                          <w:lang w:val="x-none"/>
                        </w:rPr>
                        <w:tab/>
                      </w:r>
                      <w:r w:rsidRPr="00161676">
                        <w:rPr>
                          <w:rFonts w:ascii="Times New Roman" w:hAnsi="Times New Roman" w:cs="Times New Roman"/>
                          <w:bCs/>
                          <w:noProof/>
                          <w:sz w:val="20"/>
                          <w:szCs w:val="20"/>
                          <w:lang w:val="en-US"/>
                        </w:rPr>
                        <w:t xml:space="preserve">on a type 1 CG-PUSCH configured by </w:t>
                      </w:r>
                      <w:r w:rsidRPr="00161676">
                        <w:rPr>
                          <w:rFonts w:ascii="Times New Roman" w:hAnsi="Times New Roman" w:cs="Times New Roman"/>
                          <w:bCs/>
                          <w:i/>
                          <w:iCs/>
                          <w:noProof/>
                          <w:sz w:val="20"/>
                          <w:szCs w:val="20"/>
                          <w:lang w:val="en-US"/>
                        </w:rPr>
                        <w:t>configuredPUSCHResourceOfModeB-r19</w:t>
                      </w:r>
                      <w:r w:rsidRPr="00161676">
                        <w:rPr>
                          <w:rFonts w:ascii="Times New Roman" w:hAnsi="Times New Roman" w:cs="Times New Roman"/>
                          <w:bCs/>
                          <w:noProof/>
                          <w:sz w:val="20"/>
                          <w:szCs w:val="20"/>
                          <w:lang w:val="en-US"/>
                        </w:rPr>
                        <w:t xml:space="preserve"> in the same CC as the corresponding </w:t>
                      </w:r>
                      <w:r w:rsidRPr="00161676">
                        <w:rPr>
                          <w:rFonts w:ascii="Times New Roman" w:hAnsi="Times New Roman" w:cs="Times New Roman"/>
                          <w:bCs/>
                          <w:i/>
                          <w:iCs/>
                          <w:noProof/>
                          <w:sz w:val="20"/>
                          <w:szCs w:val="20"/>
                          <w:lang w:val="en-US"/>
                        </w:rPr>
                        <w:t>CSI-ReportConfig</w:t>
                      </w:r>
                      <w:r w:rsidRPr="00161676">
                        <w:rPr>
                          <w:rFonts w:ascii="Times New Roman" w:hAnsi="Times New Roman" w:cs="Times New Roman"/>
                          <w:bCs/>
                          <w:noProof/>
                          <w:sz w:val="20"/>
                          <w:szCs w:val="20"/>
                          <w:lang w:val="en-US"/>
                        </w:rPr>
                        <w:t xml:space="preserve"> on the first available transmission occasion </w:t>
                      </w:r>
                      <w:r w:rsidRPr="00161676">
                        <w:rPr>
                          <w:rFonts w:ascii="Times New Roman" w:hAnsi="Times New Roman" w:cs="Times New Roman"/>
                          <w:bCs/>
                          <w:i/>
                          <w:iCs/>
                          <w:noProof/>
                          <w:sz w:val="20"/>
                          <w:szCs w:val="20"/>
                          <w:lang w:val="en-US"/>
                        </w:rPr>
                        <w:t>numOfSymbols-ModeB-r19</w:t>
                      </w:r>
                      <w:r w:rsidRPr="00161676">
                        <w:rPr>
                          <w:rFonts w:ascii="Times New Roman" w:hAnsi="Times New Roman" w:cs="Times New Roman"/>
                          <w:bCs/>
                          <w:noProof/>
                          <w:sz w:val="20"/>
                          <w:szCs w:val="20"/>
                          <w:lang w:val="en-US"/>
                        </w:rPr>
                        <w:t xml:space="preserve"> symbols after the end of the transmitted PUCCH if </w:t>
                      </w:r>
                      <w:r w:rsidRPr="00161676">
                        <w:rPr>
                          <w:rFonts w:ascii="Times New Roman" w:hAnsi="Times New Roman" w:cs="Times New Roman"/>
                          <w:bCs/>
                          <w:i/>
                          <w:iCs/>
                          <w:noProof/>
                          <w:sz w:val="20"/>
                          <w:szCs w:val="20"/>
                          <w:lang w:val="en-US"/>
                        </w:rPr>
                        <w:t>reportTransmissionMode-r19</w:t>
                      </w:r>
                      <w:r w:rsidRPr="00161676">
                        <w:rPr>
                          <w:rFonts w:ascii="Times New Roman" w:hAnsi="Times New Roman" w:cs="Times New Roman"/>
                          <w:bCs/>
                          <w:noProof/>
                          <w:sz w:val="20"/>
                          <w:szCs w:val="20"/>
                          <w:lang w:val="en-US"/>
                        </w:rPr>
                        <w:t xml:space="preserve"> is configured as ‘ModeB’, where the periodicity of the PUCCH resource and type 1 CG-PUSCH resource is the same, and the CG-PUSCH does not carry UL-SCH.</w:t>
                      </w:r>
                    </w:p>
                  </w:txbxContent>
                </v:textbox>
                <w10:anchorlock/>
              </v:shape>
            </w:pict>
          </mc:Fallback>
        </mc:AlternateContent>
      </w:r>
    </w:p>
    <w:p w14:paraId="504B0E26" w14:textId="77777777" w:rsidR="004E313C" w:rsidRDefault="004E313C" w:rsidP="004E313C">
      <w:pPr>
        <w:pStyle w:val="BodyText"/>
      </w:pPr>
      <w:r>
        <w:t>The highlighted text is meant to capture the following agreement:</w:t>
      </w:r>
    </w:p>
    <w:p w14:paraId="6A6AB666" w14:textId="77777777" w:rsidR="004E313C" w:rsidRDefault="004E313C" w:rsidP="004E313C">
      <w:pPr>
        <w:pStyle w:val="BodyText"/>
      </w:pPr>
      <w:r>
        <w:rPr>
          <w:noProof/>
        </w:rPr>
        <mc:AlternateContent>
          <mc:Choice Requires="wps">
            <w:drawing>
              <wp:inline distT="0" distB="0" distL="0" distR="0" wp14:anchorId="411D13FD" wp14:editId="1394B29F">
                <wp:extent cx="6120765" cy="371552"/>
                <wp:effectExtent l="0" t="0" r="13335" b="16510"/>
                <wp:docPr id="1238037356" name="Text Box 1238037356"/>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60C2CB0A" w14:textId="77777777" w:rsidR="003C5D74" w:rsidRPr="00E6239A" w:rsidRDefault="003C5D74" w:rsidP="004928D1">
                            <w:pPr>
                              <w:spacing w:after="0"/>
                              <w:rPr>
                                <w:rFonts w:ascii="Times" w:eastAsia="Batang" w:hAnsi="Times"/>
                                <w:b/>
                                <w:bCs/>
                                <w:sz w:val="20"/>
                                <w:szCs w:val="24"/>
                                <w:lang w:val="en-US"/>
                              </w:rPr>
                            </w:pPr>
                            <w:r w:rsidRPr="00E6239A">
                              <w:rPr>
                                <w:rFonts w:ascii="Times" w:eastAsia="Batang" w:hAnsi="Times"/>
                                <w:b/>
                                <w:bCs/>
                                <w:sz w:val="20"/>
                                <w:szCs w:val="24"/>
                                <w:highlight w:val="green"/>
                                <w:lang w:val="en-US"/>
                              </w:rPr>
                              <w:t>Agreement</w:t>
                            </w:r>
                          </w:p>
                          <w:p w14:paraId="2BF438D8" w14:textId="77777777" w:rsidR="003C5D74" w:rsidRPr="00E6239A" w:rsidRDefault="003C5D74" w:rsidP="004928D1">
                            <w:pPr>
                              <w:shd w:val="clear" w:color="auto" w:fill="FFFFFF"/>
                              <w:snapToGrid w:val="0"/>
                              <w:spacing w:after="0"/>
                              <w:rPr>
                                <w:rFonts w:ascii="Times" w:eastAsia="SimSun" w:hAnsi="Times"/>
                                <w:sz w:val="20"/>
                              </w:rPr>
                            </w:pPr>
                            <w:r w:rsidRPr="00E6239A">
                              <w:rPr>
                                <w:rFonts w:ascii="Times" w:eastAsia="SimSun" w:hAnsi="Times"/>
                                <w:sz w:val="20"/>
                              </w:rPr>
                              <w:t xml:space="preserve">On UE-initiated/event-driven beam reporting, </w:t>
                            </w:r>
                            <w:r w:rsidRPr="00E6239A">
                              <w:rPr>
                                <w:rFonts w:ascii="Times" w:eastAsia="SimSun" w:hAnsi="Times"/>
                                <w:b/>
                                <w:color w:val="FF0000"/>
                                <w:sz w:val="20"/>
                              </w:rPr>
                              <w:t>Option-1</w:t>
                            </w:r>
                            <w:r w:rsidRPr="00E6239A">
                              <w:rPr>
                                <w:rFonts w:ascii="Times" w:eastAsia="SimSun" w:hAnsi="Times"/>
                                <w:color w:val="FF0000"/>
                                <w:sz w:val="20"/>
                              </w:rPr>
                              <w:t xml:space="preserve"> </w:t>
                            </w:r>
                            <w:r w:rsidRPr="00E6239A">
                              <w:rPr>
                                <w:rFonts w:ascii="Times" w:eastAsia="SimSun" w:hAnsi="Times"/>
                                <w:sz w:val="20"/>
                              </w:rPr>
                              <w:t>is supported as an extension on L1-RSRP report format depending on Event-2.</w:t>
                            </w:r>
                          </w:p>
                          <w:p w14:paraId="533573C2" w14:textId="77777777" w:rsidR="003C5D74" w:rsidRPr="00E6239A" w:rsidRDefault="003C5D74" w:rsidP="004928D1">
                            <w:pPr>
                              <w:numPr>
                                <w:ilvl w:val="0"/>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 xml:space="preserve">Option-1: For each of reported CRI/SSBRI, to introduce additional indication of whether the CRI/SSBRI satisfies the condition of Event-2. </w:t>
                            </w:r>
                          </w:p>
                          <w:p w14:paraId="44A6C9A5" w14:textId="77777777" w:rsidR="003C5D74" w:rsidRPr="00E6239A" w:rsidRDefault="003C5D74" w:rsidP="004928D1">
                            <w:pPr>
                              <w:numPr>
                                <w:ilvl w:val="1"/>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The presence of this field is enabled by RRC with subjective to UE capability.</w:t>
                            </w:r>
                          </w:p>
                          <w:p w14:paraId="4D92958F" w14:textId="77777777" w:rsidR="003C5D74" w:rsidRPr="00E6239A" w:rsidRDefault="003C5D74" w:rsidP="004928D1">
                            <w:pPr>
                              <w:numPr>
                                <w:ilvl w:val="1"/>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Note: The presence of this field is only for the case that N &gt; 1 and the time window and M are configured</w:t>
                            </w:r>
                          </w:p>
                          <w:p w14:paraId="222A8559" w14:textId="72A34DD0" w:rsidR="004E313C" w:rsidRPr="003C5D74" w:rsidRDefault="003C5D74" w:rsidP="004928D1">
                            <w:pPr>
                              <w:shd w:val="clear" w:color="auto" w:fill="FFFFFF"/>
                              <w:snapToGrid w:val="0"/>
                              <w:spacing w:after="0"/>
                              <w:rPr>
                                <w:rFonts w:ascii="Times" w:eastAsia="Batang" w:hAnsi="Times"/>
                                <w:sz w:val="20"/>
                              </w:rPr>
                            </w:pPr>
                            <w:r w:rsidRPr="00E6239A">
                              <w:rPr>
                                <w:rFonts w:ascii="Times" w:eastAsia="Batang" w:hAnsi="Times"/>
                                <w:sz w:val="20"/>
                              </w:rPr>
                              <w:t>Above is NOT applicable for event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11D13FD" id="Text Box 1238037356" o:spid="_x0000_s1040"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PcuPAIAAIQ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QF5GJ2K2UByRLwudlJzhK4n4a+b8M7OoHaQI98E/4VEqwKKgtyipwP76233I&#10;x5FilJIGtZhT93PPrKBEfdM47M/ZaBTEG53R+HaIjr2ObK8jel8vAZnKcPMMj2bI9+pklhbqV1yb&#10;RXgVQ0xzfDun/mQufbchuHZcLBYxCeVqmF/rjeEBOkwm8PrSvjJr+rl6VMQjnFTLpu/G2+XGmZrF&#10;3sNKxtkHojtWe/5R6lE9/VqGXbr2Y9blz2P+Gw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Au5PcuPAIAAIQEAAAOAAAAAAAA&#10;AAAAAAAAAC4CAABkcnMvZTJvRG9jLnhtbFBLAQItABQABgAIAAAAIQBs6kQH3AAAAAQBAAAPAAAA&#10;AAAAAAAAAAAAAJYEAABkcnMvZG93bnJldi54bWxQSwUGAAAAAAQABADzAAAAnwUAAAAA&#10;" fillcolor="white [3201]" strokeweight=".5pt">
                <v:textbox style="mso-fit-shape-to-text:t">
                  <w:txbxContent>
                    <w:p w14:paraId="60C2CB0A" w14:textId="77777777" w:rsidR="003C5D74" w:rsidRPr="00E6239A" w:rsidRDefault="003C5D74" w:rsidP="004928D1">
                      <w:pPr>
                        <w:spacing w:after="0"/>
                        <w:rPr>
                          <w:rFonts w:ascii="Times" w:eastAsia="Batang" w:hAnsi="Times"/>
                          <w:b/>
                          <w:bCs/>
                          <w:sz w:val="20"/>
                          <w:szCs w:val="24"/>
                          <w:lang w:val="en-US"/>
                        </w:rPr>
                      </w:pPr>
                      <w:r w:rsidRPr="00E6239A">
                        <w:rPr>
                          <w:rFonts w:ascii="Times" w:eastAsia="Batang" w:hAnsi="Times"/>
                          <w:b/>
                          <w:bCs/>
                          <w:sz w:val="20"/>
                          <w:szCs w:val="24"/>
                          <w:highlight w:val="green"/>
                          <w:lang w:val="en-US"/>
                        </w:rPr>
                        <w:t>Agreement</w:t>
                      </w:r>
                    </w:p>
                    <w:p w14:paraId="2BF438D8" w14:textId="77777777" w:rsidR="003C5D74" w:rsidRPr="00E6239A" w:rsidRDefault="003C5D74" w:rsidP="004928D1">
                      <w:pPr>
                        <w:shd w:val="clear" w:color="auto" w:fill="FFFFFF"/>
                        <w:snapToGrid w:val="0"/>
                        <w:spacing w:after="0"/>
                        <w:rPr>
                          <w:rFonts w:ascii="Times" w:eastAsia="SimSun" w:hAnsi="Times"/>
                          <w:sz w:val="20"/>
                        </w:rPr>
                      </w:pPr>
                      <w:r w:rsidRPr="00E6239A">
                        <w:rPr>
                          <w:rFonts w:ascii="Times" w:eastAsia="SimSun" w:hAnsi="Times"/>
                          <w:sz w:val="20"/>
                        </w:rPr>
                        <w:t xml:space="preserve">On UE-initiated/event-driven beam reporting, </w:t>
                      </w:r>
                      <w:r w:rsidRPr="00E6239A">
                        <w:rPr>
                          <w:rFonts w:ascii="Times" w:eastAsia="SimSun" w:hAnsi="Times"/>
                          <w:b/>
                          <w:color w:val="FF0000"/>
                          <w:sz w:val="20"/>
                        </w:rPr>
                        <w:t>Option-1</w:t>
                      </w:r>
                      <w:r w:rsidRPr="00E6239A">
                        <w:rPr>
                          <w:rFonts w:ascii="Times" w:eastAsia="SimSun" w:hAnsi="Times"/>
                          <w:color w:val="FF0000"/>
                          <w:sz w:val="20"/>
                        </w:rPr>
                        <w:t xml:space="preserve"> </w:t>
                      </w:r>
                      <w:r w:rsidRPr="00E6239A">
                        <w:rPr>
                          <w:rFonts w:ascii="Times" w:eastAsia="SimSun" w:hAnsi="Times"/>
                          <w:sz w:val="20"/>
                        </w:rPr>
                        <w:t>is supported as an extension on L1-RSRP report format depending on Event-2.</w:t>
                      </w:r>
                    </w:p>
                    <w:p w14:paraId="533573C2" w14:textId="77777777" w:rsidR="003C5D74" w:rsidRPr="00E6239A" w:rsidRDefault="003C5D74" w:rsidP="004928D1">
                      <w:pPr>
                        <w:numPr>
                          <w:ilvl w:val="0"/>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 xml:space="preserve">Option-1: For each of reported CRI/SSBRI, to introduce additional indication of whether the CRI/SSBRI satisfies the condition of Event-2. </w:t>
                      </w:r>
                    </w:p>
                    <w:p w14:paraId="44A6C9A5" w14:textId="77777777" w:rsidR="003C5D74" w:rsidRPr="00E6239A" w:rsidRDefault="003C5D74" w:rsidP="004928D1">
                      <w:pPr>
                        <w:numPr>
                          <w:ilvl w:val="1"/>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The presence of this field is enabled by RRC with subjective to UE capability.</w:t>
                      </w:r>
                    </w:p>
                    <w:p w14:paraId="4D92958F" w14:textId="77777777" w:rsidR="003C5D74" w:rsidRPr="00E6239A" w:rsidRDefault="003C5D74" w:rsidP="004928D1">
                      <w:pPr>
                        <w:numPr>
                          <w:ilvl w:val="1"/>
                          <w:numId w:val="18"/>
                        </w:numPr>
                        <w:shd w:val="clear" w:color="auto" w:fill="FFFFFF"/>
                        <w:snapToGrid w:val="0"/>
                        <w:spacing w:after="0" w:line="240" w:lineRule="auto"/>
                        <w:rPr>
                          <w:rFonts w:ascii="Times" w:eastAsia="Batang" w:hAnsi="Times"/>
                          <w:sz w:val="20"/>
                          <w:lang w:eastAsia="x-none"/>
                        </w:rPr>
                      </w:pPr>
                      <w:r w:rsidRPr="00E6239A">
                        <w:rPr>
                          <w:rFonts w:ascii="Times" w:eastAsia="Batang" w:hAnsi="Times"/>
                          <w:sz w:val="20"/>
                          <w:lang w:eastAsia="x-none"/>
                        </w:rPr>
                        <w:t>Note: The presence of this field is only for the case that N &gt; 1 and the time window and M are configured</w:t>
                      </w:r>
                    </w:p>
                    <w:p w14:paraId="222A8559" w14:textId="72A34DD0" w:rsidR="004E313C" w:rsidRPr="003C5D74" w:rsidRDefault="003C5D74" w:rsidP="004928D1">
                      <w:pPr>
                        <w:shd w:val="clear" w:color="auto" w:fill="FFFFFF"/>
                        <w:snapToGrid w:val="0"/>
                        <w:spacing w:after="0"/>
                        <w:rPr>
                          <w:rFonts w:ascii="Times" w:eastAsia="Batang" w:hAnsi="Times"/>
                          <w:sz w:val="20"/>
                        </w:rPr>
                      </w:pPr>
                      <w:r w:rsidRPr="00E6239A">
                        <w:rPr>
                          <w:rFonts w:ascii="Times" w:eastAsia="Batang" w:hAnsi="Times"/>
                          <w:sz w:val="20"/>
                        </w:rPr>
                        <w:t>Above is NOT applicable for event 1.</w:t>
                      </w:r>
                    </w:p>
                  </w:txbxContent>
                </v:textbox>
                <w10:anchorlock/>
              </v:shape>
            </w:pict>
          </mc:Fallback>
        </mc:AlternateContent>
      </w:r>
    </w:p>
    <w:p w14:paraId="635EA206" w14:textId="35E696C3" w:rsidR="00050AFE" w:rsidRDefault="009975E5" w:rsidP="00401ADC">
      <w:pPr>
        <w:pStyle w:val="BodyText"/>
      </w:pPr>
      <w:r>
        <w:t xml:space="preserve">The </w:t>
      </w:r>
      <w:r w:rsidR="00526C9E">
        <w:t>text in the draft CR describes the content of the UE initiated report</w:t>
      </w:r>
      <w:r w:rsidR="00986E52">
        <w:t xml:space="preserve">. The normative description of L1 reports is described in </w:t>
      </w:r>
      <w:r w:rsidR="0015651C">
        <w:t>38.212 and</w:t>
      </w:r>
      <w:r w:rsidR="00986E52">
        <w:t xml:space="preserve"> is captured in</w:t>
      </w:r>
      <w:r w:rsidR="001726C4">
        <w:t xml:space="preserve"> </w:t>
      </w:r>
      <w:r w:rsidR="00050AFE" w:rsidRPr="00050AFE">
        <w:t>Table 6.3.2.1.2-3I</w:t>
      </w:r>
      <w:r w:rsidR="00050AFE">
        <w:t xml:space="preserve"> in</w:t>
      </w:r>
      <w:r w:rsidR="001726C4">
        <w:t xml:space="preserve"> </w:t>
      </w:r>
      <w:r w:rsidR="00986E52">
        <w:t xml:space="preserve"> </w:t>
      </w:r>
      <w:r w:rsidR="00986E52">
        <w:fldChar w:fldCharType="begin"/>
      </w:r>
      <w:r w:rsidR="00986E52">
        <w:instrText xml:space="preserve"> REF _Ref197693047 \r \h </w:instrText>
      </w:r>
      <w:r w:rsidR="00986E52">
        <w:fldChar w:fldCharType="separate"/>
      </w:r>
      <w:r w:rsidR="006F2BE7">
        <w:t>[8]</w:t>
      </w:r>
      <w:r w:rsidR="00986E52">
        <w:fldChar w:fldCharType="end"/>
      </w:r>
      <w:r w:rsidR="00986E52">
        <w:t>.</w:t>
      </w:r>
      <w:r w:rsidR="0015651C">
        <w:t xml:space="preserve"> </w:t>
      </w:r>
      <w:r w:rsidR="00050AFE">
        <w:t>The condition when this extra indication is included is stated as</w:t>
      </w:r>
    </w:p>
    <w:p w14:paraId="6FA3D6D2" w14:textId="77777777" w:rsidR="00050AFE" w:rsidRDefault="00050AFE" w:rsidP="00050AFE">
      <w:pPr>
        <w:pStyle w:val="BodyText"/>
      </w:pPr>
      <w:r>
        <w:rPr>
          <w:noProof/>
        </w:rPr>
        <w:lastRenderedPageBreak/>
        <mc:AlternateContent>
          <mc:Choice Requires="wps">
            <w:drawing>
              <wp:inline distT="0" distB="0" distL="0" distR="0" wp14:anchorId="7B751A64" wp14:editId="568261F1">
                <wp:extent cx="6120765" cy="371552"/>
                <wp:effectExtent l="0" t="0" r="13335" b="16510"/>
                <wp:docPr id="1175267458" name="Text Box 1175267458"/>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47E72388" w14:textId="69F71C0F" w:rsidR="00050AFE" w:rsidRDefault="00050AFE" w:rsidP="00050AFE">
                            <w:pPr>
                              <w:rPr>
                                <w:rFonts w:ascii="Times New Roman" w:hAnsi="Times New Roman" w:cs="Times New Roman"/>
                                <w:bCs/>
                                <w:noProof/>
                                <w:sz w:val="20"/>
                                <w:szCs w:val="20"/>
                                <w:lang w:val="en-US"/>
                              </w:rPr>
                            </w:pPr>
                            <w:r>
                              <w:rPr>
                                <w:rFonts w:ascii="Times New Roman" w:hAnsi="Times New Roman" w:cs="Times New Roman"/>
                                <w:bCs/>
                                <w:noProof/>
                                <w:sz w:val="20"/>
                                <w:szCs w:val="20"/>
                                <w:lang w:val="en-US"/>
                              </w:rPr>
                              <w:t>Excerpt from</w:t>
                            </w:r>
                            <w:r>
                              <w:rPr>
                                <w:rFonts w:ascii="Times New Roman" w:hAnsi="Times New Roman" w:cs="Times New Roman"/>
                                <w:bCs/>
                                <w:noProof/>
                                <w:sz w:val="20"/>
                                <w:szCs w:val="20"/>
                                <w:lang w:val="en-US"/>
                              </w:rPr>
                              <w:t xml:space="preserve"> </w:t>
                            </w:r>
                            <w:r>
                              <w:rPr>
                                <w:rFonts w:ascii="Times New Roman" w:hAnsi="Times New Roman" w:cs="Times New Roman"/>
                                <w:bCs/>
                                <w:noProof/>
                                <w:sz w:val="20"/>
                                <w:szCs w:val="20"/>
                                <w:lang w:val="en-US"/>
                              </w:rPr>
                              <w:fldChar w:fldCharType="begin"/>
                            </w:r>
                            <w:r>
                              <w:rPr>
                                <w:rFonts w:ascii="Times New Roman" w:hAnsi="Times New Roman" w:cs="Times New Roman"/>
                                <w:bCs/>
                                <w:noProof/>
                                <w:sz w:val="20"/>
                                <w:szCs w:val="20"/>
                                <w:lang w:val="en-US"/>
                              </w:rPr>
                              <w:instrText xml:space="preserve"> REF _Ref197693047 \r \h </w:instrText>
                            </w:r>
                            <w:r>
                              <w:rPr>
                                <w:rFonts w:ascii="Times New Roman" w:hAnsi="Times New Roman" w:cs="Times New Roman"/>
                                <w:bCs/>
                                <w:noProof/>
                                <w:sz w:val="20"/>
                                <w:szCs w:val="20"/>
                                <w:lang w:val="en-US"/>
                              </w:rPr>
                            </w:r>
                            <w:r>
                              <w:rPr>
                                <w:rFonts w:ascii="Times New Roman" w:hAnsi="Times New Roman" w:cs="Times New Roman"/>
                                <w:bCs/>
                                <w:noProof/>
                                <w:sz w:val="20"/>
                                <w:szCs w:val="20"/>
                                <w:lang w:val="en-US"/>
                              </w:rPr>
                              <w:fldChar w:fldCharType="separate"/>
                            </w:r>
                            <w:r>
                              <w:rPr>
                                <w:rFonts w:ascii="Times New Roman" w:hAnsi="Times New Roman" w:cs="Times New Roman"/>
                                <w:bCs/>
                                <w:noProof/>
                                <w:sz w:val="20"/>
                                <w:szCs w:val="20"/>
                                <w:lang w:val="en-US"/>
                              </w:rPr>
                              <w:t>[8]</w:t>
                            </w:r>
                            <w:r>
                              <w:rPr>
                                <w:rFonts w:ascii="Times New Roman" w:hAnsi="Times New Roman" w:cs="Times New Roman"/>
                                <w:bCs/>
                                <w:noProof/>
                                <w:sz w:val="20"/>
                                <w:szCs w:val="20"/>
                                <w:lang w:val="en-US"/>
                              </w:rPr>
                              <w:fldChar w:fldCharType="end"/>
                            </w:r>
                            <w:r>
                              <w:rPr>
                                <w:rFonts w:ascii="Times New Roman" w:hAnsi="Times New Roman" w:cs="Times New Roman"/>
                                <w:bCs/>
                                <w:noProof/>
                                <w:sz w:val="20"/>
                                <w:szCs w:val="20"/>
                                <w:lang w:val="en-US"/>
                              </w:rPr>
                              <w:t>:</w:t>
                            </w:r>
                          </w:p>
                          <w:p w14:paraId="3D46663F" w14:textId="6622C68B" w:rsidR="00050AFE" w:rsidRPr="00917BF9" w:rsidRDefault="00917BF9" w:rsidP="00917BF9">
                            <w:pPr>
                              <w:keepNext/>
                              <w:keepLines/>
                              <w:overflowPunct w:val="0"/>
                              <w:autoSpaceDE w:val="0"/>
                              <w:autoSpaceDN w:val="0"/>
                              <w:adjustRightInd w:val="0"/>
                              <w:snapToGrid w:val="0"/>
                              <w:textAlignment w:val="baseline"/>
                              <w:rPr>
                                <w:rFonts w:ascii="Arial" w:hAnsi="Arial" w:cs="Arial"/>
                                <w:color w:val="000000" w:themeColor="text1"/>
                                <w:kern w:val="2"/>
                                <w:sz w:val="18"/>
                                <w:szCs w:val="18"/>
                                <w:lang w:eastAsia="zh-CN"/>
                              </w:rPr>
                            </w:pPr>
                            <w:r w:rsidRPr="00FF49DD">
                              <w:rPr>
                                <w:rFonts w:ascii="Arial" w:eastAsia="DengXian" w:hAnsi="Arial" w:cs="Arial"/>
                                <w:sz w:val="18"/>
                                <w:szCs w:val="18"/>
                                <w:highlight w:val="yellow"/>
                                <w:lang w:eastAsia="zh-CN"/>
                              </w:rPr>
                              <w:t xml:space="preserve">The condition met indicators are reported only when the UE is configured with higher layer parameter </w:t>
                            </w:r>
                            <w:proofErr w:type="spellStart"/>
                            <w:r w:rsidRPr="00FF49DD">
                              <w:rPr>
                                <w:rFonts w:ascii="Arial" w:eastAsia="DengXian" w:hAnsi="Arial" w:cs="Arial"/>
                                <w:i/>
                                <w:sz w:val="18"/>
                                <w:szCs w:val="18"/>
                                <w:highlight w:val="yellow"/>
                                <w:lang w:eastAsia="zh-CN"/>
                              </w:rPr>
                              <w:t>PresenceOfConditionMetIndicator</w:t>
                            </w:r>
                            <w:proofErr w:type="spellEnd"/>
                            <w:r w:rsidRPr="00FF49DD">
                              <w:rPr>
                                <w:rFonts w:ascii="Arial" w:eastAsia="DengXian" w:hAnsi="Arial" w:cs="Arial"/>
                                <w:sz w:val="18"/>
                                <w:szCs w:val="18"/>
                                <w:highlight w:val="yellow"/>
                                <w:lang w:eastAsia="zh-CN"/>
                              </w:rPr>
                              <w:t>.</w:t>
                            </w:r>
                            <w:r w:rsidRPr="00FF49DD">
                              <w:rPr>
                                <w:rStyle w:val="CommentReference"/>
                                <w:highlight w:val="yellow"/>
                              </w:rPr>
                              <w:t/>
                            </w:r>
                            <w:r w:rsidRPr="00FF49DD">
                              <w:rPr>
                                <w:rFonts w:ascii="Arial" w:eastAsia="DengXian" w:hAnsi="Arial" w:cs="Arial"/>
                                <w:sz w:val="18"/>
                                <w:szCs w:val="18"/>
                                <w:highlight w:val="yellow"/>
                                <w:lang w:eastAsia="zh-CN"/>
                              </w:rPr>
                              <w:t xml:space="preserve"> If</w:t>
                            </w:r>
                            <w:r w:rsidRPr="006906BE">
                              <w:rPr>
                                <w:rFonts w:ascii="Arial" w:eastAsia="DengXian" w:hAnsi="Arial" w:cs="Arial"/>
                                <w:sz w:val="18"/>
                                <w:szCs w:val="18"/>
                                <w:lang w:eastAsia="zh-CN"/>
                              </w:rPr>
                              <w:t xml:space="preserve"> the</w:t>
                            </w:r>
                            <w:r w:rsidRPr="006906BE">
                              <w:rPr>
                                <w:rFonts w:ascii="Arial" w:hAnsi="Arial" w:cs="Arial"/>
                                <w:sz w:val="18"/>
                                <w:szCs w:val="18"/>
                                <w:lang w:eastAsia="ko-KR"/>
                              </w:rPr>
                              <w:t xml:space="preserve"> L1-RSRP of the reference signal associated with CRI or SSBRI #</w:t>
                            </w:r>
                            <w:r w:rsidRPr="006906BE">
                              <w:rPr>
                                <w:rFonts w:ascii="Arial" w:eastAsia="DengXian" w:hAnsi="Arial" w:cs="Arial"/>
                                <w:i/>
                                <w:iCs/>
                                <w:sz w:val="18"/>
                                <w:szCs w:val="18"/>
                                <w:lang w:eastAsia="zh-CN"/>
                              </w:rPr>
                              <w:t>j</w:t>
                            </w:r>
                            <w:r w:rsidRPr="006906BE">
                              <w:rPr>
                                <w:rFonts w:ascii="Arial" w:hAnsi="Arial" w:cs="Arial"/>
                                <w:sz w:val="18"/>
                                <w:szCs w:val="18"/>
                                <w:lang w:eastAsia="ko-KR"/>
                              </w:rPr>
                              <w:t xml:space="preserve"> is </w:t>
                            </w:r>
                            <w:r w:rsidRPr="006906BE">
                              <w:rPr>
                                <w:rFonts w:ascii="Arial" w:hAnsi="Arial" w:cs="Arial"/>
                                <w:bCs/>
                                <w:i/>
                                <w:iCs/>
                                <w:noProof/>
                                <w:sz w:val="18"/>
                                <w:szCs w:val="18"/>
                                <w:lang w:val="en-US"/>
                              </w:rPr>
                              <w:t>eventThreshold</w:t>
                            </w:r>
                            <w:r w:rsidRPr="006906BE">
                              <w:rPr>
                                <w:rFonts w:ascii="Arial" w:hAnsi="Arial" w:cs="Arial"/>
                                <w:sz w:val="18"/>
                                <w:szCs w:val="18"/>
                                <w:lang w:eastAsia="ko-KR"/>
                              </w:rPr>
                              <w:t xml:space="preserve"> greater than the L1-RSRP of </w:t>
                            </w:r>
                            <w:r w:rsidRPr="006906BE">
                              <w:rPr>
                                <w:rFonts w:ascii="Arial" w:hAnsi="Arial" w:cs="Arial"/>
                                <w:color w:val="000000" w:themeColor="text1"/>
                                <w:kern w:val="2"/>
                                <w:sz w:val="18"/>
                                <w:szCs w:val="18"/>
                                <w:lang w:eastAsia="zh-CN"/>
                              </w:rPr>
                              <w:t xml:space="preserve">the reference signal in the indicated TCI state or the SS/PBCH block which is </w:t>
                            </w:r>
                            <w:proofErr w:type="spellStart"/>
                            <w:r w:rsidRPr="006906BE">
                              <w:rPr>
                                <w:rFonts w:ascii="Arial" w:hAnsi="Arial" w:cs="Arial"/>
                                <w:color w:val="000000" w:themeColor="text1"/>
                                <w:kern w:val="2"/>
                                <w:sz w:val="18"/>
                                <w:szCs w:val="18"/>
                                <w:lang w:eastAsia="zh-CN"/>
                              </w:rPr>
                              <w:t>QCLed</w:t>
                            </w:r>
                            <w:proofErr w:type="spellEnd"/>
                            <w:r w:rsidRPr="006906BE">
                              <w:rPr>
                                <w:rFonts w:ascii="Arial" w:hAnsi="Arial" w:cs="Arial"/>
                                <w:color w:val="000000" w:themeColor="text1"/>
                                <w:kern w:val="2"/>
                                <w:sz w:val="18"/>
                                <w:szCs w:val="18"/>
                                <w:lang w:eastAsia="zh-CN"/>
                              </w:rPr>
                              <w:t xml:space="preserve"> with the reference signal in the indicated TCI state</w:t>
                            </w:r>
                            <w:r w:rsidRPr="006906BE">
                              <w:rPr>
                                <w:rFonts w:ascii="Arial" w:hAnsi="Arial" w:cs="Arial"/>
                                <w:sz w:val="18"/>
                                <w:szCs w:val="18"/>
                                <w:lang w:eastAsia="ko-KR"/>
                              </w:rPr>
                              <w:t xml:space="preserve"> by at least </w:t>
                            </w:r>
                            <w:r w:rsidRPr="006906BE">
                              <w:rPr>
                                <w:rFonts w:ascii="Arial" w:hAnsi="Arial" w:cs="Arial"/>
                                <w:bCs/>
                                <w:i/>
                                <w:iCs/>
                                <w:noProof/>
                                <w:sz w:val="18"/>
                                <w:szCs w:val="18"/>
                                <w:lang w:val="en-US"/>
                              </w:rPr>
                              <w:t>eventInstanceCount</w:t>
                            </w:r>
                            <w:r w:rsidRPr="006906BE">
                              <w:rPr>
                                <w:rFonts w:ascii="Arial" w:hAnsi="Arial" w:cs="Arial"/>
                                <w:sz w:val="18"/>
                                <w:szCs w:val="18"/>
                                <w:lang w:eastAsia="ko-KR"/>
                              </w:rPr>
                              <w:t xml:space="preserve"> times</w:t>
                            </w:r>
                            <w:r w:rsidRPr="008F647B">
                              <w:rPr>
                                <w:rFonts w:ascii="Arial" w:hAnsi="Arial" w:cs="Arial"/>
                                <w:color w:val="000000" w:themeColor="text1"/>
                                <w:sz w:val="18"/>
                                <w:szCs w:val="18"/>
                                <w:lang w:eastAsia="ko-KR"/>
                              </w:rPr>
                              <w:t xml:space="preserve"> before a timer provided by </w:t>
                            </w:r>
                            <w:proofErr w:type="spellStart"/>
                            <w:r w:rsidRPr="008F647B">
                              <w:rPr>
                                <w:rFonts w:ascii="Arial" w:hAnsi="Arial" w:cs="Arial"/>
                                <w:i/>
                                <w:color w:val="000000" w:themeColor="text1"/>
                                <w:sz w:val="18"/>
                                <w:szCs w:val="18"/>
                                <w:lang w:eastAsia="ko-KR"/>
                              </w:rPr>
                              <w:t>eventDetectionTimeWindowLength</w:t>
                            </w:r>
                            <w:proofErr w:type="spellEnd"/>
                            <w:r w:rsidRPr="008F647B">
                              <w:rPr>
                                <w:rFonts w:ascii="Arial" w:hAnsi="Arial" w:cs="Arial"/>
                                <w:color w:val="000000" w:themeColor="text1"/>
                                <w:sz w:val="18"/>
                                <w:szCs w:val="18"/>
                                <w:lang w:eastAsia="ko-KR"/>
                              </w:rPr>
                              <w:t xml:space="preserve"> for the reference signal associated with CRI or SSBRI #</w:t>
                            </w:r>
                            <w:r w:rsidRPr="006906BE">
                              <w:rPr>
                                <w:rFonts w:ascii="Arial" w:eastAsia="DengXian" w:hAnsi="Arial" w:cs="Arial"/>
                                <w:i/>
                                <w:iCs/>
                                <w:sz w:val="18"/>
                                <w:szCs w:val="18"/>
                                <w:lang w:eastAsia="zh-CN"/>
                              </w:rPr>
                              <w:t>j</w:t>
                            </w:r>
                            <w:r w:rsidRPr="008F647B">
                              <w:rPr>
                                <w:rFonts w:ascii="Arial" w:hAnsi="Arial" w:cs="Arial"/>
                                <w:color w:val="000000" w:themeColor="text1"/>
                                <w:sz w:val="18"/>
                                <w:szCs w:val="18"/>
                                <w:lang w:eastAsia="ko-KR"/>
                              </w:rPr>
                              <w:t xml:space="preserve"> is expired</w:t>
                            </w:r>
                            <w:r w:rsidRPr="006906BE">
                              <w:rPr>
                                <w:rFonts w:ascii="Arial" w:hAnsi="Arial" w:cs="Arial"/>
                                <w:sz w:val="18"/>
                                <w:szCs w:val="18"/>
                                <w:lang w:eastAsia="ko-KR"/>
                              </w:rPr>
                              <w:t xml:space="preserve">, the value of the condition met indicator </w:t>
                            </w:r>
                            <w:r w:rsidRPr="006906BE">
                              <w:rPr>
                                <w:rFonts w:ascii="Arial" w:eastAsia="DengXian" w:hAnsi="Arial" w:cs="Arial"/>
                                <w:sz w:val="18"/>
                                <w:szCs w:val="18"/>
                                <w:lang w:eastAsia="zh-CN"/>
                              </w:rPr>
                              <w:t>#</w:t>
                            </w:r>
                            <w:r w:rsidRPr="006906BE">
                              <w:rPr>
                                <w:rFonts w:ascii="Arial" w:eastAsia="DengXian" w:hAnsi="Arial" w:cs="Arial"/>
                                <w:i/>
                                <w:iCs/>
                                <w:sz w:val="18"/>
                                <w:szCs w:val="18"/>
                                <w:lang w:eastAsia="zh-CN"/>
                              </w:rPr>
                              <w:t xml:space="preserve">j </w:t>
                            </w:r>
                            <w:r w:rsidRPr="006906BE">
                              <w:rPr>
                                <w:rFonts w:ascii="Arial" w:hAnsi="Arial" w:cs="Arial"/>
                                <w:sz w:val="18"/>
                                <w:szCs w:val="18"/>
                                <w:lang w:eastAsia="ko-KR"/>
                              </w:rPr>
                              <w:t>is set to 1; otherwise set to 0.</w:t>
                            </w:r>
                            <w:r>
                              <w:rPr>
                                <w:rStyle w:val="CommentReference"/>
                              </w:rP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B751A64" id="Text Box 1175267458" o:spid="_x0000_s1041"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BRVrj7PAIAAIQEAAAOAAAAAAAA&#10;AAAAAAAAAC4CAABkcnMvZTJvRG9jLnhtbFBLAQItABQABgAIAAAAIQBs6kQH3AAAAAQBAAAPAAAA&#10;AAAAAAAAAAAAAJYEAABkcnMvZG93bnJldi54bWxQSwUGAAAAAAQABADzAAAAnwUAAAAA&#10;" fillcolor="white [3201]" strokeweight=".5pt">
                <v:textbox style="mso-fit-shape-to-text:t">
                  <w:txbxContent>
                    <w:p w14:paraId="47E72388" w14:textId="69F71C0F" w:rsidR="00050AFE" w:rsidRDefault="00050AFE" w:rsidP="00050AFE">
                      <w:pPr>
                        <w:rPr>
                          <w:rFonts w:ascii="Times New Roman" w:hAnsi="Times New Roman" w:cs="Times New Roman"/>
                          <w:bCs/>
                          <w:noProof/>
                          <w:sz w:val="20"/>
                          <w:szCs w:val="20"/>
                          <w:lang w:val="en-US"/>
                        </w:rPr>
                      </w:pPr>
                      <w:r>
                        <w:rPr>
                          <w:rFonts w:ascii="Times New Roman" w:hAnsi="Times New Roman" w:cs="Times New Roman"/>
                          <w:bCs/>
                          <w:noProof/>
                          <w:sz w:val="20"/>
                          <w:szCs w:val="20"/>
                          <w:lang w:val="en-US"/>
                        </w:rPr>
                        <w:t>Excerpt from</w:t>
                      </w:r>
                      <w:r>
                        <w:rPr>
                          <w:rFonts w:ascii="Times New Roman" w:hAnsi="Times New Roman" w:cs="Times New Roman"/>
                          <w:bCs/>
                          <w:noProof/>
                          <w:sz w:val="20"/>
                          <w:szCs w:val="20"/>
                          <w:lang w:val="en-US"/>
                        </w:rPr>
                        <w:t xml:space="preserve"> </w:t>
                      </w:r>
                      <w:r>
                        <w:rPr>
                          <w:rFonts w:ascii="Times New Roman" w:hAnsi="Times New Roman" w:cs="Times New Roman"/>
                          <w:bCs/>
                          <w:noProof/>
                          <w:sz w:val="20"/>
                          <w:szCs w:val="20"/>
                          <w:lang w:val="en-US"/>
                        </w:rPr>
                        <w:fldChar w:fldCharType="begin"/>
                      </w:r>
                      <w:r>
                        <w:rPr>
                          <w:rFonts w:ascii="Times New Roman" w:hAnsi="Times New Roman" w:cs="Times New Roman"/>
                          <w:bCs/>
                          <w:noProof/>
                          <w:sz w:val="20"/>
                          <w:szCs w:val="20"/>
                          <w:lang w:val="en-US"/>
                        </w:rPr>
                        <w:instrText xml:space="preserve"> REF _Ref197693047 \r \h </w:instrText>
                      </w:r>
                      <w:r>
                        <w:rPr>
                          <w:rFonts w:ascii="Times New Roman" w:hAnsi="Times New Roman" w:cs="Times New Roman"/>
                          <w:bCs/>
                          <w:noProof/>
                          <w:sz w:val="20"/>
                          <w:szCs w:val="20"/>
                          <w:lang w:val="en-US"/>
                        </w:rPr>
                      </w:r>
                      <w:r>
                        <w:rPr>
                          <w:rFonts w:ascii="Times New Roman" w:hAnsi="Times New Roman" w:cs="Times New Roman"/>
                          <w:bCs/>
                          <w:noProof/>
                          <w:sz w:val="20"/>
                          <w:szCs w:val="20"/>
                          <w:lang w:val="en-US"/>
                        </w:rPr>
                        <w:fldChar w:fldCharType="separate"/>
                      </w:r>
                      <w:r>
                        <w:rPr>
                          <w:rFonts w:ascii="Times New Roman" w:hAnsi="Times New Roman" w:cs="Times New Roman"/>
                          <w:bCs/>
                          <w:noProof/>
                          <w:sz w:val="20"/>
                          <w:szCs w:val="20"/>
                          <w:lang w:val="en-US"/>
                        </w:rPr>
                        <w:t>[8]</w:t>
                      </w:r>
                      <w:r>
                        <w:rPr>
                          <w:rFonts w:ascii="Times New Roman" w:hAnsi="Times New Roman" w:cs="Times New Roman"/>
                          <w:bCs/>
                          <w:noProof/>
                          <w:sz w:val="20"/>
                          <w:szCs w:val="20"/>
                          <w:lang w:val="en-US"/>
                        </w:rPr>
                        <w:fldChar w:fldCharType="end"/>
                      </w:r>
                      <w:r>
                        <w:rPr>
                          <w:rFonts w:ascii="Times New Roman" w:hAnsi="Times New Roman" w:cs="Times New Roman"/>
                          <w:bCs/>
                          <w:noProof/>
                          <w:sz w:val="20"/>
                          <w:szCs w:val="20"/>
                          <w:lang w:val="en-US"/>
                        </w:rPr>
                        <w:t>:</w:t>
                      </w:r>
                    </w:p>
                    <w:p w14:paraId="3D46663F" w14:textId="6622C68B" w:rsidR="00050AFE" w:rsidRPr="00917BF9" w:rsidRDefault="00917BF9" w:rsidP="00917BF9">
                      <w:pPr>
                        <w:keepNext/>
                        <w:keepLines/>
                        <w:overflowPunct w:val="0"/>
                        <w:autoSpaceDE w:val="0"/>
                        <w:autoSpaceDN w:val="0"/>
                        <w:adjustRightInd w:val="0"/>
                        <w:snapToGrid w:val="0"/>
                        <w:textAlignment w:val="baseline"/>
                        <w:rPr>
                          <w:rFonts w:ascii="Arial" w:hAnsi="Arial" w:cs="Arial"/>
                          <w:color w:val="000000" w:themeColor="text1"/>
                          <w:kern w:val="2"/>
                          <w:sz w:val="18"/>
                          <w:szCs w:val="18"/>
                          <w:lang w:eastAsia="zh-CN"/>
                        </w:rPr>
                      </w:pPr>
                      <w:r w:rsidRPr="00FF49DD">
                        <w:rPr>
                          <w:rFonts w:ascii="Arial" w:eastAsia="DengXian" w:hAnsi="Arial" w:cs="Arial"/>
                          <w:sz w:val="18"/>
                          <w:szCs w:val="18"/>
                          <w:highlight w:val="yellow"/>
                          <w:lang w:eastAsia="zh-CN"/>
                        </w:rPr>
                        <w:t xml:space="preserve">The condition met indicators are reported only when the UE is configured with higher layer parameter </w:t>
                      </w:r>
                      <w:proofErr w:type="spellStart"/>
                      <w:r w:rsidRPr="00FF49DD">
                        <w:rPr>
                          <w:rFonts w:ascii="Arial" w:eastAsia="DengXian" w:hAnsi="Arial" w:cs="Arial"/>
                          <w:i/>
                          <w:sz w:val="18"/>
                          <w:szCs w:val="18"/>
                          <w:highlight w:val="yellow"/>
                          <w:lang w:eastAsia="zh-CN"/>
                        </w:rPr>
                        <w:t>PresenceOfConditionMetIndicator</w:t>
                      </w:r>
                      <w:proofErr w:type="spellEnd"/>
                      <w:r w:rsidRPr="00FF49DD">
                        <w:rPr>
                          <w:rFonts w:ascii="Arial" w:eastAsia="DengXian" w:hAnsi="Arial" w:cs="Arial"/>
                          <w:sz w:val="18"/>
                          <w:szCs w:val="18"/>
                          <w:highlight w:val="yellow"/>
                          <w:lang w:eastAsia="zh-CN"/>
                        </w:rPr>
                        <w:t>.</w:t>
                      </w:r>
                      <w:r w:rsidRPr="00FF49DD">
                        <w:rPr>
                          <w:rStyle w:val="CommentReference"/>
                          <w:highlight w:val="yellow"/>
                        </w:rPr>
                        <w:t/>
                      </w:r>
                      <w:r w:rsidRPr="00FF49DD">
                        <w:rPr>
                          <w:rFonts w:ascii="Arial" w:eastAsia="DengXian" w:hAnsi="Arial" w:cs="Arial"/>
                          <w:sz w:val="18"/>
                          <w:szCs w:val="18"/>
                          <w:highlight w:val="yellow"/>
                          <w:lang w:eastAsia="zh-CN"/>
                        </w:rPr>
                        <w:t xml:space="preserve"> If</w:t>
                      </w:r>
                      <w:r w:rsidRPr="006906BE">
                        <w:rPr>
                          <w:rFonts w:ascii="Arial" w:eastAsia="DengXian" w:hAnsi="Arial" w:cs="Arial"/>
                          <w:sz w:val="18"/>
                          <w:szCs w:val="18"/>
                          <w:lang w:eastAsia="zh-CN"/>
                        </w:rPr>
                        <w:t xml:space="preserve"> the</w:t>
                      </w:r>
                      <w:r w:rsidRPr="006906BE">
                        <w:rPr>
                          <w:rFonts w:ascii="Arial" w:hAnsi="Arial" w:cs="Arial"/>
                          <w:sz w:val="18"/>
                          <w:szCs w:val="18"/>
                          <w:lang w:eastAsia="ko-KR"/>
                        </w:rPr>
                        <w:t xml:space="preserve"> L1-RSRP of the reference signal associated with CRI or SSBRI #</w:t>
                      </w:r>
                      <w:r w:rsidRPr="006906BE">
                        <w:rPr>
                          <w:rFonts w:ascii="Arial" w:eastAsia="DengXian" w:hAnsi="Arial" w:cs="Arial"/>
                          <w:i/>
                          <w:iCs/>
                          <w:sz w:val="18"/>
                          <w:szCs w:val="18"/>
                          <w:lang w:eastAsia="zh-CN"/>
                        </w:rPr>
                        <w:t>j</w:t>
                      </w:r>
                      <w:r w:rsidRPr="006906BE">
                        <w:rPr>
                          <w:rFonts w:ascii="Arial" w:hAnsi="Arial" w:cs="Arial"/>
                          <w:sz w:val="18"/>
                          <w:szCs w:val="18"/>
                          <w:lang w:eastAsia="ko-KR"/>
                        </w:rPr>
                        <w:t xml:space="preserve"> is </w:t>
                      </w:r>
                      <w:r w:rsidRPr="006906BE">
                        <w:rPr>
                          <w:rFonts w:ascii="Arial" w:hAnsi="Arial" w:cs="Arial"/>
                          <w:bCs/>
                          <w:i/>
                          <w:iCs/>
                          <w:noProof/>
                          <w:sz w:val="18"/>
                          <w:szCs w:val="18"/>
                          <w:lang w:val="en-US"/>
                        </w:rPr>
                        <w:t>eventThreshold</w:t>
                      </w:r>
                      <w:r w:rsidRPr="006906BE">
                        <w:rPr>
                          <w:rFonts w:ascii="Arial" w:hAnsi="Arial" w:cs="Arial"/>
                          <w:sz w:val="18"/>
                          <w:szCs w:val="18"/>
                          <w:lang w:eastAsia="ko-KR"/>
                        </w:rPr>
                        <w:t xml:space="preserve"> greater than the L1-RSRP of </w:t>
                      </w:r>
                      <w:r w:rsidRPr="006906BE">
                        <w:rPr>
                          <w:rFonts w:ascii="Arial" w:hAnsi="Arial" w:cs="Arial"/>
                          <w:color w:val="000000" w:themeColor="text1"/>
                          <w:kern w:val="2"/>
                          <w:sz w:val="18"/>
                          <w:szCs w:val="18"/>
                          <w:lang w:eastAsia="zh-CN"/>
                        </w:rPr>
                        <w:t xml:space="preserve">the reference signal in the indicated TCI state or the SS/PBCH block which is </w:t>
                      </w:r>
                      <w:proofErr w:type="spellStart"/>
                      <w:r w:rsidRPr="006906BE">
                        <w:rPr>
                          <w:rFonts w:ascii="Arial" w:hAnsi="Arial" w:cs="Arial"/>
                          <w:color w:val="000000" w:themeColor="text1"/>
                          <w:kern w:val="2"/>
                          <w:sz w:val="18"/>
                          <w:szCs w:val="18"/>
                          <w:lang w:eastAsia="zh-CN"/>
                        </w:rPr>
                        <w:t>QCLed</w:t>
                      </w:r>
                      <w:proofErr w:type="spellEnd"/>
                      <w:r w:rsidRPr="006906BE">
                        <w:rPr>
                          <w:rFonts w:ascii="Arial" w:hAnsi="Arial" w:cs="Arial"/>
                          <w:color w:val="000000" w:themeColor="text1"/>
                          <w:kern w:val="2"/>
                          <w:sz w:val="18"/>
                          <w:szCs w:val="18"/>
                          <w:lang w:eastAsia="zh-CN"/>
                        </w:rPr>
                        <w:t xml:space="preserve"> with the reference signal in the indicated TCI state</w:t>
                      </w:r>
                      <w:r w:rsidRPr="006906BE">
                        <w:rPr>
                          <w:rFonts w:ascii="Arial" w:hAnsi="Arial" w:cs="Arial"/>
                          <w:sz w:val="18"/>
                          <w:szCs w:val="18"/>
                          <w:lang w:eastAsia="ko-KR"/>
                        </w:rPr>
                        <w:t xml:space="preserve"> by at least </w:t>
                      </w:r>
                      <w:r w:rsidRPr="006906BE">
                        <w:rPr>
                          <w:rFonts w:ascii="Arial" w:hAnsi="Arial" w:cs="Arial"/>
                          <w:bCs/>
                          <w:i/>
                          <w:iCs/>
                          <w:noProof/>
                          <w:sz w:val="18"/>
                          <w:szCs w:val="18"/>
                          <w:lang w:val="en-US"/>
                        </w:rPr>
                        <w:t>eventInstanceCount</w:t>
                      </w:r>
                      <w:r w:rsidRPr="006906BE">
                        <w:rPr>
                          <w:rFonts w:ascii="Arial" w:hAnsi="Arial" w:cs="Arial"/>
                          <w:sz w:val="18"/>
                          <w:szCs w:val="18"/>
                          <w:lang w:eastAsia="ko-KR"/>
                        </w:rPr>
                        <w:t xml:space="preserve"> times</w:t>
                      </w:r>
                      <w:r w:rsidRPr="008F647B">
                        <w:rPr>
                          <w:rFonts w:ascii="Arial" w:hAnsi="Arial" w:cs="Arial"/>
                          <w:color w:val="000000" w:themeColor="text1"/>
                          <w:sz w:val="18"/>
                          <w:szCs w:val="18"/>
                          <w:lang w:eastAsia="ko-KR"/>
                        </w:rPr>
                        <w:t xml:space="preserve"> before a timer provided by </w:t>
                      </w:r>
                      <w:proofErr w:type="spellStart"/>
                      <w:r w:rsidRPr="008F647B">
                        <w:rPr>
                          <w:rFonts w:ascii="Arial" w:hAnsi="Arial" w:cs="Arial"/>
                          <w:i/>
                          <w:color w:val="000000" w:themeColor="text1"/>
                          <w:sz w:val="18"/>
                          <w:szCs w:val="18"/>
                          <w:lang w:eastAsia="ko-KR"/>
                        </w:rPr>
                        <w:t>eventDetectionTimeWindowLength</w:t>
                      </w:r>
                      <w:proofErr w:type="spellEnd"/>
                      <w:r w:rsidRPr="008F647B">
                        <w:rPr>
                          <w:rFonts w:ascii="Arial" w:hAnsi="Arial" w:cs="Arial"/>
                          <w:color w:val="000000" w:themeColor="text1"/>
                          <w:sz w:val="18"/>
                          <w:szCs w:val="18"/>
                          <w:lang w:eastAsia="ko-KR"/>
                        </w:rPr>
                        <w:t xml:space="preserve"> for the reference signal associated with CRI or SSBRI #</w:t>
                      </w:r>
                      <w:r w:rsidRPr="006906BE">
                        <w:rPr>
                          <w:rFonts w:ascii="Arial" w:eastAsia="DengXian" w:hAnsi="Arial" w:cs="Arial"/>
                          <w:i/>
                          <w:iCs/>
                          <w:sz w:val="18"/>
                          <w:szCs w:val="18"/>
                          <w:lang w:eastAsia="zh-CN"/>
                        </w:rPr>
                        <w:t>j</w:t>
                      </w:r>
                      <w:r w:rsidRPr="008F647B">
                        <w:rPr>
                          <w:rFonts w:ascii="Arial" w:hAnsi="Arial" w:cs="Arial"/>
                          <w:color w:val="000000" w:themeColor="text1"/>
                          <w:sz w:val="18"/>
                          <w:szCs w:val="18"/>
                          <w:lang w:eastAsia="ko-KR"/>
                        </w:rPr>
                        <w:t xml:space="preserve"> is expired</w:t>
                      </w:r>
                      <w:r w:rsidRPr="006906BE">
                        <w:rPr>
                          <w:rFonts w:ascii="Arial" w:hAnsi="Arial" w:cs="Arial"/>
                          <w:sz w:val="18"/>
                          <w:szCs w:val="18"/>
                          <w:lang w:eastAsia="ko-KR"/>
                        </w:rPr>
                        <w:t xml:space="preserve">, the value of the condition met indicator </w:t>
                      </w:r>
                      <w:r w:rsidRPr="006906BE">
                        <w:rPr>
                          <w:rFonts w:ascii="Arial" w:eastAsia="DengXian" w:hAnsi="Arial" w:cs="Arial"/>
                          <w:sz w:val="18"/>
                          <w:szCs w:val="18"/>
                          <w:lang w:eastAsia="zh-CN"/>
                        </w:rPr>
                        <w:t>#</w:t>
                      </w:r>
                      <w:r w:rsidRPr="006906BE">
                        <w:rPr>
                          <w:rFonts w:ascii="Arial" w:eastAsia="DengXian" w:hAnsi="Arial" w:cs="Arial"/>
                          <w:i/>
                          <w:iCs/>
                          <w:sz w:val="18"/>
                          <w:szCs w:val="18"/>
                          <w:lang w:eastAsia="zh-CN"/>
                        </w:rPr>
                        <w:t xml:space="preserve">j </w:t>
                      </w:r>
                      <w:r w:rsidRPr="006906BE">
                        <w:rPr>
                          <w:rFonts w:ascii="Arial" w:hAnsi="Arial" w:cs="Arial"/>
                          <w:sz w:val="18"/>
                          <w:szCs w:val="18"/>
                          <w:lang w:eastAsia="ko-KR"/>
                        </w:rPr>
                        <w:t>is set to 1; otherwise set to 0.</w:t>
                      </w:r>
                      <w:r>
                        <w:rPr>
                          <w:rStyle w:val="CommentReference"/>
                        </w:rPr>
                        <w:t/>
                      </w:r>
                    </w:p>
                  </w:txbxContent>
                </v:textbox>
                <w10:anchorlock/>
              </v:shape>
            </w:pict>
          </mc:Fallback>
        </mc:AlternateContent>
      </w:r>
    </w:p>
    <w:p w14:paraId="6C0477C4" w14:textId="665C8973" w:rsidR="004E313C" w:rsidRPr="00AC7F97" w:rsidRDefault="00FF49DD" w:rsidP="00401ADC">
      <w:pPr>
        <w:pStyle w:val="BodyText"/>
      </w:pPr>
      <w:r>
        <w:t xml:space="preserve">It may be argued that </w:t>
      </w:r>
      <w:r>
        <w:fldChar w:fldCharType="begin"/>
      </w:r>
      <w:r>
        <w:instrText xml:space="preserve"> REF _Ref197693047 \r \h </w:instrText>
      </w:r>
      <w:r>
        <w:fldChar w:fldCharType="separate"/>
      </w:r>
      <w:r w:rsidR="006F2BE7">
        <w:t>[8]</w:t>
      </w:r>
      <w:r>
        <w:fldChar w:fldCharType="end"/>
      </w:r>
      <w:r>
        <w:t xml:space="preserve"> does not implement the agreement, but the 38.212 editor thinking is that the condition should be captured as a configuration restriction in 38.331, which makes sense: this is where RRC parameter configuration restrictions are typically captured. In any case, </w:t>
      </w:r>
      <w:r>
        <w:t xml:space="preserve">the </w:t>
      </w:r>
      <w:r>
        <w:t xml:space="preserve">descriptive </w:t>
      </w:r>
      <w:r>
        <w:t xml:space="preserve">text in 38.214 must not differ from the </w:t>
      </w:r>
      <w:r>
        <w:t xml:space="preserve">normative </w:t>
      </w:r>
      <w:r>
        <w:t xml:space="preserve">text in 38.212. </w:t>
      </w:r>
      <w:r w:rsidR="00AC7F97">
        <w:t>In</w:t>
      </w:r>
      <w:r>
        <w:t xml:space="preserve"> </w:t>
      </w:r>
      <w:r w:rsidR="00AC7F97">
        <w:fldChar w:fldCharType="begin"/>
      </w:r>
      <w:r w:rsidR="00AC7F97">
        <w:instrText xml:space="preserve"> REF _Ref197693047 \r \h </w:instrText>
      </w:r>
      <w:r w:rsidR="00AC7F97">
        <w:fldChar w:fldCharType="separate"/>
      </w:r>
      <w:r w:rsidR="006F2BE7">
        <w:t>[8]</w:t>
      </w:r>
      <w:r w:rsidR="00AC7F97">
        <w:fldChar w:fldCharType="end"/>
      </w:r>
      <w:r w:rsidR="00AC7F97">
        <w:t xml:space="preserve">, the RRC parameter name </w:t>
      </w:r>
      <w:proofErr w:type="spellStart"/>
      <w:r w:rsidR="00AC7F97" w:rsidRPr="00AC7F97">
        <w:rPr>
          <w:i/>
          <w:iCs/>
        </w:rPr>
        <w:t>PresenceOfConditionMetIndicator</w:t>
      </w:r>
      <w:proofErr w:type="spellEnd"/>
      <w:r w:rsidR="00AC7F97">
        <w:rPr>
          <w:i/>
          <w:iCs/>
        </w:rPr>
        <w:t xml:space="preserve"> </w:t>
      </w:r>
      <w:r w:rsidR="00AC7F97">
        <w:t>is used, and we see no reason not to use that in 38.214 as well.</w:t>
      </w:r>
    </w:p>
    <w:p w14:paraId="5F2DC138" w14:textId="08C7D86E" w:rsidR="00FB0D3D" w:rsidRDefault="00FB0D3D" w:rsidP="00401ADC">
      <w:pPr>
        <w:pStyle w:val="BodyText"/>
      </w:pPr>
      <w:r>
        <w:t>The highlighted text in brackets seems OK. A TP is provided below</w:t>
      </w:r>
      <w:r w:rsidR="00E433DA">
        <w:t xml:space="preserve"> for event-2</w:t>
      </w:r>
      <w:r>
        <w:t>:</w:t>
      </w:r>
    </w:p>
    <w:p w14:paraId="4038DE71" w14:textId="77777777" w:rsidR="00FB0D3D" w:rsidRDefault="00FB0D3D" w:rsidP="00FB0D3D">
      <w:pPr>
        <w:pStyle w:val="BodyText"/>
      </w:pPr>
      <w:r>
        <w:rPr>
          <w:noProof/>
        </w:rPr>
        <mc:AlternateContent>
          <mc:Choice Requires="wps">
            <w:drawing>
              <wp:inline distT="0" distB="0" distL="0" distR="0" wp14:anchorId="60BA618D" wp14:editId="693D4985">
                <wp:extent cx="6120765" cy="371552"/>
                <wp:effectExtent l="0" t="0" r="13335" b="16510"/>
                <wp:docPr id="14687774" name="Text Box 14687774"/>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7BD5B7C6" w14:textId="56C8C88A" w:rsidR="00FB0D3D" w:rsidRDefault="00FB0D3D" w:rsidP="00FB0D3D">
                            <w:pPr>
                              <w:rPr>
                                <w:rFonts w:ascii="Times New Roman" w:hAnsi="Times New Roman" w:cs="Times New Roman"/>
                                <w:bCs/>
                                <w:noProof/>
                                <w:sz w:val="20"/>
                                <w:szCs w:val="20"/>
                                <w:lang w:val="en-US"/>
                              </w:rPr>
                            </w:pPr>
                            <w:r>
                              <w:rPr>
                                <w:rFonts w:ascii="Times New Roman" w:hAnsi="Times New Roman" w:cs="Times New Roman"/>
                                <w:bCs/>
                                <w:noProof/>
                                <w:sz w:val="20"/>
                                <w:szCs w:val="20"/>
                                <w:lang w:val="en-US"/>
                              </w:rPr>
                              <w:t>TP #3:</w:t>
                            </w:r>
                          </w:p>
                          <w:p w14:paraId="50F82CFA" w14:textId="3713E8CD" w:rsidR="00FB0D3D" w:rsidRPr="00161676" w:rsidRDefault="00FB0D3D" w:rsidP="00FB0D3D">
                            <w:pPr>
                              <w:rPr>
                                <w:rFonts w:ascii="Times New Roman" w:hAnsi="Times New Roman" w:cs="Times New Roman"/>
                                <w:bCs/>
                                <w:noProof/>
                                <w:sz w:val="20"/>
                                <w:szCs w:val="20"/>
                                <w:lang w:val="en-US"/>
                              </w:rPr>
                            </w:pPr>
                            <w:r w:rsidRPr="00FB0D3D">
                              <w:rPr>
                                <w:rFonts w:ascii="Times New Roman" w:hAnsi="Times New Roman" w:cs="Times New Roman"/>
                                <w:bCs/>
                                <w:noProof/>
                                <w:sz w:val="20"/>
                                <w:szCs w:val="20"/>
                                <w:lang w:val="en-US"/>
                              </w:rPr>
                              <w:t xml:space="preserve">The UE, after transmitting PUCCH format 0 or 1 corresponding to a </w:t>
                            </w:r>
                            <w:r w:rsidRPr="00FB0D3D">
                              <w:rPr>
                                <w:rFonts w:ascii="Times New Roman" w:hAnsi="Times New Roman" w:cs="Times New Roman"/>
                                <w:i/>
                                <w:noProof/>
                                <w:sz w:val="20"/>
                                <w:szCs w:val="20"/>
                                <w:lang w:val="en-US"/>
                              </w:rPr>
                              <w:t>CSI-ReportConfig</w:t>
                            </w:r>
                            <w:r w:rsidRPr="00FB0D3D">
                              <w:rPr>
                                <w:rFonts w:ascii="Times New Roman" w:hAnsi="Times New Roman" w:cs="Times New Roman"/>
                                <w:noProof/>
                                <w:sz w:val="20"/>
                                <w:szCs w:val="20"/>
                                <w:lang w:val="en-US"/>
                              </w:rPr>
                              <w:t xml:space="preserve"> with </w:t>
                            </w:r>
                            <w:r w:rsidRPr="00FB0D3D">
                              <w:rPr>
                                <w:rFonts w:ascii="Times New Roman" w:hAnsi="Times New Roman" w:cs="Times New Roman"/>
                                <w:bCs/>
                                <w:i/>
                                <w:iCs/>
                                <w:noProof/>
                                <w:sz w:val="20"/>
                                <w:szCs w:val="20"/>
                                <w:lang w:val="en-US"/>
                              </w:rPr>
                              <w:t>eventType-r19</w:t>
                            </w:r>
                            <w:r w:rsidRPr="00FB0D3D">
                              <w:rPr>
                                <w:rFonts w:ascii="Times New Roman" w:hAnsi="Times New Roman" w:cs="Times New Roman"/>
                                <w:bCs/>
                                <w:noProof/>
                                <w:sz w:val="20"/>
                                <w:szCs w:val="20"/>
                                <w:lang w:val="en-US"/>
                              </w:rPr>
                              <w:t xml:space="preserve">, reports in a single reporting instance </w:t>
                            </w:r>
                            <w:r w:rsidRPr="00FB0D3D">
                              <w:rPr>
                                <w:rFonts w:ascii="Times New Roman" w:hAnsi="Times New Roman" w:cs="Times New Roman"/>
                                <w:bCs/>
                                <w:i/>
                                <w:iCs/>
                                <w:noProof/>
                                <w:sz w:val="20"/>
                                <w:szCs w:val="20"/>
                                <w:lang w:val="en-US"/>
                              </w:rPr>
                              <w:t>nrofReportedRS-UEIBR-r19</w:t>
                            </w:r>
                            <w:r w:rsidRPr="00FB0D3D">
                              <w:rPr>
                                <w:rFonts w:ascii="Times New Roman" w:hAnsi="Times New Roman" w:cs="Times New Roman"/>
                                <w:bCs/>
                                <w:noProof/>
                                <w:sz w:val="20"/>
                                <w:szCs w:val="20"/>
                                <w:lang w:val="en-US"/>
                              </w:rPr>
                              <w:t xml:space="preserve"> CRIs or SSBRIs, their absolute L1-RSRP or differential L1-RSRPs and, when [</w:t>
                            </w:r>
                            <w:ins w:id="87" w:author="Claes Tidestav" w:date="2025-05-09T14:36:00Z">
                              <w:r w:rsidR="00AC7F97" w:rsidRPr="00AC7F97">
                                <w:rPr>
                                  <w:rFonts w:ascii="Times New Roman" w:hAnsi="Times New Roman" w:cs="Times New Roman"/>
                                  <w:bCs/>
                                  <w:i/>
                                  <w:iCs/>
                                  <w:noProof/>
                                  <w:sz w:val="20"/>
                                  <w:szCs w:val="20"/>
                                  <w:lang w:val="en-US"/>
                                </w:rPr>
                                <w:t>PresenceOfConditionMetIndicator</w:t>
                              </w:r>
                            </w:ins>
                            <w:del w:id="88" w:author="Claes Tidestav" w:date="2025-05-09T14:36:00Z">
                              <w:r w:rsidRPr="00FB0D3D" w:rsidDel="00AC7F97">
                                <w:rPr>
                                  <w:rFonts w:ascii="Times New Roman" w:hAnsi="Times New Roman" w:cs="Times New Roman"/>
                                  <w:bCs/>
                                  <w:noProof/>
                                  <w:sz w:val="20"/>
                                  <w:szCs w:val="20"/>
                                  <w:lang w:val="en-US"/>
                                </w:rPr>
                                <w:delText>RRC parameter</w:delText>
                              </w:r>
                            </w:del>
                            <w:r w:rsidRPr="00FB0D3D">
                              <w:rPr>
                                <w:rFonts w:ascii="Times New Roman" w:hAnsi="Times New Roman" w:cs="Times New Roman"/>
                                <w:bCs/>
                                <w:noProof/>
                                <w:sz w:val="20"/>
                                <w:szCs w:val="20"/>
                                <w:lang w:val="en-US"/>
                              </w:rPr>
                              <w:t>]</w:t>
                            </w:r>
                            <w:ins w:id="89" w:author="Claes Tidestav" w:date="2025-05-09T14:36:00Z">
                              <w:r w:rsidR="00AC7F97">
                                <w:rPr>
                                  <w:rFonts w:ascii="Times New Roman" w:hAnsi="Times New Roman" w:cs="Times New Roman"/>
                                  <w:bCs/>
                                  <w:noProof/>
                                  <w:sz w:val="20"/>
                                  <w:szCs w:val="20"/>
                                  <w:lang w:val="en-US"/>
                                </w:rPr>
                                <w:t xml:space="preserve"> is provided</w:t>
                              </w:r>
                            </w:ins>
                            <w:r w:rsidRPr="00FB0D3D">
                              <w:rPr>
                                <w:rFonts w:ascii="Times New Roman" w:hAnsi="Times New Roman" w:cs="Times New Roman"/>
                                <w:bCs/>
                                <w:noProof/>
                                <w:sz w:val="20"/>
                                <w:szCs w:val="20"/>
                                <w:lang w:val="en-US"/>
                              </w:rPr>
                              <w:t xml:space="preserve">, </w:t>
                            </w:r>
                            <w:del w:id="90" w:author="Claes Tidestav" w:date="2025-05-09T14:36:00Z">
                              <w:r w:rsidRPr="00FB0D3D" w:rsidDel="00AC7F97">
                                <w:rPr>
                                  <w:rFonts w:ascii="Times New Roman" w:hAnsi="Times New Roman" w:cs="Times New Roman"/>
                                  <w:bCs/>
                                  <w:i/>
                                  <w:iCs/>
                                  <w:noProof/>
                                  <w:sz w:val="20"/>
                                  <w:szCs w:val="20"/>
                                  <w:lang w:val="en-US"/>
                                </w:rPr>
                                <w:delText>eventDetectionTimeWindowLength-r19</w:delText>
                              </w:r>
                              <w:r w:rsidRPr="00FB0D3D" w:rsidDel="00AC7F97">
                                <w:rPr>
                                  <w:rFonts w:ascii="Times New Roman" w:hAnsi="Times New Roman" w:cs="Times New Roman"/>
                                  <w:bCs/>
                                  <w:noProof/>
                                  <w:sz w:val="20"/>
                                  <w:szCs w:val="20"/>
                                  <w:lang w:val="en-US"/>
                                </w:rPr>
                                <w:delText xml:space="preserve">, and </w:delText>
                              </w:r>
                              <w:r w:rsidRPr="00FB0D3D" w:rsidDel="00AC7F97">
                                <w:rPr>
                                  <w:rFonts w:ascii="Times New Roman" w:hAnsi="Times New Roman" w:cs="Times New Roman"/>
                                  <w:bCs/>
                                  <w:i/>
                                  <w:iCs/>
                                  <w:noProof/>
                                  <w:sz w:val="20"/>
                                  <w:szCs w:val="20"/>
                                  <w:lang w:val="en-US"/>
                                </w:rPr>
                                <w:delText>eventInstanceCount-r19</w:delText>
                              </w:r>
                              <w:r w:rsidRPr="00FB0D3D" w:rsidDel="00AC7F97">
                                <w:rPr>
                                  <w:rFonts w:ascii="Times New Roman" w:hAnsi="Times New Roman" w:cs="Times New Roman"/>
                                  <w:bCs/>
                                  <w:noProof/>
                                  <w:sz w:val="20"/>
                                  <w:szCs w:val="20"/>
                                  <w:lang w:val="en-US"/>
                                </w:rPr>
                                <w:delText xml:space="preserve"> are configured and </w:delText>
                              </w:r>
                              <w:r w:rsidRPr="00FB0D3D" w:rsidDel="00AC7F97">
                                <w:rPr>
                                  <w:rFonts w:ascii="Times New Roman" w:hAnsi="Times New Roman" w:cs="Times New Roman"/>
                                  <w:bCs/>
                                  <w:i/>
                                  <w:iCs/>
                                  <w:noProof/>
                                  <w:sz w:val="20"/>
                                  <w:szCs w:val="20"/>
                                  <w:lang w:val="en-US"/>
                                </w:rPr>
                                <w:delText>nrofReportedRS-UEIBR-r19</w:delText>
                              </w:r>
                              <w:r w:rsidRPr="00FB0D3D" w:rsidDel="00AC7F97">
                                <w:rPr>
                                  <w:rFonts w:ascii="Times New Roman" w:hAnsi="Times New Roman" w:cs="Times New Roman"/>
                                  <w:bCs/>
                                  <w:noProof/>
                                  <w:sz w:val="20"/>
                                  <w:szCs w:val="20"/>
                                  <w:lang w:val="en-US"/>
                                </w:rPr>
                                <w:delText xml:space="preserve"> is set to a value greater than 1, </w:delText>
                              </w:r>
                            </w:del>
                            <w:r w:rsidRPr="00FB0D3D">
                              <w:rPr>
                                <w:rFonts w:ascii="Times New Roman" w:hAnsi="Times New Roman" w:cs="Times New Roman"/>
                                <w:bCs/>
                                <w:noProof/>
                                <w:sz w:val="20"/>
                                <w:szCs w:val="20"/>
                                <w:lang w:val="en-US"/>
                              </w:rPr>
                              <w:t xml:space="preserve">their </w:t>
                            </w:r>
                            <w:del w:id="91" w:author="Claes Tidestav" w:date="2025-05-09T14:36:00Z">
                              <w:r w:rsidRPr="00FB0D3D" w:rsidDel="00AC7F97">
                                <w:rPr>
                                  <w:rFonts w:ascii="Times New Roman" w:hAnsi="Times New Roman" w:cs="Times New Roman"/>
                                  <w:bCs/>
                                  <w:noProof/>
                                  <w:sz w:val="20"/>
                                  <w:szCs w:val="20"/>
                                  <w:lang w:val="en-US"/>
                                </w:rPr>
                                <w:delText>[</w:delText>
                              </w:r>
                            </w:del>
                            <w:r w:rsidRPr="00FB0D3D">
                              <w:rPr>
                                <w:rFonts w:ascii="Times New Roman" w:hAnsi="Times New Roman" w:cs="Times New Roman"/>
                                <w:bCs/>
                                <w:noProof/>
                                <w:sz w:val="20"/>
                                <w:szCs w:val="20"/>
                                <w:lang w:val="en-US"/>
                              </w:rPr>
                              <w:t>indications on whether reference signals indicated by reported CRIs or SSBRIs satisfy the event</w:t>
                            </w:r>
                            <w:del w:id="92" w:author="Claes Tidestav" w:date="2025-05-09T14:36:00Z">
                              <w:r w:rsidRPr="00FB0D3D" w:rsidDel="00AC7F97">
                                <w:rPr>
                                  <w:rFonts w:ascii="Times New Roman" w:hAnsi="Times New Roman" w:cs="Times New Roman"/>
                                  <w:bCs/>
                                  <w:noProof/>
                                  <w:sz w:val="20"/>
                                  <w:szCs w:val="20"/>
                                  <w:lang w:val="en-US"/>
                                </w:rPr>
                                <w:delText>]</w:delText>
                              </w:r>
                            </w:del>
                            <w:r w:rsidRPr="00FB0D3D">
                              <w:rPr>
                                <w:rFonts w:ascii="Times New Roman" w:hAnsi="Times New Roman" w:cs="Times New Roman"/>
                                <w:bCs/>
                                <w:noProof/>
                                <w:sz w:val="20"/>
                                <w:szCs w:val="20"/>
                                <w:lang w:val="en-US"/>
                              </w:rPr>
                              <w:t xml:space="preserve">, corresponding to reference signals provided by the </w:t>
                            </w:r>
                            <w:r w:rsidRPr="00FB0D3D">
                              <w:rPr>
                                <w:rFonts w:ascii="Times New Roman" w:hAnsi="Times New Roman" w:cs="Times New Roman"/>
                                <w:i/>
                                <w:noProof/>
                                <w:sz w:val="20"/>
                                <w:szCs w:val="20"/>
                                <w:lang w:val="en-US"/>
                              </w:rPr>
                              <w:t>newBeamResourceSet-r19</w:t>
                            </w:r>
                            <w:r w:rsidRPr="00FB0D3D">
                              <w:rPr>
                                <w:rFonts w:ascii="Times New Roman" w:hAnsi="Times New Roman" w:cs="Times New Roman"/>
                                <w:iCs/>
                                <w:noProof/>
                                <w:sz w:val="20"/>
                                <w:szCs w:val="20"/>
                                <w:lang w:val="en-US"/>
                              </w:rPr>
                              <w:t xml:space="preserve"> that comprise at least one reference signal</w:t>
                            </w:r>
                            <w:r w:rsidRPr="00161676">
                              <w:rPr>
                                <w:rFonts w:ascii="Times New Roman" w:hAnsi="Times New Roman" w:cs="Times New Roman"/>
                                <w:iCs/>
                                <w:noProof/>
                                <w:sz w:val="20"/>
                                <w:szCs w:val="20"/>
                                <w:lang w:val="en-US"/>
                              </w:rPr>
                              <w:t xml:space="preserve"> that satisfies the event, </w:t>
                            </w:r>
                            <w:r w:rsidRPr="00161676">
                              <w:rPr>
                                <w:rFonts w:ascii="Times New Roman" w:hAnsi="Times New Roman" w:cs="Times New Roman"/>
                                <w:bCs/>
                                <w:noProof/>
                                <w:sz w:val="20"/>
                                <w:szCs w:val="20"/>
                                <w:lang w:val="en-US"/>
                              </w:rPr>
                              <w:t xml:space="preserve">and, when </w:t>
                            </w:r>
                            <w:r w:rsidRPr="00161676">
                              <w:rPr>
                                <w:rFonts w:ascii="Times New Roman" w:hAnsi="Times New Roman" w:cs="Times New Roman"/>
                                <w:bCs/>
                                <w:i/>
                                <w:iCs/>
                                <w:noProof/>
                                <w:sz w:val="20"/>
                                <w:szCs w:val="20"/>
                                <w:lang w:val="en-US"/>
                              </w:rPr>
                              <w:t>enabledCurrentBeamReport-r19</w:t>
                            </w:r>
                            <w:r w:rsidRPr="00161676">
                              <w:rPr>
                                <w:rFonts w:ascii="Times New Roman" w:hAnsi="Times New Roman" w:cs="Times New Roman"/>
                                <w:bCs/>
                                <w:noProof/>
                                <w:sz w:val="20"/>
                                <w:szCs w:val="20"/>
                                <w:lang w:val="en-US"/>
                              </w:rPr>
                              <w:t xml:space="preserve"> is configured, the differential L1-RSRP corresponding to the reference signal in the indicated </w:t>
                            </w:r>
                            <w:r w:rsidRPr="00161676">
                              <w:rPr>
                                <w:rFonts w:ascii="Times New Roman" w:hAnsi="Times New Roman" w:cs="Times New Roman"/>
                                <w:sz w:val="20"/>
                                <w:szCs w:val="20"/>
                              </w:rPr>
                              <w:t>TCI state</w:t>
                            </w:r>
                            <w:r w:rsidRPr="00161676">
                              <w:rPr>
                                <w:rFonts w:ascii="Times New Roman" w:hAnsi="Times New Roman" w:cs="Times New Roman"/>
                                <w:bCs/>
                                <w:noProof/>
                                <w:sz w:val="20"/>
                                <w:szCs w:val="20"/>
                                <w:lang w:val="en-US"/>
                              </w:rPr>
                              <w:t>, or to the SS/PBCH block which is QCLed with the reference signal in the indicated TCI state:</w:t>
                            </w:r>
                          </w:p>
                          <w:p w14:paraId="5BE24B02" w14:textId="77777777" w:rsidR="00FB0D3D" w:rsidRPr="00161676" w:rsidRDefault="00FB0D3D" w:rsidP="00FB0D3D">
                            <w:pPr>
                              <w:ind w:left="567" w:hanging="283"/>
                              <w:rPr>
                                <w:rFonts w:ascii="Times New Roman" w:hAnsi="Times New Roman" w:cs="Times New Roman"/>
                                <w:bCs/>
                                <w:noProof/>
                                <w:sz w:val="20"/>
                                <w:szCs w:val="20"/>
                                <w:lang w:val="en-US"/>
                              </w:rPr>
                            </w:pPr>
                            <w:r w:rsidRPr="00161676">
                              <w:rPr>
                                <w:rFonts w:ascii="Times New Roman" w:eastAsia="SimSun" w:hAnsi="Times New Roman" w:cs="Times New Roman"/>
                                <w:sz w:val="20"/>
                                <w:szCs w:val="20"/>
                                <w:lang w:val="x-none"/>
                              </w:rPr>
                              <w:t>-</w:t>
                            </w:r>
                            <w:r w:rsidRPr="00161676">
                              <w:rPr>
                                <w:rFonts w:ascii="Times New Roman" w:eastAsia="SimSun" w:hAnsi="Times New Roman" w:cs="Times New Roman"/>
                                <w:sz w:val="20"/>
                                <w:szCs w:val="20"/>
                                <w:lang w:val="x-none"/>
                              </w:rPr>
                              <w:tab/>
                            </w:r>
                            <w:r w:rsidRPr="00161676">
                              <w:rPr>
                                <w:rFonts w:ascii="Times New Roman" w:hAnsi="Times New Roman" w:cs="Times New Roman"/>
                                <w:bCs/>
                                <w:noProof/>
                                <w:sz w:val="20"/>
                                <w:szCs w:val="20"/>
                                <w:lang w:val="en-US"/>
                              </w:rPr>
                              <w:t xml:space="preserve">on a PUSCH indicated by the DCI format 0_1/0_2 in a PDCCH reception after the end of the transmitted PUCCH if </w:t>
                            </w:r>
                            <w:r w:rsidRPr="00161676">
                              <w:rPr>
                                <w:rFonts w:ascii="Times New Roman" w:hAnsi="Times New Roman" w:cs="Times New Roman"/>
                                <w:bCs/>
                                <w:i/>
                                <w:iCs/>
                                <w:noProof/>
                                <w:sz w:val="20"/>
                                <w:szCs w:val="20"/>
                                <w:lang w:val="en-US"/>
                              </w:rPr>
                              <w:t>reportTransmissionMode-r19</w:t>
                            </w:r>
                            <w:r w:rsidRPr="00161676">
                              <w:rPr>
                                <w:rFonts w:ascii="Times New Roman" w:hAnsi="Times New Roman" w:cs="Times New Roman"/>
                                <w:bCs/>
                                <w:noProof/>
                                <w:sz w:val="20"/>
                                <w:szCs w:val="20"/>
                                <w:lang w:val="en-US"/>
                              </w:rPr>
                              <w:t xml:space="preserve"> is configured as ‘ModeA’ and the CSI trigger state associated with the </w:t>
                            </w:r>
                            <w:r w:rsidRPr="00161676">
                              <w:rPr>
                                <w:rFonts w:ascii="Times New Roman" w:hAnsi="Times New Roman" w:cs="Times New Roman"/>
                                <w:bCs/>
                                <w:i/>
                                <w:iCs/>
                                <w:noProof/>
                                <w:sz w:val="20"/>
                                <w:szCs w:val="20"/>
                                <w:lang w:val="en-US"/>
                              </w:rPr>
                              <w:t>CSI-ReportConfig</w:t>
                            </w:r>
                            <w:r w:rsidRPr="00161676">
                              <w:rPr>
                                <w:rFonts w:ascii="Times New Roman" w:hAnsi="Times New Roman" w:cs="Times New Roman"/>
                                <w:bCs/>
                                <w:noProof/>
                                <w:sz w:val="20"/>
                                <w:szCs w:val="20"/>
                                <w:lang w:val="en-US"/>
                              </w:rPr>
                              <w:t xml:space="preserve"> is indicated in the CSI request field in the DCI format 0_1/0_2, or </w:t>
                            </w:r>
                          </w:p>
                          <w:p w14:paraId="136483EA" w14:textId="77777777" w:rsidR="00FB0D3D" w:rsidRPr="00161676" w:rsidRDefault="00FB0D3D" w:rsidP="00FB0D3D">
                            <w:pPr>
                              <w:ind w:left="567" w:hanging="283"/>
                              <w:rPr>
                                <w:rFonts w:ascii="Times New Roman" w:hAnsi="Times New Roman" w:cs="Times New Roman"/>
                                <w:bCs/>
                                <w:noProof/>
                                <w:sz w:val="20"/>
                                <w:szCs w:val="20"/>
                                <w:lang w:val="en-US"/>
                              </w:rPr>
                            </w:pPr>
                            <w:r w:rsidRPr="00161676">
                              <w:rPr>
                                <w:rFonts w:ascii="Times New Roman" w:eastAsia="SimSun" w:hAnsi="Times New Roman" w:cs="Times New Roman"/>
                                <w:sz w:val="20"/>
                                <w:szCs w:val="20"/>
                                <w:lang w:val="x-none"/>
                              </w:rPr>
                              <w:t>-</w:t>
                            </w:r>
                            <w:r w:rsidRPr="00161676">
                              <w:rPr>
                                <w:rFonts w:ascii="Times New Roman" w:eastAsia="SimSun" w:hAnsi="Times New Roman" w:cs="Times New Roman"/>
                                <w:sz w:val="20"/>
                                <w:szCs w:val="20"/>
                                <w:lang w:val="x-none"/>
                              </w:rPr>
                              <w:tab/>
                            </w:r>
                            <w:r w:rsidRPr="00161676">
                              <w:rPr>
                                <w:rFonts w:ascii="Times New Roman" w:hAnsi="Times New Roman" w:cs="Times New Roman"/>
                                <w:bCs/>
                                <w:noProof/>
                                <w:sz w:val="20"/>
                                <w:szCs w:val="20"/>
                                <w:lang w:val="en-US"/>
                              </w:rPr>
                              <w:t xml:space="preserve">on a type 1 CG-PUSCH configured by </w:t>
                            </w:r>
                            <w:r w:rsidRPr="00161676">
                              <w:rPr>
                                <w:rFonts w:ascii="Times New Roman" w:hAnsi="Times New Roman" w:cs="Times New Roman"/>
                                <w:bCs/>
                                <w:i/>
                                <w:iCs/>
                                <w:noProof/>
                                <w:sz w:val="20"/>
                                <w:szCs w:val="20"/>
                                <w:lang w:val="en-US"/>
                              </w:rPr>
                              <w:t>configuredPUSCHResourceOfModeB-r19</w:t>
                            </w:r>
                            <w:r w:rsidRPr="00161676">
                              <w:rPr>
                                <w:rFonts w:ascii="Times New Roman" w:hAnsi="Times New Roman" w:cs="Times New Roman"/>
                                <w:bCs/>
                                <w:noProof/>
                                <w:sz w:val="20"/>
                                <w:szCs w:val="20"/>
                                <w:lang w:val="en-US"/>
                              </w:rPr>
                              <w:t xml:space="preserve"> in the same CC as the corresponding </w:t>
                            </w:r>
                            <w:r w:rsidRPr="00161676">
                              <w:rPr>
                                <w:rFonts w:ascii="Times New Roman" w:hAnsi="Times New Roman" w:cs="Times New Roman"/>
                                <w:bCs/>
                                <w:i/>
                                <w:iCs/>
                                <w:noProof/>
                                <w:sz w:val="20"/>
                                <w:szCs w:val="20"/>
                                <w:lang w:val="en-US"/>
                              </w:rPr>
                              <w:t>CSI-ReportConfig</w:t>
                            </w:r>
                            <w:r w:rsidRPr="00161676">
                              <w:rPr>
                                <w:rFonts w:ascii="Times New Roman" w:hAnsi="Times New Roman" w:cs="Times New Roman"/>
                                <w:bCs/>
                                <w:noProof/>
                                <w:sz w:val="20"/>
                                <w:szCs w:val="20"/>
                                <w:lang w:val="en-US"/>
                              </w:rPr>
                              <w:t xml:space="preserve"> on the first available transmission occasion </w:t>
                            </w:r>
                            <w:r w:rsidRPr="00161676">
                              <w:rPr>
                                <w:rFonts w:ascii="Times New Roman" w:hAnsi="Times New Roman" w:cs="Times New Roman"/>
                                <w:bCs/>
                                <w:i/>
                                <w:iCs/>
                                <w:noProof/>
                                <w:sz w:val="20"/>
                                <w:szCs w:val="20"/>
                                <w:lang w:val="en-US"/>
                              </w:rPr>
                              <w:t>numOfSymbols-ModeB-r19</w:t>
                            </w:r>
                            <w:r w:rsidRPr="00161676">
                              <w:rPr>
                                <w:rFonts w:ascii="Times New Roman" w:hAnsi="Times New Roman" w:cs="Times New Roman"/>
                                <w:bCs/>
                                <w:noProof/>
                                <w:sz w:val="20"/>
                                <w:szCs w:val="20"/>
                                <w:lang w:val="en-US"/>
                              </w:rPr>
                              <w:t xml:space="preserve"> symbols after the end of the transmitted PUCCH if </w:t>
                            </w:r>
                            <w:r w:rsidRPr="00161676">
                              <w:rPr>
                                <w:rFonts w:ascii="Times New Roman" w:hAnsi="Times New Roman" w:cs="Times New Roman"/>
                                <w:bCs/>
                                <w:i/>
                                <w:iCs/>
                                <w:noProof/>
                                <w:sz w:val="20"/>
                                <w:szCs w:val="20"/>
                                <w:lang w:val="en-US"/>
                              </w:rPr>
                              <w:t>reportTransmissionMode-r19</w:t>
                            </w:r>
                            <w:r w:rsidRPr="00161676">
                              <w:rPr>
                                <w:rFonts w:ascii="Times New Roman" w:hAnsi="Times New Roman" w:cs="Times New Roman"/>
                                <w:bCs/>
                                <w:noProof/>
                                <w:sz w:val="20"/>
                                <w:szCs w:val="20"/>
                                <w:lang w:val="en-US"/>
                              </w:rPr>
                              <w:t xml:space="preserve"> is configured as ‘ModeB’, where the periodicity of the PUCCH resource and type 1 CG-PUSCH resource is the same, and the CG-PUSCH does not carry UL-SCH.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0BA618D" id="Text Box 14687774" o:spid="_x0000_s1042"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hlfPAIAAIQ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QF4mJ2K2UByRLwudlJzhK4n4a+b8M7OoHaQI98E/4VEqwKKgtyipwP76233I&#10;x5FilJIGtZhT93PPrKBEfdM47M/ZaBTEG53R+HaIjr2ObK8jel8vAZnKcPMMj2bI9+pklhbqV1yb&#10;RXgVQ0xzfDun/mQufbchuHZcLBYxCeVqmF/rjeEBOkwm8PrSvjJr+rl6VMQjnFTLpu/G2+XGmZrF&#10;3sNKxtkHojtWe/5R6lE9/VqGXbr2Y9blz2P+Gw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CRhhlfPAIAAIQEAAAOAAAAAAAA&#10;AAAAAAAAAC4CAABkcnMvZTJvRG9jLnhtbFBLAQItABQABgAIAAAAIQBs6kQH3AAAAAQBAAAPAAAA&#10;AAAAAAAAAAAAAJYEAABkcnMvZG93bnJldi54bWxQSwUGAAAAAAQABADzAAAAnwUAAAAA&#10;" fillcolor="white [3201]" strokeweight=".5pt">
                <v:textbox style="mso-fit-shape-to-text:t">
                  <w:txbxContent>
                    <w:p w14:paraId="7BD5B7C6" w14:textId="56C8C88A" w:rsidR="00FB0D3D" w:rsidRDefault="00FB0D3D" w:rsidP="00FB0D3D">
                      <w:pPr>
                        <w:rPr>
                          <w:rFonts w:ascii="Times New Roman" w:hAnsi="Times New Roman" w:cs="Times New Roman"/>
                          <w:bCs/>
                          <w:noProof/>
                          <w:sz w:val="20"/>
                          <w:szCs w:val="20"/>
                          <w:lang w:val="en-US"/>
                        </w:rPr>
                      </w:pPr>
                      <w:r>
                        <w:rPr>
                          <w:rFonts w:ascii="Times New Roman" w:hAnsi="Times New Roman" w:cs="Times New Roman"/>
                          <w:bCs/>
                          <w:noProof/>
                          <w:sz w:val="20"/>
                          <w:szCs w:val="20"/>
                          <w:lang w:val="en-US"/>
                        </w:rPr>
                        <w:t>TP #3:</w:t>
                      </w:r>
                    </w:p>
                    <w:p w14:paraId="50F82CFA" w14:textId="3713E8CD" w:rsidR="00FB0D3D" w:rsidRPr="00161676" w:rsidRDefault="00FB0D3D" w:rsidP="00FB0D3D">
                      <w:pPr>
                        <w:rPr>
                          <w:rFonts w:ascii="Times New Roman" w:hAnsi="Times New Roman" w:cs="Times New Roman"/>
                          <w:bCs/>
                          <w:noProof/>
                          <w:sz w:val="20"/>
                          <w:szCs w:val="20"/>
                          <w:lang w:val="en-US"/>
                        </w:rPr>
                      </w:pPr>
                      <w:r w:rsidRPr="00FB0D3D">
                        <w:rPr>
                          <w:rFonts w:ascii="Times New Roman" w:hAnsi="Times New Roman" w:cs="Times New Roman"/>
                          <w:bCs/>
                          <w:noProof/>
                          <w:sz w:val="20"/>
                          <w:szCs w:val="20"/>
                          <w:lang w:val="en-US"/>
                        </w:rPr>
                        <w:t xml:space="preserve">The UE, after transmitting PUCCH format 0 or 1 corresponding to a </w:t>
                      </w:r>
                      <w:r w:rsidRPr="00FB0D3D">
                        <w:rPr>
                          <w:rFonts w:ascii="Times New Roman" w:hAnsi="Times New Roman" w:cs="Times New Roman"/>
                          <w:i/>
                          <w:noProof/>
                          <w:sz w:val="20"/>
                          <w:szCs w:val="20"/>
                          <w:lang w:val="en-US"/>
                        </w:rPr>
                        <w:t>CSI-ReportConfig</w:t>
                      </w:r>
                      <w:r w:rsidRPr="00FB0D3D">
                        <w:rPr>
                          <w:rFonts w:ascii="Times New Roman" w:hAnsi="Times New Roman" w:cs="Times New Roman"/>
                          <w:noProof/>
                          <w:sz w:val="20"/>
                          <w:szCs w:val="20"/>
                          <w:lang w:val="en-US"/>
                        </w:rPr>
                        <w:t xml:space="preserve"> with </w:t>
                      </w:r>
                      <w:r w:rsidRPr="00FB0D3D">
                        <w:rPr>
                          <w:rFonts w:ascii="Times New Roman" w:hAnsi="Times New Roman" w:cs="Times New Roman"/>
                          <w:bCs/>
                          <w:i/>
                          <w:iCs/>
                          <w:noProof/>
                          <w:sz w:val="20"/>
                          <w:szCs w:val="20"/>
                          <w:lang w:val="en-US"/>
                        </w:rPr>
                        <w:t>eventType-r19</w:t>
                      </w:r>
                      <w:r w:rsidRPr="00FB0D3D">
                        <w:rPr>
                          <w:rFonts w:ascii="Times New Roman" w:hAnsi="Times New Roman" w:cs="Times New Roman"/>
                          <w:bCs/>
                          <w:noProof/>
                          <w:sz w:val="20"/>
                          <w:szCs w:val="20"/>
                          <w:lang w:val="en-US"/>
                        </w:rPr>
                        <w:t xml:space="preserve">, reports in a single reporting instance </w:t>
                      </w:r>
                      <w:r w:rsidRPr="00FB0D3D">
                        <w:rPr>
                          <w:rFonts w:ascii="Times New Roman" w:hAnsi="Times New Roman" w:cs="Times New Roman"/>
                          <w:bCs/>
                          <w:i/>
                          <w:iCs/>
                          <w:noProof/>
                          <w:sz w:val="20"/>
                          <w:szCs w:val="20"/>
                          <w:lang w:val="en-US"/>
                        </w:rPr>
                        <w:t>nrofReportedRS-UEIBR-r19</w:t>
                      </w:r>
                      <w:r w:rsidRPr="00FB0D3D">
                        <w:rPr>
                          <w:rFonts w:ascii="Times New Roman" w:hAnsi="Times New Roman" w:cs="Times New Roman"/>
                          <w:bCs/>
                          <w:noProof/>
                          <w:sz w:val="20"/>
                          <w:szCs w:val="20"/>
                          <w:lang w:val="en-US"/>
                        </w:rPr>
                        <w:t xml:space="preserve"> CRIs or SSBRIs, their absolute L1-RSRP or differential L1-RSRPs and, when [</w:t>
                      </w:r>
                      <w:ins w:id="93" w:author="Claes Tidestav" w:date="2025-05-09T14:36:00Z">
                        <w:r w:rsidR="00AC7F97" w:rsidRPr="00AC7F97">
                          <w:rPr>
                            <w:rFonts w:ascii="Times New Roman" w:hAnsi="Times New Roman" w:cs="Times New Roman"/>
                            <w:bCs/>
                            <w:i/>
                            <w:iCs/>
                            <w:noProof/>
                            <w:sz w:val="20"/>
                            <w:szCs w:val="20"/>
                            <w:lang w:val="en-US"/>
                          </w:rPr>
                          <w:t>PresenceOfConditionMetIndicator</w:t>
                        </w:r>
                      </w:ins>
                      <w:del w:id="94" w:author="Claes Tidestav" w:date="2025-05-09T14:36:00Z">
                        <w:r w:rsidRPr="00FB0D3D" w:rsidDel="00AC7F97">
                          <w:rPr>
                            <w:rFonts w:ascii="Times New Roman" w:hAnsi="Times New Roman" w:cs="Times New Roman"/>
                            <w:bCs/>
                            <w:noProof/>
                            <w:sz w:val="20"/>
                            <w:szCs w:val="20"/>
                            <w:lang w:val="en-US"/>
                          </w:rPr>
                          <w:delText>RRC parameter</w:delText>
                        </w:r>
                      </w:del>
                      <w:r w:rsidRPr="00FB0D3D">
                        <w:rPr>
                          <w:rFonts w:ascii="Times New Roman" w:hAnsi="Times New Roman" w:cs="Times New Roman"/>
                          <w:bCs/>
                          <w:noProof/>
                          <w:sz w:val="20"/>
                          <w:szCs w:val="20"/>
                          <w:lang w:val="en-US"/>
                        </w:rPr>
                        <w:t>]</w:t>
                      </w:r>
                      <w:ins w:id="95" w:author="Claes Tidestav" w:date="2025-05-09T14:36:00Z">
                        <w:r w:rsidR="00AC7F97">
                          <w:rPr>
                            <w:rFonts w:ascii="Times New Roman" w:hAnsi="Times New Roman" w:cs="Times New Roman"/>
                            <w:bCs/>
                            <w:noProof/>
                            <w:sz w:val="20"/>
                            <w:szCs w:val="20"/>
                            <w:lang w:val="en-US"/>
                          </w:rPr>
                          <w:t xml:space="preserve"> is provided</w:t>
                        </w:r>
                      </w:ins>
                      <w:r w:rsidRPr="00FB0D3D">
                        <w:rPr>
                          <w:rFonts w:ascii="Times New Roman" w:hAnsi="Times New Roman" w:cs="Times New Roman"/>
                          <w:bCs/>
                          <w:noProof/>
                          <w:sz w:val="20"/>
                          <w:szCs w:val="20"/>
                          <w:lang w:val="en-US"/>
                        </w:rPr>
                        <w:t xml:space="preserve">, </w:t>
                      </w:r>
                      <w:del w:id="96" w:author="Claes Tidestav" w:date="2025-05-09T14:36:00Z">
                        <w:r w:rsidRPr="00FB0D3D" w:rsidDel="00AC7F97">
                          <w:rPr>
                            <w:rFonts w:ascii="Times New Roman" w:hAnsi="Times New Roman" w:cs="Times New Roman"/>
                            <w:bCs/>
                            <w:i/>
                            <w:iCs/>
                            <w:noProof/>
                            <w:sz w:val="20"/>
                            <w:szCs w:val="20"/>
                            <w:lang w:val="en-US"/>
                          </w:rPr>
                          <w:delText>eventDetectionTimeWindowLength-r19</w:delText>
                        </w:r>
                        <w:r w:rsidRPr="00FB0D3D" w:rsidDel="00AC7F97">
                          <w:rPr>
                            <w:rFonts w:ascii="Times New Roman" w:hAnsi="Times New Roman" w:cs="Times New Roman"/>
                            <w:bCs/>
                            <w:noProof/>
                            <w:sz w:val="20"/>
                            <w:szCs w:val="20"/>
                            <w:lang w:val="en-US"/>
                          </w:rPr>
                          <w:delText xml:space="preserve">, and </w:delText>
                        </w:r>
                        <w:r w:rsidRPr="00FB0D3D" w:rsidDel="00AC7F97">
                          <w:rPr>
                            <w:rFonts w:ascii="Times New Roman" w:hAnsi="Times New Roman" w:cs="Times New Roman"/>
                            <w:bCs/>
                            <w:i/>
                            <w:iCs/>
                            <w:noProof/>
                            <w:sz w:val="20"/>
                            <w:szCs w:val="20"/>
                            <w:lang w:val="en-US"/>
                          </w:rPr>
                          <w:delText>eventInstanceCount-r19</w:delText>
                        </w:r>
                        <w:r w:rsidRPr="00FB0D3D" w:rsidDel="00AC7F97">
                          <w:rPr>
                            <w:rFonts w:ascii="Times New Roman" w:hAnsi="Times New Roman" w:cs="Times New Roman"/>
                            <w:bCs/>
                            <w:noProof/>
                            <w:sz w:val="20"/>
                            <w:szCs w:val="20"/>
                            <w:lang w:val="en-US"/>
                          </w:rPr>
                          <w:delText xml:space="preserve"> are configured and </w:delText>
                        </w:r>
                        <w:r w:rsidRPr="00FB0D3D" w:rsidDel="00AC7F97">
                          <w:rPr>
                            <w:rFonts w:ascii="Times New Roman" w:hAnsi="Times New Roman" w:cs="Times New Roman"/>
                            <w:bCs/>
                            <w:i/>
                            <w:iCs/>
                            <w:noProof/>
                            <w:sz w:val="20"/>
                            <w:szCs w:val="20"/>
                            <w:lang w:val="en-US"/>
                          </w:rPr>
                          <w:delText>nrofReportedRS-UEIBR-r19</w:delText>
                        </w:r>
                        <w:r w:rsidRPr="00FB0D3D" w:rsidDel="00AC7F97">
                          <w:rPr>
                            <w:rFonts w:ascii="Times New Roman" w:hAnsi="Times New Roman" w:cs="Times New Roman"/>
                            <w:bCs/>
                            <w:noProof/>
                            <w:sz w:val="20"/>
                            <w:szCs w:val="20"/>
                            <w:lang w:val="en-US"/>
                          </w:rPr>
                          <w:delText xml:space="preserve"> is set to a value greater than 1, </w:delText>
                        </w:r>
                      </w:del>
                      <w:r w:rsidRPr="00FB0D3D">
                        <w:rPr>
                          <w:rFonts w:ascii="Times New Roman" w:hAnsi="Times New Roman" w:cs="Times New Roman"/>
                          <w:bCs/>
                          <w:noProof/>
                          <w:sz w:val="20"/>
                          <w:szCs w:val="20"/>
                          <w:lang w:val="en-US"/>
                        </w:rPr>
                        <w:t xml:space="preserve">their </w:t>
                      </w:r>
                      <w:del w:id="97" w:author="Claes Tidestav" w:date="2025-05-09T14:36:00Z">
                        <w:r w:rsidRPr="00FB0D3D" w:rsidDel="00AC7F97">
                          <w:rPr>
                            <w:rFonts w:ascii="Times New Roman" w:hAnsi="Times New Roman" w:cs="Times New Roman"/>
                            <w:bCs/>
                            <w:noProof/>
                            <w:sz w:val="20"/>
                            <w:szCs w:val="20"/>
                            <w:lang w:val="en-US"/>
                          </w:rPr>
                          <w:delText>[</w:delText>
                        </w:r>
                      </w:del>
                      <w:r w:rsidRPr="00FB0D3D">
                        <w:rPr>
                          <w:rFonts w:ascii="Times New Roman" w:hAnsi="Times New Roman" w:cs="Times New Roman"/>
                          <w:bCs/>
                          <w:noProof/>
                          <w:sz w:val="20"/>
                          <w:szCs w:val="20"/>
                          <w:lang w:val="en-US"/>
                        </w:rPr>
                        <w:t>indications on whether reference signals indicated by reported CRIs or SSBRIs satisfy the event</w:t>
                      </w:r>
                      <w:del w:id="98" w:author="Claes Tidestav" w:date="2025-05-09T14:36:00Z">
                        <w:r w:rsidRPr="00FB0D3D" w:rsidDel="00AC7F97">
                          <w:rPr>
                            <w:rFonts w:ascii="Times New Roman" w:hAnsi="Times New Roman" w:cs="Times New Roman"/>
                            <w:bCs/>
                            <w:noProof/>
                            <w:sz w:val="20"/>
                            <w:szCs w:val="20"/>
                            <w:lang w:val="en-US"/>
                          </w:rPr>
                          <w:delText>]</w:delText>
                        </w:r>
                      </w:del>
                      <w:r w:rsidRPr="00FB0D3D">
                        <w:rPr>
                          <w:rFonts w:ascii="Times New Roman" w:hAnsi="Times New Roman" w:cs="Times New Roman"/>
                          <w:bCs/>
                          <w:noProof/>
                          <w:sz w:val="20"/>
                          <w:szCs w:val="20"/>
                          <w:lang w:val="en-US"/>
                        </w:rPr>
                        <w:t xml:space="preserve">, corresponding to reference signals provided by the </w:t>
                      </w:r>
                      <w:r w:rsidRPr="00FB0D3D">
                        <w:rPr>
                          <w:rFonts w:ascii="Times New Roman" w:hAnsi="Times New Roman" w:cs="Times New Roman"/>
                          <w:i/>
                          <w:noProof/>
                          <w:sz w:val="20"/>
                          <w:szCs w:val="20"/>
                          <w:lang w:val="en-US"/>
                        </w:rPr>
                        <w:t>newBeamResourceSet-r19</w:t>
                      </w:r>
                      <w:r w:rsidRPr="00FB0D3D">
                        <w:rPr>
                          <w:rFonts w:ascii="Times New Roman" w:hAnsi="Times New Roman" w:cs="Times New Roman"/>
                          <w:iCs/>
                          <w:noProof/>
                          <w:sz w:val="20"/>
                          <w:szCs w:val="20"/>
                          <w:lang w:val="en-US"/>
                        </w:rPr>
                        <w:t xml:space="preserve"> that comprise at least one reference signal</w:t>
                      </w:r>
                      <w:r w:rsidRPr="00161676">
                        <w:rPr>
                          <w:rFonts w:ascii="Times New Roman" w:hAnsi="Times New Roman" w:cs="Times New Roman"/>
                          <w:iCs/>
                          <w:noProof/>
                          <w:sz w:val="20"/>
                          <w:szCs w:val="20"/>
                          <w:lang w:val="en-US"/>
                        </w:rPr>
                        <w:t xml:space="preserve"> that satisfies the event, </w:t>
                      </w:r>
                      <w:r w:rsidRPr="00161676">
                        <w:rPr>
                          <w:rFonts w:ascii="Times New Roman" w:hAnsi="Times New Roman" w:cs="Times New Roman"/>
                          <w:bCs/>
                          <w:noProof/>
                          <w:sz w:val="20"/>
                          <w:szCs w:val="20"/>
                          <w:lang w:val="en-US"/>
                        </w:rPr>
                        <w:t xml:space="preserve">and, when </w:t>
                      </w:r>
                      <w:r w:rsidRPr="00161676">
                        <w:rPr>
                          <w:rFonts w:ascii="Times New Roman" w:hAnsi="Times New Roman" w:cs="Times New Roman"/>
                          <w:bCs/>
                          <w:i/>
                          <w:iCs/>
                          <w:noProof/>
                          <w:sz w:val="20"/>
                          <w:szCs w:val="20"/>
                          <w:lang w:val="en-US"/>
                        </w:rPr>
                        <w:t>enabledCurrentBeamReport-r19</w:t>
                      </w:r>
                      <w:r w:rsidRPr="00161676">
                        <w:rPr>
                          <w:rFonts w:ascii="Times New Roman" w:hAnsi="Times New Roman" w:cs="Times New Roman"/>
                          <w:bCs/>
                          <w:noProof/>
                          <w:sz w:val="20"/>
                          <w:szCs w:val="20"/>
                          <w:lang w:val="en-US"/>
                        </w:rPr>
                        <w:t xml:space="preserve"> is configured, the differential L1-RSRP corresponding to the reference signal in the indicated </w:t>
                      </w:r>
                      <w:r w:rsidRPr="00161676">
                        <w:rPr>
                          <w:rFonts w:ascii="Times New Roman" w:hAnsi="Times New Roman" w:cs="Times New Roman"/>
                          <w:sz w:val="20"/>
                          <w:szCs w:val="20"/>
                        </w:rPr>
                        <w:t>TCI state</w:t>
                      </w:r>
                      <w:r w:rsidRPr="00161676">
                        <w:rPr>
                          <w:rFonts w:ascii="Times New Roman" w:hAnsi="Times New Roman" w:cs="Times New Roman"/>
                          <w:bCs/>
                          <w:noProof/>
                          <w:sz w:val="20"/>
                          <w:szCs w:val="20"/>
                          <w:lang w:val="en-US"/>
                        </w:rPr>
                        <w:t>, or to the SS/PBCH block which is QCLed with the reference signal in the indicated TCI state:</w:t>
                      </w:r>
                    </w:p>
                    <w:p w14:paraId="5BE24B02" w14:textId="77777777" w:rsidR="00FB0D3D" w:rsidRPr="00161676" w:rsidRDefault="00FB0D3D" w:rsidP="00FB0D3D">
                      <w:pPr>
                        <w:ind w:left="567" w:hanging="283"/>
                        <w:rPr>
                          <w:rFonts w:ascii="Times New Roman" w:hAnsi="Times New Roman" w:cs="Times New Roman"/>
                          <w:bCs/>
                          <w:noProof/>
                          <w:sz w:val="20"/>
                          <w:szCs w:val="20"/>
                          <w:lang w:val="en-US"/>
                        </w:rPr>
                      </w:pPr>
                      <w:r w:rsidRPr="00161676">
                        <w:rPr>
                          <w:rFonts w:ascii="Times New Roman" w:eastAsia="SimSun" w:hAnsi="Times New Roman" w:cs="Times New Roman"/>
                          <w:sz w:val="20"/>
                          <w:szCs w:val="20"/>
                          <w:lang w:val="x-none"/>
                        </w:rPr>
                        <w:t>-</w:t>
                      </w:r>
                      <w:r w:rsidRPr="00161676">
                        <w:rPr>
                          <w:rFonts w:ascii="Times New Roman" w:eastAsia="SimSun" w:hAnsi="Times New Roman" w:cs="Times New Roman"/>
                          <w:sz w:val="20"/>
                          <w:szCs w:val="20"/>
                          <w:lang w:val="x-none"/>
                        </w:rPr>
                        <w:tab/>
                      </w:r>
                      <w:r w:rsidRPr="00161676">
                        <w:rPr>
                          <w:rFonts w:ascii="Times New Roman" w:hAnsi="Times New Roman" w:cs="Times New Roman"/>
                          <w:bCs/>
                          <w:noProof/>
                          <w:sz w:val="20"/>
                          <w:szCs w:val="20"/>
                          <w:lang w:val="en-US"/>
                        </w:rPr>
                        <w:t xml:space="preserve">on a PUSCH indicated by the DCI format 0_1/0_2 in a PDCCH reception after the end of the transmitted PUCCH if </w:t>
                      </w:r>
                      <w:r w:rsidRPr="00161676">
                        <w:rPr>
                          <w:rFonts w:ascii="Times New Roman" w:hAnsi="Times New Roman" w:cs="Times New Roman"/>
                          <w:bCs/>
                          <w:i/>
                          <w:iCs/>
                          <w:noProof/>
                          <w:sz w:val="20"/>
                          <w:szCs w:val="20"/>
                          <w:lang w:val="en-US"/>
                        </w:rPr>
                        <w:t>reportTransmissionMode-r19</w:t>
                      </w:r>
                      <w:r w:rsidRPr="00161676">
                        <w:rPr>
                          <w:rFonts w:ascii="Times New Roman" w:hAnsi="Times New Roman" w:cs="Times New Roman"/>
                          <w:bCs/>
                          <w:noProof/>
                          <w:sz w:val="20"/>
                          <w:szCs w:val="20"/>
                          <w:lang w:val="en-US"/>
                        </w:rPr>
                        <w:t xml:space="preserve"> is configured as ‘ModeA’ and the CSI trigger state associated with the </w:t>
                      </w:r>
                      <w:r w:rsidRPr="00161676">
                        <w:rPr>
                          <w:rFonts w:ascii="Times New Roman" w:hAnsi="Times New Roman" w:cs="Times New Roman"/>
                          <w:bCs/>
                          <w:i/>
                          <w:iCs/>
                          <w:noProof/>
                          <w:sz w:val="20"/>
                          <w:szCs w:val="20"/>
                          <w:lang w:val="en-US"/>
                        </w:rPr>
                        <w:t>CSI-ReportConfig</w:t>
                      </w:r>
                      <w:r w:rsidRPr="00161676">
                        <w:rPr>
                          <w:rFonts w:ascii="Times New Roman" w:hAnsi="Times New Roman" w:cs="Times New Roman"/>
                          <w:bCs/>
                          <w:noProof/>
                          <w:sz w:val="20"/>
                          <w:szCs w:val="20"/>
                          <w:lang w:val="en-US"/>
                        </w:rPr>
                        <w:t xml:space="preserve"> is indicated in the CSI request field in the DCI format 0_1/0_2, or </w:t>
                      </w:r>
                    </w:p>
                    <w:p w14:paraId="136483EA" w14:textId="77777777" w:rsidR="00FB0D3D" w:rsidRPr="00161676" w:rsidRDefault="00FB0D3D" w:rsidP="00FB0D3D">
                      <w:pPr>
                        <w:ind w:left="567" w:hanging="283"/>
                        <w:rPr>
                          <w:rFonts w:ascii="Times New Roman" w:hAnsi="Times New Roman" w:cs="Times New Roman"/>
                          <w:bCs/>
                          <w:noProof/>
                          <w:sz w:val="20"/>
                          <w:szCs w:val="20"/>
                          <w:lang w:val="en-US"/>
                        </w:rPr>
                      </w:pPr>
                      <w:r w:rsidRPr="00161676">
                        <w:rPr>
                          <w:rFonts w:ascii="Times New Roman" w:eastAsia="SimSun" w:hAnsi="Times New Roman" w:cs="Times New Roman"/>
                          <w:sz w:val="20"/>
                          <w:szCs w:val="20"/>
                          <w:lang w:val="x-none"/>
                        </w:rPr>
                        <w:t>-</w:t>
                      </w:r>
                      <w:r w:rsidRPr="00161676">
                        <w:rPr>
                          <w:rFonts w:ascii="Times New Roman" w:eastAsia="SimSun" w:hAnsi="Times New Roman" w:cs="Times New Roman"/>
                          <w:sz w:val="20"/>
                          <w:szCs w:val="20"/>
                          <w:lang w:val="x-none"/>
                        </w:rPr>
                        <w:tab/>
                      </w:r>
                      <w:r w:rsidRPr="00161676">
                        <w:rPr>
                          <w:rFonts w:ascii="Times New Roman" w:hAnsi="Times New Roman" w:cs="Times New Roman"/>
                          <w:bCs/>
                          <w:noProof/>
                          <w:sz w:val="20"/>
                          <w:szCs w:val="20"/>
                          <w:lang w:val="en-US"/>
                        </w:rPr>
                        <w:t xml:space="preserve">on a type 1 CG-PUSCH configured by </w:t>
                      </w:r>
                      <w:r w:rsidRPr="00161676">
                        <w:rPr>
                          <w:rFonts w:ascii="Times New Roman" w:hAnsi="Times New Roman" w:cs="Times New Roman"/>
                          <w:bCs/>
                          <w:i/>
                          <w:iCs/>
                          <w:noProof/>
                          <w:sz w:val="20"/>
                          <w:szCs w:val="20"/>
                          <w:lang w:val="en-US"/>
                        </w:rPr>
                        <w:t>configuredPUSCHResourceOfModeB-r19</w:t>
                      </w:r>
                      <w:r w:rsidRPr="00161676">
                        <w:rPr>
                          <w:rFonts w:ascii="Times New Roman" w:hAnsi="Times New Roman" w:cs="Times New Roman"/>
                          <w:bCs/>
                          <w:noProof/>
                          <w:sz w:val="20"/>
                          <w:szCs w:val="20"/>
                          <w:lang w:val="en-US"/>
                        </w:rPr>
                        <w:t xml:space="preserve"> in the same CC as the corresponding </w:t>
                      </w:r>
                      <w:r w:rsidRPr="00161676">
                        <w:rPr>
                          <w:rFonts w:ascii="Times New Roman" w:hAnsi="Times New Roman" w:cs="Times New Roman"/>
                          <w:bCs/>
                          <w:i/>
                          <w:iCs/>
                          <w:noProof/>
                          <w:sz w:val="20"/>
                          <w:szCs w:val="20"/>
                          <w:lang w:val="en-US"/>
                        </w:rPr>
                        <w:t>CSI-ReportConfig</w:t>
                      </w:r>
                      <w:r w:rsidRPr="00161676">
                        <w:rPr>
                          <w:rFonts w:ascii="Times New Roman" w:hAnsi="Times New Roman" w:cs="Times New Roman"/>
                          <w:bCs/>
                          <w:noProof/>
                          <w:sz w:val="20"/>
                          <w:szCs w:val="20"/>
                          <w:lang w:val="en-US"/>
                        </w:rPr>
                        <w:t xml:space="preserve"> on the first available transmission occasion </w:t>
                      </w:r>
                      <w:r w:rsidRPr="00161676">
                        <w:rPr>
                          <w:rFonts w:ascii="Times New Roman" w:hAnsi="Times New Roman" w:cs="Times New Roman"/>
                          <w:bCs/>
                          <w:i/>
                          <w:iCs/>
                          <w:noProof/>
                          <w:sz w:val="20"/>
                          <w:szCs w:val="20"/>
                          <w:lang w:val="en-US"/>
                        </w:rPr>
                        <w:t>numOfSymbols-ModeB-r19</w:t>
                      </w:r>
                      <w:r w:rsidRPr="00161676">
                        <w:rPr>
                          <w:rFonts w:ascii="Times New Roman" w:hAnsi="Times New Roman" w:cs="Times New Roman"/>
                          <w:bCs/>
                          <w:noProof/>
                          <w:sz w:val="20"/>
                          <w:szCs w:val="20"/>
                          <w:lang w:val="en-US"/>
                        </w:rPr>
                        <w:t xml:space="preserve"> symbols after the end of the transmitted PUCCH if </w:t>
                      </w:r>
                      <w:r w:rsidRPr="00161676">
                        <w:rPr>
                          <w:rFonts w:ascii="Times New Roman" w:hAnsi="Times New Roman" w:cs="Times New Roman"/>
                          <w:bCs/>
                          <w:i/>
                          <w:iCs/>
                          <w:noProof/>
                          <w:sz w:val="20"/>
                          <w:szCs w:val="20"/>
                          <w:lang w:val="en-US"/>
                        </w:rPr>
                        <w:t>reportTransmissionMode-r19</w:t>
                      </w:r>
                      <w:r w:rsidRPr="00161676">
                        <w:rPr>
                          <w:rFonts w:ascii="Times New Roman" w:hAnsi="Times New Roman" w:cs="Times New Roman"/>
                          <w:bCs/>
                          <w:noProof/>
                          <w:sz w:val="20"/>
                          <w:szCs w:val="20"/>
                          <w:lang w:val="en-US"/>
                        </w:rPr>
                        <w:t xml:space="preserve"> is configured as ‘ModeB’, where the periodicity of the PUCCH resource and type 1 CG-PUSCH resource is the same, and the CG-PUSCH does not carry UL-SCH.</w:t>
                      </w:r>
                    </w:p>
                  </w:txbxContent>
                </v:textbox>
                <w10:anchorlock/>
              </v:shape>
            </w:pict>
          </mc:Fallback>
        </mc:AlternateContent>
      </w:r>
    </w:p>
    <w:p w14:paraId="2C11E682" w14:textId="2058902D" w:rsidR="00FB0D3D" w:rsidRDefault="00006325" w:rsidP="00401ADC">
      <w:pPr>
        <w:pStyle w:val="BodyText"/>
      </w:pPr>
      <w:r>
        <w:t>A similar TP is provided for event-7:</w:t>
      </w:r>
    </w:p>
    <w:p w14:paraId="52FC4508" w14:textId="6F69B0BC" w:rsidR="00883D84" w:rsidRPr="00770B7A" w:rsidRDefault="00D45D08" w:rsidP="00770B7A">
      <w:pPr>
        <w:pStyle w:val="BodyText"/>
      </w:pPr>
      <w:r>
        <w:rPr>
          <w:noProof/>
        </w:rPr>
        <w:lastRenderedPageBreak/>
        <mc:AlternateContent>
          <mc:Choice Requires="wps">
            <w:drawing>
              <wp:inline distT="0" distB="0" distL="0" distR="0" wp14:anchorId="17FEDD74" wp14:editId="2782637D">
                <wp:extent cx="6120765" cy="371552"/>
                <wp:effectExtent l="0" t="0" r="13335" b="16510"/>
                <wp:docPr id="862710373" name="Text Box 862710373"/>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67444A8E" w14:textId="5BD19056" w:rsidR="00D45D08" w:rsidRDefault="00D45D08" w:rsidP="00D45D08">
                            <w:pPr>
                              <w:rPr>
                                <w:rFonts w:ascii="Times New Roman" w:hAnsi="Times New Roman" w:cs="Times New Roman"/>
                                <w:bCs/>
                                <w:noProof/>
                                <w:sz w:val="20"/>
                                <w:szCs w:val="20"/>
                                <w:lang w:val="en-US"/>
                              </w:rPr>
                            </w:pPr>
                            <w:r>
                              <w:rPr>
                                <w:rFonts w:ascii="Times New Roman" w:hAnsi="Times New Roman" w:cs="Times New Roman"/>
                                <w:bCs/>
                                <w:noProof/>
                                <w:sz w:val="20"/>
                                <w:szCs w:val="20"/>
                                <w:lang w:val="en-US"/>
                              </w:rPr>
                              <w:t>TP #</w:t>
                            </w:r>
                            <w:r>
                              <w:rPr>
                                <w:rFonts w:ascii="Times New Roman" w:hAnsi="Times New Roman" w:cs="Times New Roman"/>
                                <w:bCs/>
                                <w:noProof/>
                                <w:sz w:val="20"/>
                                <w:szCs w:val="20"/>
                                <w:lang w:val="en-US"/>
                              </w:rPr>
                              <w:t>4</w:t>
                            </w:r>
                            <w:r>
                              <w:rPr>
                                <w:rFonts w:ascii="Times New Roman" w:hAnsi="Times New Roman" w:cs="Times New Roman"/>
                                <w:bCs/>
                                <w:noProof/>
                                <w:sz w:val="20"/>
                                <w:szCs w:val="20"/>
                                <w:lang w:val="en-US"/>
                              </w:rPr>
                              <w:t>:</w:t>
                            </w:r>
                          </w:p>
                          <w:p w14:paraId="2E1242FA" w14:textId="23646916" w:rsidR="002D1382" w:rsidRPr="002D1382" w:rsidRDefault="002D1382" w:rsidP="002D1382">
                            <w:pPr>
                              <w:rPr>
                                <w:rFonts w:ascii="Times New Roman" w:hAnsi="Times New Roman" w:cs="Times New Roman"/>
                                <w:bCs/>
                                <w:sz w:val="20"/>
                                <w:szCs w:val="20"/>
                              </w:rPr>
                            </w:pPr>
                            <w:r w:rsidRPr="002D1382">
                              <w:rPr>
                                <w:rFonts w:ascii="Times New Roman" w:hAnsi="Times New Roman" w:cs="Times New Roman"/>
                                <w:bCs/>
                                <w:sz w:val="20"/>
                                <w:szCs w:val="20"/>
                              </w:rPr>
                              <w:t>The UE</w:t>
                            </w:r>
                            <w:r w:rsidRPr="002D1382">
                              <w:rPr>
                                <w:rFonts w:ascii="Times New Roman" w:hAnsi="Times New Roman" w:cs="Times New Roman"/>
                                <w:bCs/>
                                <w:noProof/>
                                <w:sz w:val="20"/>
                                <w:szCs w:val="20"/>
                                <w:lang w:val="en-US"/>
                              </w:rPr>
                              <w:t xml:space="preserve">, after transmitting PUCCH format 0 or 1 </w:t>
                            </w:r>
                            <w:r w:rsidRPr="002D1382">
                              <w:rPr>
                                <w:rFonts w:ascii="Times New Roman" w:hAnsi="Times New Roman" w:cs="Times New Roman"/>
                                <w:bCs/>
                                <w:sz w:val="20"/>
                                <w:szCs w:val="20"/>
                                <w:lang w:val="en-US" w:eastAsia="zh-CN"/>
                              </w:rPr>
                              <w:t xml:space="preserve">corresponding to a </w:t>
                            </w:r>
                            <w:r w:rsidRPr="002D1382">
                              <w:rPr>
                                <w:rFonts w:ascii="Times New Roman" w:hAnsi="Times New Roman" w:cs="Times New Roman"/>
                                <w:i/>
                                <w:sz w:val="20"/>
                                <w:szCs w:val="20"/>
                                <w:lang w:val="en-US"/>
                              </w:rPr>
                              <w:t>CSI-</w:t>
                            </w:r>
                            <w:proofErr w:type="spellStart"/>
                            <w:r w:rsidRPr="002D1382">
                              <w:rPr>
                                <w:rFonts w:ascii="Times New Roman" w:hAnsi="Times New Roman" w:cs="Times New Roman"/>
                                <w:i/>
                                <w:sz w:val="20"/>
                                <w:szCs w:val="20"/>
                                <w:lang w:val="en-US"/>
                              </w:rPr>
                              <w:t>ReportConfig</w:t>
                            </w:r>
                            <w:proofErr w:type="spellEnd"/>
                            <w:r w:rsidRPr="002D1382">
                              <w:rPr>
                                <w:rFonts w:ascii="Times New Roman" w:hAnsi="Times New Roman" w:cs="Times New Roman"/>
                                <w:sz w:val="20"/>
                                <w:szCs w:val="20"/>
                                <w:lang w:val="en-US"/>
                              </w:rPr>
                              <w:t xml:space="preserve"> with </w:t>
                            </w:r>
                            <w:r w:rsidRPr="002D1382">
                              <w:rPr>
                                <w:rFonts w:ascii="Times New Roman" w:hAnsi="Times New Roman" w:cs="Times New Roman"/>
                                <w:bCs/>
                                <w:i/>
                                <w:iCs/>
                                <w:sz w:val="20"/>
                                <w:szCs w:val="20"/>
                                <w:lang w:val="en-US"/>
                              </w:rPr>
                              <w:t>eventType-r19</w:t>
                            </w:r>
                            <w:r w:rsidRPr="002D1382">
                              <w:rPr>
                                <w:rFonts w:ascii="Times New Roman" w:hAnsi="Times New Roman" w:cs="Times New Roman"/>
                                <w:bCs/>
                                <w:noProof/>
                                <w:sz w:val="20"/>
                                <w:szCs w:val="20"/>
                                <w:lang w:val="en-US"/>
                              </w:rPr>
                              <w:t>,</w:t>
                            </w:r>
                            <w:r w:rsidRPr="002D1382">
                              <w:rPr>
                                <w:rFonts w:ascii="Times New Roman" w:hAnsi="Times New Roman" w:cs="Times New Roman"/>
                                <w:bCs/>
                                <w:sz w:val="20"/>
                                <w:szCs w:val="20"/>
                              </w:rPr>
                              <w:t xml:space="preserve"> reports </w:t>
                            </w:r>
                            <w:r w:rsidRPr="002D1382">
                              <w:rPr>
                                <w:rFonts w:ascii="Times New Roman" w:hAnsi="Times New Roman" w:cs="Times New Roman"/>
                                <w:bCs/>
                                <w:noProof/>
                                <w:sz w:val="20"/>
                                <w:szCs w:val="20"/>
                                <w:lang w:val="en-US"/>
                              </w:rPr>
                              <w:t>in a single reporting instance</w:t>
                            </w:r>
                            <w:r w:rsidRPr="002D1382">
                              <w:rPr>
                                <w:rFonts w:ascii="Times New Roman" w:hAnsi="Times New Roman" w:cs="Times New Roman"/>
                                <w:bCs/>
                                <w:sz w:val="20"/>
                                <w:szCs w:val="20"/>
                              </w:rPr>
                              <w:t xml:space="preserve"> </w:t>
                            </w:r>
                            <w:r w:rsidRPr="002D1382">
                              <w:rPr>
                                <w:rFonts w:ascii="Times New Roman" w:hAnsi="Times New Roman" w:cs="Times New Roman"/>
                                <w:bCs/>
                                <w:i/>
                                <w:iCs/>
                                <w:sz w:val="20"/>
                                <w:szCs w:val="20"/>
                              </w:rPr>
                              <w:t>nrofReportedRS-UEIBR-r19</w:t>
                            </w:r>
                            <w:r w:rsidRPr="002D1382">
                              <w:rPr>
                                <w:rFonts w:ascii="Times New Roman" w:hAnsi="Times New Roman" w:cs="Times New Roman"/>
                                <w:bCs/>
                                <w:sz w:val="20"/>
                                <w:szCs w:val="20"/>
                              </w:rPr>
                              <w:t xml:space="preserve"> </w:t>
                            </w:r>
                            <w:proofErr w:type="spellStart"/>
                            <w:r w:rsidRPr="002D1382">
                              <w:rPr>
                                <w:rFonts w:ascii="Times New Roman" w:hAnsi="Times New Roman" w:cs="Times New Roman"/>
                                <w:bCs/>
                                <w:sz w:val="20"/>
                                <w:szCs w:val="20"/>
                              </w:rPr>
                              <w:t>CRIs</w:t>
                            </w:r>
                            <w:proofErr w:type="spellEnd"/>
                            <w:r w:rsidRPr="002D1382">
                              <w:rPr>
                                <w:rFonts w:ascii="Times New Roman" w:hAnsi="Times New Roman" w:cs="Times New Roman"/>
                                <w:bCs/>
                                <w:sz w:val="20"/>
                                <w:szCs w:val="20"/>
                              </w:rPr>
                              <w:t xml:space="preserve"> </w:t>
                            </w:r>
                            <w:r w:rsidRPr="002D1382">
                              <w:rPr>
                                <w:rFonts w:ascii="Times New Roman" w:hAnsi="Times New Roman" w:cs="Times New Roman"/>
                                <w:bCs/>
                                <w:noProof/>
                                <w:sz w:val="20"/>
                                <w:szCs w:val="20"/>
                                <w:lang w:val="en-US"/>
                              </w:rPr>
                              <w:t xml:space="preserve">or SSBRIs, their absolute L1-RSRP or differential L1-RSRPs </w:t>
                            </w:r>
                            <w:del w:id="99" w:author="Claes Tidestav" w:date="2025-05-09T14:42:00Z">
                              <w:r w:rsidRPr="002D1382" w:rsidDel="002D1382">
                                <w:rPr>
                                  <w:rFonts w:ascii="Times New Roman" w:hAnsi="Times New Roman" w:cs="Times New Roman"/>
                                  <w:bCs/>
                                  <w:noProof/>
                                  <w:sz w:val="20"/>
                                  <w:szCs w:val="20"/>
                                  <w:lang w:val="en-US"/>
                                </w:rPr>
                                <w:delText>[</w:delText>
                              </w:r>
                            </w:del>
                            <w:r w:rsidRPr="002D1382">
                              <w:rPr>
                                <w:rFonts w:ascii="Times New Roman" w:hAnsi="Times New Roman" w:cs="Times New Roman"/>
                                <w:bCs/>
                                <w:noProof/>
                                <w:sz w:val="20"/>
                                <w:szCs w:val="20"/>
                                <w:lang w:val="en-US"/>
                              </w:rPr>
                              <w:t>and, when [</w:t>
                            </w:r>
                            <w:ins w:id="100" w:author="Claes Tidestav" w:date="2025-05-09T14:36:00Z">
                              <w:r w:rsidRPr="00AC7F97">
                                <w:rPr>
                                  <w:rFonts w:ascii="Times New Roman" w:hAnsi="Times New Roman" w:cs="Times New Roman"/>
                                  <w:bCs/>
                                  <w:i/>
                                  <w:iCs/>
                                  <w:noProof/>
                                  <w:sz w:val="20"/>
                                  <w:szCs w:val="20"/>
                                  <w:lang w:val="en-US"/>
                                </w:rPr>
                                <w:t>PresenceOfConditionMetIndicator</w:t>
                              </w:r>
                            </w:ins>
                            <w:del w:id="101" w:author="Claes Tidestav" w:date="2025-05-09T14:41:00Z">
                              <w:r w:rsidRPr="002D1382" w:rsidDel="002D1382">
                                <w:rPr>
                                  <w:rFonts w:ascii="Times New Roman" w:hAnsi="Times New Roman" w:cs="Times New Roman"/>
                                  <w:bCs/>
                                  <w:noProof/>
                                  <w:sz w:val="20"/>
                                  <w:szCs w:val="20"/>
                                  <w:lang w:val="en-US"/>
                                </w:rPr>
                                <w:delText>RRC parameter</w:delText>
                              </w:r>
                            </w:del>
                            <w:r w:rsidRPr="002D1382">
                              <w:rPr>
                                <w:rFonts w:ascii="Times New Roman" w:hAnsi="Times New Roman" w:cs="Times New Roman"/>
                                <w:bCs/>
                                <w:noProof/>
                                <w:sz w:val="20"/>
                                <w:szCs w:val="20"/>
                                <w:lang w:val="en-US"/>
                              </w:rPr>
                              <w:t>]</w:t>
                            </w:r>
                            <w:ins w:id="102" w:author="Claes Tidestav" w:date="2025-05-09T14:41:00Z">
                              <w:r>
                                <w:rPr>
                                  <w:rFonts w:ascii="Times New Roman" w:hAnsi="Times New Roman" w:cs="Times New Roman"/>
                                  <w:bCs/>
                                  <w:noProof/>
                                  <w:sz w:val="20"/>
                                  <w:szCs w:val="20"/>
                                  <w:lang w:val="en-US"/>
                                </w:rPr>
                                <w:t xml:space="preserve"> is provid</w:t>
                              </w:r>
                            </w:ins>
                            <w:ins w:id="103" w:author="Claes Tidestav" w:date="2025-05-09T14:42:00Z">
                              <w:r>
                                <w:rPr>
                                  <w:rFonts w:ascii="Times New Roman" w:hAnsi="Times New Roman" w:cs="Times New Roman"/>
                                  <w:bCs/>
                                  <w:noProof/>
                                  <w:sz w:val="20"/>
                                  <w:szCs w:val="20"/>
                                  <w:lang w:val="en-US"/>
                                </w:rPr>
                                <w:t>ed</w:t>
                              </w:r>
                            </w:ins>
                            <w:r w:rsidRPr="002D1382">
                              <w:rPr>
                                <w:rFonts w:ascii="Times New Roman" w:hAnsi="Times New Roman" w:cs="Times New Roman"/>
                                <w:bCs/>
                                <w:noProof/>
                                <w:sz w:val="20"/>
                                <w:szCs w:val="20"/>
                                <w:lang w:val="en-US"/>
                              </w:rPr>
                              <w:t xml:space="preserve">, </w:t>
                            </w:r>
                            <w:del w:id="104" w:author="Claes Tidestav" w:date="2025-05-09T14:42:00Z">
                              <w:r w:rsidRPr="002D1382" w:rsidDel="002D1382">
                                <w:rPr>
                                  <w:rFonts w:ascii="Times New Roman" w:hAnsi="Times New Roman" w:cs="Times New Roman"/>
                                  <w:bCs/>
                                  <w:i/>
                                  <w:iCs/>
                                  <w:noProof/>
                                  <w:sz w:val="20"/>
                                  <w:szCs w:val="20"/>
                                  <w:lang w:val="en-US"/>
                                </w:rPr>
                                <w:delText>eventDetectionTimeWindowLength-r19</w:delText>
                              </w:r>
                              <w:r w:rsidRPr="002D1382" w:rsidDel="002D1382">
                                <w:rPr>
                                  <w:rFonts w:ascii="Times New Roman" w:hAnsi="Times New Roman" w:cs="Times New Roman"/>
                                  <w:bCs/>
                                  <w:noProof/>
                                  <w:sz w:val="20"/>
                                  <w:szCs w:val="20"/>
                                  <w:lang w:val="en-US"/>
                                </w:rPr>
                                <w:delText xml:space="preserve">, and </w:delText>
                              </w:r>
                              <w:r w:rsidRPr="002D1382" w:rsidDel="002D1382">
                                <w:rPr>
                                  <w:rFonts w:ascii="Times New Roman" w:hAnsi="Times New Roman" w:cs="Times New Roman"/>
                                  <w:bCs/>
                                  <w:i/>
                                  <w:iCs/>
                                  <w:noProof/>
                                  <w:sz w:val="20"/>
                                  <w:szCs w:val="20"/>
                                  <w:lang w:val="en-US"/>
                                </w:rPr>
                                <w:delText>eventInstanceCount-r19</w:delText>
                              </w:r>
                              <w:r w:rsidRPr="002D1382" w:rsidDel="002D1382">
                                <w:rPr>
                                  <w:rFonts w:ascii="Times New Roman" w:hAnsi="Times New Roman" w:cs="Times New Roman"/>
                                  <w:bCs/>
                                  <w:noProof/>
                                  <w:sz w:val="20"/>
                                  <w:szCs w:val="20"/>
                                  <w:lang w:val="en-US"/>
                                </w:rPr>
                                <w:delText xml:space="preserve"> are configured and </w:delText>
                              </w:r>
                              <w:r w:rsidRPr="002D1382" w:rsidDel="002D1382">
                                <w:rPr>
                                  <w:rFonts w:ascii="Times New Roman" w:hAnsi="Times New Roman" w:cs="Times New Roman"/>
                                  <w:bCs/>
                                  <w:i/>
                                  <w:iCs/>
                                  <w:noProof/>
                                  <w:sz w:val="20"/>
                                  <w:szCs w:val="20"/>
                                  <w:lang w:val="en-US"/>
                                </w:rPr>
                                <w:delText>nrofReportedRS-UEIBR-r19</w:delText>
                              </w:r>
                              <w:r w:rsidRPr="002D1382" w:rsidDel="002D1382">
                                <w:rPr>
                                  <w:rFonts w:ascii="Times New Roman" w:hAnsi="Times New Roman" w:cs="Times New Roman"/>
                                  <w:bCs/>
                                  <w:noProof/>
                                  <w:sz w:val="20"/>
                                  <w:szCs w:val="20"/>
                                  <w:lang w:val="en-US"/>
                                </w:rPr>
                                <w:delText xml:space="preserve"> is set to a value greater than 1, </w:delText>
                              </w:r>
                            </w:del>
                            <w:r w:rsidRPr="002D1382">
                              <w:rPr>
                                <w:rFonts w:ascii="Times New Roman" w:hAnsi="Times New Roman" w:cs="Times New Roman"/>
                                <w:bCs/>
                                <w:noProof/>
                                <w:sz w:val="20"/>
                                <w:szCs w:val="20"/>
                                <w:lang w:val="en-US"/>
                              </w:rPr>
                              <w:t xml:space="preserve">their </w:t>
                            </w:r>
                            <w:del w:id="105" w:author="Claes Tidestav" w:date="2025-05-09T14:42:00Z">
                              <w:r w:rsidRPr="002D1382" w:rsidDel="002D1382">
                                <w:rPr>
                                  <w:rFonts w:ascii="Times New Roman" w:hAnsi="Times New Roman" w:cs="Times New Roman"/>
                                  <w:bCs/>
                                  <w:noProof/>
                                  <w:sz w:val="20"/>
                                  <w:szCs w:val="20"/>
                                  <w:lang w:val="en-US"/>
                                </w:rPr>
                                <w:delText>[</w:delText>
                              </w:r>
                            </w:del>
                            <w:r w:rsidRPr="002D1382">
                              <w:rPr>
                                <w:rFonts w:ascii="Times New Roman" w:hAnsi="Times New Roman" w:cs="Times New Roman"/>
                                <w:bCs/>
                                <w:noProof/>
                                <w:sz w:val="20"/>
                                <w:szCs w:val="20"/>
                                <w:lang w:val="en-US"/>
                              </w:rPr>
                              <w:t>indications on whether reference signals indicated by reported CRIs or SSBRIs  satisfy the event</w:t>
                            </w:r>
                            <w:del w:id="106" w:author="Claes Tidestav" w:date="2025-05-09T14:42:00Z">
                              <w:r w:rsidRPr="002D1382" w:rsidDel="002D1382">
                                <w:rPr>
                                  <w:rFonts w:ascii="Times New Roman" w:hAnsi="Times New Roman" w:cs="Times New Roman"/>
                                  <w:bCs/>
                                  <w:noProof/>
                                  <w:sz w:val="20"/>
                                  <w:szCs w:val="20"/>
                                  <w:lang w:val="en-US"/>
                                </w:rPr>
                                <w:delText>]]</w:delText>
                              </w:r>
                            </w:del>
                            <w:r w:rsidRPr="002D1382">
                              <w:rPr>
                                <w:rFonts w:ascii="Times New Roman" w:hAnsi="Times New Roman" w:cs="Times New Roman"/>
                                <w:bCs/>
                                <w:noProof/>
                                <w:sz w:val="20"/>
                                <w:szCs w:val="20"/>
                                <w:lang w:val="en-US"/>
                              </w:rPr>
                              <w:t xml:space="preserve">, corresponding to reference signals provided by the </w:t>
                            </w:r>
                            <w:r w:rsidRPr="002D1382">
                              <w:rPr>
                                <w:rFonts w:ascii="Times New Roman" w:hAnsi="Times New Roman" w:cs="Times New Roman"/>
                                <w:i/>
                                <w:noProof/>
                                <w:sz w:val="20"/>
                                <w:szCs w:val="20"/>
                                <w:lang w:val="en-US"/>
                              </w:rPr>
                              <w:t>newBeamResourceSet-r19</w:t>
                            </w:r>
                            <w:r w:rsidRPr="002D1382">
                              <w:rPr>
                                <w:rFonts w:ascii="Times New Roman" w:hAnsi="Times New Roman" w:cs="Times New Roman"/>
                                <w:iCs/>
                                <w:noProof/>
                                <w:sz w:val="20"/>
                                <w:szCs w:val="20"/>
                                <w:lang w:val="en-US"/>
                              </w:rPr>
                              <w:t xml:space="preserve"> that comprise at least one reference signal that satisfies the event, </w:t>
                            </w:r>
                            <w:r w:rsidRPr="002D1382">
                              <w:rPr>
                                <w:rFonts w:ascii="Times New Roman" w:hAnsi="Times New Roman" w:cs="Times New Roman"/>
                                <w:bCs/>
                                <w:noProof/>
                                <w:sz w:val="20"/>
                                <w:szCs w:val="20"/>
                                <w:lang w:val="en-US"/>
                              </w:rPr>
                              <w:t xml:space="preserve">and, when </w:t>
                            </w:r>
                            <w:r w:rsidRPr="002D1382">
                              <w:rPr>
                                <w:rFonts w:ascii="Times New Roman" w:hAnsi="Times New Roman" w:cs="Times New Roman"/>
                                <w:bCs/>
                                <w:i/>
                                <w:iCs/>
                                <w:noProof/>
                                <w:sz w:val="20"/>
                                <w:szCs w:val="20"/>
                                <w:lang w:val="en-US"/>
                              </w:rPr>
                              <w:t>enabledCurrentBeamReport-r19</w:t>
                            </w:r>
                            <w:r w:rsidRPr="002D1382">
                              <w:rPr>
                                <w:rFonts w:ascii="Times New Roman" w:hAnsi="Times New Roman" w:cs="Times New Roman"/>
                                <w:bCs/>
                                <w:noProof/>
                                <w:sz w:val="20"/>
                                <w:szCs w:val="20"/>
                                <w:lang w:val="en-US"/>
                              </w:rPr>
                              <w:t xml:space="preserve"> is configured, the differential L1-RSRP corresponding to the reference signal </w:t>
                            </w:r>
                            <w:r w:rsidRPr="002D1382">
                              <w:rPr>
                                <w:rFonts w:ascii="Times New Roman" w:hAnsi="Times New Roman" w:cs="Times New Roman"/>
                                <w:sz w:val="20"/>
                                <w:szCs w:val="20"/>
                              </w:rPr>
                              <w:t xml:space="preserve">with the </w:t>
                            </w:r>
                            <w:r w:rsidRPr="002D1382">
                              <w:rPr>
                                <w:rFonts w:ascii="Times New Roman" w:hAnsi="Times New Roman" w:cs="Times New Roman"/>
                                <w:i/>
                                <w:sz w:val="20"/>
                                <w:szCs w:val="20"/>
                              </w:rPr>
                              <w:t>valueOfQ-r19</w:t>
                            </w:r>
                            <w:r w:rsidRPr="002D1382">
                              <w:rPr>
                                <w:rFonts w:ascii="Times New Roman" w:hAnsi="Times New Roman" w:cs="Times New Roman"/>
                                <w:sz w:val="20"/>
                                <w:szCs w:val="20"/>
                              </w:rPr>
                              <w:t xml:space="preserve"> highest L1-RSRP out of the activated TCI state reference signals</w:t>
                            </w:r>
                            <w:r w:rsidRPr="002D1382">
                              <w:rPr>
                                <w:rFonts w:ascii="Times New Roman" w:hAnsi="Times New Roman" w:cs="Times New Roman"/>
                                <w:bCs/>
                                <w:noProof/>
                                <w:sz w:val="20"/>
                                <w:szCs w:val="20"/>
                                <w:lang w:val="en-US"/>
                              </w:rPr>
                              <w:t xml:space="preserve">, or to the SSB which is QCLed with the reference signal </w:t>
                            </w:r>
                            <w:r w:rsidRPr="002D1382">
                              <w:rPr>
                                <w:rFonts w:ascii="Times New Roman" w:hAnsi="Times New Roman" w:cs="Times New Roman"/>
                                <w:sz w:val="20"/>
                                <w:szCs w:val="20"/>
                              </w:rPr>
                              <w:t xml:space="preserve">with the </w:t>
                            </w:r>
                            <w:r w:rsidRPr="002D1382">
                              <w:rPr>
                                <w:rFonts w:ascii="Times New Roman" w:hAnsi="Times New Roman" w:cs="Times New Roman"/>
                                <w:i/>
                                <w:sz w:val="20"/>
                                <w:szCs w:val="20"/>
                              </w:rPr>
                              <w:t>valueOfQ-r19</w:t>
                            </w:r>
                            <w:r w:rsidRPr="002D1382">
                              <w:rPr>
                                <w:rFonts w:ascii="Times New Roman" w:hAnsi="Times New Roman" w:cs="Times New Roman"/>
                                <w:sz w:val="20"/>
                                <w:szCs w:val="20"/>
                              </w:rPr>
                              <w:t xml:space="preserve"> highest L1-RSRP out of the activated TCI state reference signals</w:t>
                            </w:r>
                            <w:r w:rsidRPr="002D1382">
                              <w:rPr>
                                <w:rFonts w:ascii="Times New Roman" w:hAnsi="Times New Roman" w:cs="Times New Roman"/>
                                <w:bCs/>
                                <w:sz w:val="20"/>
                                <w:szCs w:val="20"/>
                              </w:rPr>
                              <w:t>:</w:t>
                            </w:r>
                          </w:p>
                          <w:p w14:paraId="0DA02AE5" w14:textId="77777777" w:rsidR="002D1382" w:rsidRPr="002D1382" w:rsidRDefault="002D1382" w:rsidP="002D1382">
                            <w:pPr>
                              <w:ind w:left="567" w:hanging="283"/>
                              <w:rPr>
                                <w:rFonts w:ascii="Times New Roman" w:hAnsi="Times New Roman" w:cs="Times New Roman"/>
                                <w:bCs/>
                                <w:sz w:val="20"/>
                                <w:szCs w:val="20"/>
                              </w:rPr>
                            </w:pPr>
                            <w:r w:rsidRPr="002D1382">
                              <w:rPr>
                                <w:rFonts w:ascii="Times New Roman" w:hAnsi="Times New Roman" w:cs="Times New Roman"/>
                                <w:sz w:val="20"/>
                                <w:szCs w:val="20"/>
                              </w:rPr>
                              <w:t>-</w:t>
                            </w:r>
                            <w:r w:rsidRPr="002D1382">
                              <w:rPr>
                                <w:rFonts w:ascii="Times New Roman" w:hAnsi="Times New Roman" w:cs="Times New Roman"/>
                                <w:sz w:val="20"/>
                                <w:szCs w:val="20"/>
                              </w:rPr>
                              <w:tab/>
                            </w:r>
                            <w:r w:rsidRPr="002D1382">
                              <w:rPr>
                                <w:rFonts w:ascii="Times New Roman" w:hAnsi="Times New Roman" w:cs="Times New Roman"/>
                                <w:bCs/>
                                <w:sz w:val="20"/>
                                <w:szCs w:val="20"/>
                              </w:rPr>
                              <w:t xml:space="preserve">on a PUSCH </w:t>
                            </w:r>
                            <w:r w:rsidRPr="002D1382">
                              <w:rPr>
                                <w:rFonts w:ascii="Times New Roman" w:hAnsi="Times New Roman" w:cs="Times New Roman"/>
                                <w:bCs/>
                                <w:noProof/>
                                <w:sz w:val="20"/>
                                <w:szCs w:val="20"/>
                                <w:lang w:val="en-US"/>
                              </w:rPr>
                              <w:t xml:space="preserve">indicated by the DCI format 0_1/0_2 in a PDCCH reception after the end of the transmitted PUCCH </w:t>
                            </w:r>
                            <w:r w:rsidRPr="002D1382">
                              <w:rPr>
                                <w:rFonts w:ascii="Times New Roman" w:hAnsi="Times New Roman" w:cs="Times New Roman"/>
                                <w:bCs/>
                                <w:sz w:val="20"/>
                                <w:szCs w:val="20"/>
                              </w:rPr>
                              <w:t xml:space="preserve">if </w:t>
                            </w:r>
                            <w:r w:rsidRPr="002D1382">
                              <w:rPr>
                                <w:rFonts w:ascii="Times New Roman" w:hAnsi="Times New Roman" w:cs="Times New Roman"/>
                                <w:bCs/>
                                <w:i/>
                                <w:iCs/>
                                <w:sz w:val="20"/>
                                <w:szCs w:val="20"/>
                              </w:rPr>
                              <w:t>reportTransmissionMode-r19</w:t>
                            </w:r>
                            <w:r w:rsidRPr="002D1382">
                              <w:rPr>
                                <w:rFonts w:ascii="Times New Roman" w:hAnsi="Times New Roman" w:cs="Times New Roman"/>
                                <w:bCs/>
                                <w:sz w:val="20"/>
                                <w:szCs w:val="20"/>
                              </w:rPr>
                              <w:t xml:space="preserve"> is configured as ‘</w:t>
                            </w:r>
                            <w:proofErr w:type="spellStart"/>
                            <w:r w:rsidRPr="002D1382">
                              <w:rPr>
                                <w:rFonts w:ascii="Times New Roman" w:hAnsi="Times New Roman" w:cs="Times New Roman"/>
                                <w:bCs/>
                                <w:sz w:val="20"/>
                                <w:szCs w:val="20"/>
                              </w:rPr>
                              <w:t>ModeA</w:t>
                            </w:r>
                            <w:proofErr w:type="spellEnd"/>
                            <w:r w:rsidRPr="002D1382">
                              <w:rPr>
                                <w:rFonts w:ascii="Times New Roman" w:hAnsi="Times New Roman" w:cs="Times New Roman"/>
                                <w:bCs/>
                                <w:sz w:val="20"/>
                                <w:szCs w:val="20"/>
                              </w:rPr>
                              <w:t xml:space="preserve">’ and the CSI trigger state </w:t>
                            </w:r>
                            <w:r w:rsidRPr="002D1382">
                              <w:rPr>
                                <w:rFonts w:ascii="Times New Roman" w:hAnsi="Times New Roman" w:cs="Times New Roman"/>
                                <w:bCs/>
                                <w:noProof/>
                                <w:sz w:val="20"/>
                                <w:szCs w:val="20"/>
                                <w:lang w:val="en-US"/>
                              </w:rPr>
                              <w:t xml:space="preserve">associated with the </w:t>
                            </w:r>
                            <w:r w:rsidRPr="002D1382">
                              <w:rPr>
                                <w:rFonts w:ascii="Times New Roman" w:hAnsi="Times New Roman" w:cs="Times New Roman"/>
                                <w:bCs/>
                                <w:i/>
                                <w:iCs/>
                                <w:noProof/>
                                <w:sz w:val="20"/>
                                <w:szCs w:val="20"/>
                                <w:lang w:val="en-US"/>
                              </w:rPr>
                              <w:t>CSI-ReportConfig</w:t>
                            </w:r>
                            <w:r w:rsidRPr="002D1382">
                              <w:rPr>
                                <w:rFonts w:ascii="Times New Roman" w:hAnsi="Times New Roman" w:cs="Times New Roman"/>
                                <w:bCs/>
                                <w:noProof/>
                                <w:sz w:val="20"/>
                                <w:szCs w:val="20"/>
                                <w:lang w:val="en-US"/>
                              </w:rPr>
                              <w:t xml:space="preserve"> is indicated</w:t>
                            </w:r>
                            <w:r w:rsidRPr="002D1382">
                              <w:rPr>
                                <w:rFonts w:ascii="Times New Roman" w:hAnsi="Times New Roman" w:cs="Times New Roman"/>
                                <w:bCs/>
                                <w:sz w:val="20"/>
                                <w:szCs w:val="20"/>
                              </w:rPr>
                              <w:t xml:space="preserve"> in the CSI request field in the DCI format 0_1/0_2, or </w:t>
                            </w:r>
                          </w:p>
                          <w:p w14:paraId="3D383E84" w14:textId="5A00E5D5" w:rsidR="00D45D08" w:rsidRPr="002D1382" w:rsidRDefault="002D1382" w:rsidP="002D1382">
                            <w:pPr>
                              <w:ind w:left="567" w:hanging="283"/>
                              <w:rPr>
                                <w:rFonts w:ascii="Times New Roman" w:hAnsi="Times New Roman" w:cs="Times New Roman"/>
                                <w:bCs/>
                                <w:sz w:val="20"/>
                                <w:szCs w:val="20"/>
                              </w:rPr>
                            </w:pPr>
                            <w:r w:rsidRPr="002D1382">
                              <w:rPr>
                                <w:rFonts w:ascii="Times New Roman" w:hAnsi="Times New Roman" w:cs="Times New Roman"/>
                                <w:sz w:val="20"/>
                                <w:szCs w:val="20"/>
                              </w:rPr>
                              <w:t>-</w:t>
                            </w:r>
                            <w:r w:rsidRPr="002D1382">
                              <w:rPr>
                                <w:rFonts w:ascii="Times New Roman" w:hAnsi="Times New Roman" w:cs="Times New Roman"/>
                                <w:sz w:val="20"/>
                                <w:szCs w:val="20"/>
                              </w:rPr>
                              <w:tab/>
                            </w:r>
                            <w:r w:rsidRPr="002D1382">
                              <w:rPr>
                                <w:rFonts w:ascii="Times New Roman" w:hAnsi="Times New Roman" w:cs="Times New Roman"/>
                                <w:bCs/>
                                <w:sz w:val="20"/>
                                <w:szCs w:val="20"/>
                              </w:rPr>
                              <w:t xml:space="preserve">on a type 1 CG-PUSCH configured by </w:t>
                            </w:r>
                            <w:r w:rsidRPr="002D1382">
                              <w:rPr>
                                <w:rFonts w:ascii="Times New Roman" w:hAnsi="Times New Roman" w:cs="Times New Roman"/>
                                <w:bCs/>
                                <w:i/>
                                <w:iCs/>
                                <w:noProof/>
                                <w:sz w:val="20"/>
                                <w:szCs w:val="20"/>
                                <w:lang w:val="en-US"/>
                              </w:rPr>
                              <w:t>configuredPUSCHResourceOfModeB-r19</w:t>
                            </w:r>
                            <w:r w:rsidRPr="002D1382">
                              <w:rPr>
                                <w:rFonts w:ascii="Times New Roman" w:hAnsi="Times New Roman" w:cs="Times New Roman"/>
                                <w:bCs/>
                                <w:sz w:val="20"/>
                                <w:szCs w:val="20"/>
                              </w:rPr>
                              <w:t xml:space="preserve"> </w:t>
                            </w:r>
                            <w:r w:rsidRPr="002D1382">
                              <w:rPr>
                                <w:rFonts w:ascii="Times New Roman" w:hAnsi="Times New Roman" w:cs="Times New Roman"/>
                                <w:bCs/>
                                <w:noProof/>
                                <w:sz w:val="20"/>
                                <w:szCs w:val="20"/>
                                <w:lang w:val="en-US"/>
                              </w:rPr>
                              <w:t xml:space="preserve">in the same CC as the corresponding </w:t>
                            </w:r>
                            <w:r w:rsidRPr="002D1382">
                              <w:rPr>
                                <w:rFonts w:ascii="Times New Roman" w:hAnsi="Times New Roman" w:cs="Times New Roman"/>
                                <w:bCs/>
                                <w:i/>
                                <w:iCs/>
                                <w:noProof/>
                                <w:sz w:val="20"/>
                                <w:szCs w:val="20"/>
                                <w:lang w:val="en-US"/>
                              </w:rPr>
                              <w:t>CSI-ReportConfig</w:t>
                            </w:r>
                            <w:r w:rsidRPr="002D1382">
                              <w:rPr>
                                <w:rFonts w:ascii="Times New Roman" w:hAnsi="Times New Roman" w:cs="Times New Roman"/>
                                <w:bCs/>
                                <w:noProof/>
                                <w:sz w:val="20"/>
                                <w:szCs w:val="20"/>
                                <w:lang w:val="en-US"/>
                              </w:rPr>
                              <w:t xml:space="preserve">, on is the first available transmission occasion </w:t>
                            </w:r>
                            <w:r w:rsidRPr="002D1382">
                              <w:rPr>
                                <w:rFonts w:ascii="Times New Roman" w:hAnsi="Times New Roman" w:cs="Times New Roman"/>
                                <w:bCs/>
                                <w:i/>
                                <w:iCs/>
                                <w:noProof/>
                                <w:sz w:val="20"/>
                                <w:szCs w:val="20"/>
                                <w:lang w:val="en-US"/>
                              </w:rPr>
                              <w:t>numOfSymbols-ModeB-r19</w:t>
                            </w:r>
                            <w:r w:rsidRPr="002D1382">
                              <w:rPr>
                                <w:rFonts w:ascii="Times New Roman" w:hAnsi="Times New Roman" w:cs="Times New Roman"/>
                                <w:bCs/>
                                <w:sz w:val="20"/>
                                <w:szCs w:val="20"/>
                              </w:rPr>
                              <w:t xml:space="preserve"> symbols after the end of the </w:t>
                            </w:r>
                            <w:r w:rsidRPr="002D1382">
                              <w:rPr>
                                <w:rFonts w:ascii="Times New Roman" w:hAnsi="Times New Roman" w:cs="Times New Roman"/>
                                <w:bCs/>
                                <w:noProof/>
                                <w:sz w:val="20"/>
                                <w:szCs w:val="20"/>
                                <w:lang w:val="en-US"/>
                              </w:rPr>
                              <w:t>transmitted</w:t>
                            </w:r>
                            <w:r w:rsidRPr="002D1382">
                              <w:rPr>
                                <w:rFonts w:ascii="Times New Roman" w:hAnsi="Times New Roman" w:cs="Times New Roman"/>
                                <w:bCs/>
                                <w:sz w:val="20"/>
                                <w:szCs w:val="20"/>
                              </w:rPr>
                              <w:t xml:space="preserve"> PUCCH if </w:t>
                            </w:r>
                            <w:r w:rsidRPr="002D1382">
                              <w:rPr>
                                <w:rFonts w:ascii="Times New Roman" w:hAnsi="Times New Roman" w:cs="Times New Roman"/>
                                <w:bCs/>
                                <w:i/>
                                <w:iCs/>
                                <w:sz w:val="20"/>
                                <w:szCs w:val="20"/>
                              </w:rPr>
                              <w:t>reportTransmissionMode-r19</w:t>
                            </w:r>
                            <w:r w:rsidRPr="002D1382">
                              <w:rPr>
                                <w:rFonts w:ascii="Times New Roman" w:hAnsi="Times New Roman" w:cs="Times New Roman"/>
                                <w:bCs/>
                                <w:sz w:val="20"/>
                                <w:szCs w:val="20"/>
                              </w:rPr>
                              <w:t xml:space="preserve"> is configured as ‘</w:t>
                            </w:r>
                            <w:proofErr w:type="spellStart"/>
                            <w:r w:rsidRPr="002D1382">
                              <w:rPr>
                                <w:rFonts w:ascii="Times New Roman" w:hAnsi="Times New Roman" w:cs="Times New Roman"/>
                                <w:bCs/>
                                <w:sz w:val="20"/>
                                <w:szCs w:val="20"/>
                              </w:rPr>
                              <w:t>ModeB</w:t>
                            </w:r>
                            <w:proofErr w:type="spellEnd"/>
                            <w:r w:rsidRPr="002D1382">
                              <w:rPr>
                                <w:rFonts w:ascii="Times New Roman" w:hAnsi="Times New Roman" w:cs="Times New Roman"/>
                                <w:bCs/>
                                <w:sz w:val="20"/>
                                <w:szCs w:val="20"/>
                              </w:rPr>
                              <w:t xml:space="preserve">’, where the periodicity of the PUCCH resource and type 1 CG-PUSCH resource is the same, </w:t>
                            </w:r>
                            <w:r w:rsidRPr="002D1382">
                              <w:rPr>
                                <w:rFonts w:ascii="Times New Roman" w:hAnsi="Times New Roman" w:cs="Times New Roman"/>
                                <w:bCs/>
                                <w:noProof/>
                                <w:sz w:val="20"/>
                                <w:szCs w:val="20"/>
                                <w:lang w:val="en-US"/>
                              </w:rPr>
                              <w:t>and the CG-PUSCH does not carry UL-SCH.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7FEDD74" id="Text Box 862710373" o:spid="_x0000_s1043"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DuNFaKPAIAAIQEAAAOAAAAAAAA&#10;AAAAAAAAAC4CAABkcnMvZTJvRG9jLnhtbFBLAQItABQABgAIAAAAIQBs6kQH3AAAAAQBAAAPAAAA&#10;AAAAAAAAAAAAAJYEAABkcnMvZG93bnJldi54bWxQSwUGAAAAAAQABADzAAAAnwUAAAAA&#10;" fillcolor="white [3201]" strokeweight=".5pt">
                <v:textbox style="mso-fit-shape-to-text:t">
                  <w:txbxContent>
                    <w:p w14:paraId="67444A8E" w14:textId="5BD19056" w:rsidR="00D45D08" w:rsidRDefault="00D45D08" w:rsidP="00D45D08">
                      <w:pPr>
                        <w:rPr>
                          <w:rFonts w:ascii="Times New Roman" w:hAnsi="Times New Roman" w:cs="Times New Roman"/>
                          <w:bCs/>
                          <w:noProof/>
                          <w:sz w:val="20"/>
                          <w:szCs w:val="20"/>
                          <w:lang w:val="en-US"/>
                        </w:rPr>
                      </w:pPr>
                      <w:r>
                        <w:rPr>
                          <w:rFonts w:ascii="Times New Roman" w:hAnsi="Times New Roman" w:cs="Times New Roman"/>
                          <w:bCs/>
                          <w:noProof/>
                          <w:sz w:val="20"/>
                          <w:szCs w:val="20"/>
                          <w:lang w:val="en-US"/>
                        </w:rPr>
                        <w:t>TP #</w:t>
                      </w:r>
                      <w:r>
                        <w:rPr>
                          <w:rFonts w:ascii="Times New Roman" w:hAnsi="Times New Roman" w:cs="Times New Roman"/>
                          <w:bCs/>
                          <w:noProof/>
                          <w:sz w:val="20"/>
                          <w:szCs w:val="20"/>
                          <w:lang w:val="en-US"/>
                        </w:rPr>
                        <w:t>4</w:t>
                      </w:r>
                      <w:r>
                        <w:rPr>
                          <w:rFonts w:ascii="Times New Roman" w:hAnsi="Times New Roman" w:cs="Times New Roman"/>
                          <w:bCs/>
                          <w:noProof/>
                          <w:sz w:val="20"/>
                          <w:szCs w:val="20"/>
                          <w:lang w:val="en-US"/>
                        </w:rPr>
                        <w:t>:</w:t>
                      </w:r>
                    </w:p>
                    <w:p w14:paraId="2E1242FA" w14:textId="23646916" w:rsidR="002D1382" w:rsidRPr="002D1382" w:rsidRDefault="002D1382" w:rsidP="002D1382">
                      <w:pPr>
                        <w:rPr>
                          <w:rFonts w:ascii="Times New Roman" w:hAnsi="Times New Roman" w:cs="Times New Roman"/>
                          <w:bCs/>
                          <w:sz w:val="20"/>
                          <w:szCs w:val="20"/>
                        </w:rPr>
                      </w:pPr>
                      <w:r w:rsidRPr="002D1382">
                        <w:rPr>
                          <w:rFonts w:ascii="Times New Roman" w:hAnsi="Times New Roman" w:cs="Times New Roman"/>
                          <w:bCs/>
                          <w:sz w:val="20"/>
                          <w:szCs w:val="20"/>
                        </w:rPr>
                        <w:t>The UE</w:t>
                      </w:r>
                      <w:r w:rsidRPr="002D1382">
                        <w:rPr>
                          <w:rFonts w:ascii="Times New Roman" w:hAnsi="Times New Roman" w:cs="Times New Roman"/>
                          <w:bCs/>
                          <w:noProof/>
                          <w:sz w:val="20"/>
                          <w:szCs w:val="20"/>
                          <w:lang w:val="en-US"/>
                        </w:rPr>
                        <w:t xml:space="preserve">, after transmitting PUCCH format 0 or 1 </w:t>
                      </w:r>
                      <w:r w:rsidRPr="002D1382">
                        <w:rPr>
                          <w:rFonts w:ascii="Times New Roman" w:hAnsi="Times New Roman" w:cs="Times New Roman"/>
                          <w:bCs/>
                          <w:sz w:val="20"/>
                          <w:szCs w:val="20"/>
                          <w:lang w:val="en-US" w:eastAsia="zh-CN"/>
                        </w:rPr>
                        <w:t xml:space="preserve">corresponding to a </w:t>
                      </w:r>
                      <w:r w:rsidRPr="002D1382">
                        <w:rPr>
                          <w:rFonts w:ascii="Times New Roman" w:hAnsi="Times New Roman" w:cs="Times New Roman"/>
                          <w:i/>
                          <w:sz w:val="20"/>
                          <w:szCs w:val="20"/>
                          <w:lang w:val="en-US"/>
                        </w:rPr>
                        <w:t>CSI-</w:t>
                      </w:r>
                      <w:proofErr w:type="spellStart"/>
                      <w:r w:rsidRPr="002D1382">
                        <w:rPr>
                          <w:rFonts w:ascii="Times New Roman" w:hAnsi="Times New Roman" w:cs="Times New Roman"/>
                          <w:i/>
                          <w:sz w:val="20"/>
                          <w:szCs w:val="20"/>
                          <w:lang w:val="en-US"/>
                        </w:rPr>
                        <w:t>ReportConfig</w:t>
                      </w:r>
                      <w:proofErr w:type="spellEnd"/>
                      <w:r w:rsidRPr="002D1382">
                        <w:rPr>
                          <w:rFonts w:ascii="Times New Roman" w:hAnsi="Times New Roman" w:cs="Times New Roman"/>
                          <w:sz w:val="20"/>
                          <w:szCs w:val="20"/>
                          <w:lang w:val="en-US"/>
                        </w:rPr>
                        <w:t xml:space="preserve"> with </w:t>
                      </w:r>
                      <w:r w:rsidRPr="002D1382">
                        <w:rPr>
                          <w:rFonts w:ascii="Times New Roman" w:hAnsi="Times New Roman" w:cs="Times New Roman"/>
                          <w:bCs/>
                          <w:i/>
                          <w:iCs/>
                          <w:sz w:val="20"/>
                          <w:szCs w:val="20"/>
                          <w:lang w:val="en-US"/>
                        </w:rPr>
                        <w:t>eventType-r19</w:t>
                      </w:r>
                      <w:r w:rsidRPr="002D1382">
                        <w:rPr>
                          <w:rFonts w:ascii="Times New Roman" w:hAnsi="Times New Roman" w:cs="Times New Roman"/>
                          <w:bCs/>
                          <w:noProof/>
                          <w:sz w:val="20"/>
                          <w:szCs w:val="20"/>
                          <w:lang w:val="en-US"/>
                        </w:rPr>
                        <w:t>,</w:t>
                      </w:r>
                      <w:r w:rsidRPr="002D1382">
                        <w:rPr>
                          <w:rFonts w:ascii="Times New Roman" w:hAnsi="Times New Roman" w:cs="Times New Roman"/>
                          <w:bCs/>
                          <w:sz w:val="20"/>
                          <w:szCs w:val="20"/>
                        </w:rPr>
                        <w:t xml:space="preserve"> reports </w:t>
                      </w:r>
                      <w:r w:rsidRPr="002D1382">
                        <w:rPr>
                          <w:rFonts w:ascii="Times New Roman" w:hAnsi="Times New Roman" w:cs="Times New Roman"/>
                          <w:bCs/>
                          <w:noProof/>
                          <w:sz w:val="20"/>
                          <w:szCs w:val="20"/>
                          <w:lang w:val="en-US"/>
                        </w:rPr>
                        <w:t>in a single reporting instance</w:t>
                      </w:r>
                      <w:r w:rsidRPr="002D1382">
                        <w:rPr>
                          <w:rFonts w:ascii="Times New Roman" w:hAnsi="Times New Roman" w:cs="Times New Roman"/>
                          <w:bCs/>
                          <w:sz w:val="20"/>
                          <w:szCs w:val="20"/>
                        </w:rPr>
                        <w:t xml:space="preserve"> </w:t>
                      </w:r>
                      <w:r w:rsidRPr="002D1382">
                        <w:rPr>
                          <w:rFonts w:ascii="Times New Roman" w:hAnsi="Times New Roman" w:cs="Times New Roman"/>
                          <w:bCs/>
                          <w:i/>
                          <w:iCs/>
                          <w:sz w:val="20"/>
                          <w:szCs w:val="20"/>
                        </w:rPr>
                        <w:t>nrofReportedRS-UEIBR-r19</w:t>
                      </w:r>
                      <w:r w:rsidRPr="002D1382">
                        <w:rPr>
                          <w:rFonts w:ascii="Times New Roman" w:hAnsi="Times New Roman" w:cs="Times New Roman"/>
                          <w:bCs/>
                          <w:sz w:val="20"/>
                          <w:szCs w:val="20"/>
                        </w:rPr>
                        <w:t xml:space="preserve"> </w:t>
                      </w:r>
                      <w:proofErr w:type="spellStart"/>
                      <w:r w:rsidRPr="002D1382">
                        <w:rPr>
                          <w:rFonts w:ascii="Times New Roman" w:hAnsi="Times New Roman" w:cs="Times New Roman"/>
                          <w:bCs/>
                          <w:sz w:val="20"/>
                          <w:szCs w:val="20"/>
                        </w:rPr>
                        <w:t>CRIs</w:t>
                      </w:r>
                      <w:proofErr w:type="spellEnd"/>
                      <w:r w:rsidRPr="002D1382">
                        <w:rPr>
                          <w:rFonts w:ascii="Times New Roman" w:hAnsi="Times New Roman" w:cs="Times New Roman"/>
                          <w:bCs/>
                          <w:sz w:val="20"/>
                          <w:szCs w:val="20"/>
                        </w:rPr>
                        <w:t xml:space="preserve"> </w:t>
                      </w:r>
                      <w:r w:rsidRPr="002D1382">
                        <w:rPr>
                          <w:rFonts w:ascii="Times New Roman" w:hAnsi="Times New Roman" w:cs="Times New Roman"/>
                          <w:bCs/>
                          <w:noProof/>
                          <w:sz w:val="20"/>
                          <w:szCs w:val="20"/>
                          <w:lang w:val="en-US"/>
                        </w:rPr>
                        <w:t xml:space="preserve">or SSBRIs, their absolute L1-RSRP or differential L1-RSRPs </w:t>
                      </w:r>
                      <w:del w:id="107" w:author="Claes Tidestav" w:date="2025-05-09T14:42:00Z">
                        <w:r w:rsidRPr="002D1382" w:rsidDel="002D1382">
                          <w:rPr>
                            <w:rFonts w:ascii="Times New Roman" w:hAnsi="Times New Roman" w:cs="Times New Roman"/>
                            <w:bCs/>
                            <w:noProof/>
                            <w:sz w:val="20"/>
                            <w:szCs w:val="20"/>
                            <w:lang w:val="en-US"/>
                          </w:rPr>
                          <w:delText>[</w:delText>
                        </w:r>
                      </w:del>
                      <w:r w:rsidRPr="002D1382">
                        <w:rPr>
                          <w:rFonts w:ascii="Times New Roman" w:hAnsi="Times New Roman" w:cs="Times New Roman"/>
                          <w:bCs/>
                          <w:noProof/>
                          <w:sz w:val="20"/>
                          <w:szCs w:val="20"/>
                          <w:lang w:val="en-US"/>
                        </w:rPr>
                        <w:t>and, when [</w:t>
                      </w:r>
                      <w:ins w:id="108" w:author="Claes Tidestav" w:date="2025-05-09T14:36:00Z">
                        <w:r w:rsidRPr="00AC7F97">
                          <w:rPr>
                            <w:rFonts w:ascii="Times New Roman" w:hAnsi="Times New Roman" w:cs="Times New Roman"/>
                            <w:bCs/>
                            <w:i/>
                            <w:iCs/>
                            <w:noProof/>
                            <w:sz w:val="20"/>
                            <w:szCs w:val="20"/>
                            <w:lang w:val="en-US"/>
                          </w:rPr>
                          <w:t>PresenceOfConditionMetIndicator</w:t>
                        </w:r>
                      </w:ins>
                      <w:del w:id="109" w:author="Claes Tidestav" w:date="2025-05-09T14:41:00Z">
                        <w:r w:rsidRPr="002D1382" w:rsidDel="002D1382">
                          <w:rPr>
                            <w:rFonts w:ascii="Times New Roman" w:hAnsi="Times New Roman" w:cs="Times New Roman"/>
                            <w:bCs/>
                            <w:noProof/>
                            <w:sz w:val="20"/>
                            <w:szCs w:val="20"/>
                            <w:lang w:val="en-US"/>
                          </w:rPr>
                          <w:delText>RRC parameter</w:delText>
                        </w:r>
                      </w:del>
                      <w:r w:rsidRPr="002D1382">
                        <w:rPr>
                          <w:rFonts w:ascii="Times New Roman" w:hAnsi="Times New Roman" w:cs="Times New Roman"/>
                          <w:bCs/>
                          <w:noProof/>
                          <w:sz w:val="20"/>
                          <w:szCs w:val="20"/>
                          <w:lang w:val="en-US"/>
                        </w:rPr>
                        <w:t>]</w:t>
                      </w:r>
                      <w:ins w:id="110" w:author="Claes Tidestav" w:date="2025-05-09T14:41:00Z">
                        <w:r>
                          <w:rPr>
                            <w:rFonts w:ascii="Times New Roman" w:hAnsi="Times New Roman" w:cs="Times New Roman"/>
                            <w:bCs/>
                            <w:noProof/>
                            <w:sz w:val="20"/>
                            <w:szCs w:val="20"/>
                            <w:lang w:val="en-US"/>
                          </w:rPr>
                          <w:t xml:space="preserve"> is provid</w:t>
                        </w:r>
                      </w:ins>
                      <w:ins w:id="111" w:author="Claes Tidestav" w:date="2025-05-09T14:42:00Z">
                        <w:r>
                          <w:rPr>
                            <w:rFonts w:ascii="Times New Roman" w:hAnsi="Times New Roman" w:cs="Times New Roman"/>
                            <w:bCs/>
                            <w:noProof/>
                            <w:sz w:val="20"/>
                            <w:szCs w:val="20"/>
                            <w:lang w:val="en-US"/>
                          </w:rPr>
                          <w:t>ed</w:t>
                        </w:r>
                      </w:ins>
                      <w:r w:rsidRPr="002D1382">
                        <w:rPr>
                          <w:rFonts w:ascii="Times New Roman" w:hAnsi="Times New Roman" w:cs="Times New Roman"/>
                          <w:bCs/>
                          <w:noProof/>
                          <w:sz w:val="20"/>
                          <w:szCs w:val="20"/>
                          <w:lang w:val="en-US"/>
                        </w:rPr>
                        <w:t xml:space="preserve">, </w:t>
                      </w:r>
                      <w:del w:id="112" w:author="Claes Tidestav" w:date="2025-05-09T14:42:00Z">
                        <w:r w:rsidRPr="002D1382" w:rsidDel="002D1382">
                          <w:rPr>
                            <w:rFonts w:ascii="Times New Roman" w:hAnsi="Times New Roman" w:cs="Times New Roman"/>
                            <w:bCs/>
                            <w:i/>
                            <w:iCs/>
                            <w:noProof/>
                            <w:sz w:val="20"/>
                            <w:szCs w:val="20"/>
                            <w:lang w:val="en-US"/>
                          </w:rPr>
                          <w:delText>eventDetectionTimeWindowLength-r19</w:delText>
                        </w:r>
                        <w:r w:rsidRPr="002D1382" w:rsidDel="002D1382">
                          <w:rPr>
                            <w:rFonts w:ascii="Times New Roman" w:hAnsi="Times New Roman" w:cs="Times New Roman"/>
                            <w:bCs/>
                            <w:noProof/>
                            <w:sz w:val="20"/>
                            <w:szCs w:val="20"/>
                            <w:lang w:val="en-US"/>
                          </w:rPr>
                          <w:delText xml:space="preserve">, and </w:delText>
                        </w:r>
                        <w:r w:rsidRPr="002D1382" w:rsidDel="002D1382">
                          <w:rPr>
                            <w:rFonts w:ascii="Times New Roman" w:hAnsi="Times New Roman" w:cs="Times New Roman"/>
                            <w:bCs/>
                            <w:i/>
                            <w:iCs/>
                            <w:noProof/>
                            <w:sz w:val="20"/>
                            <w:szCs w:val="20"/>
                            <w:lang w:val="en-US"/>
                          </w:rPr>
                          <w:delText>eventInstanceCount-r19</w:delText>
                        </w:r>
                        <w:r w:rsidRPr="002D1382" w:rsidDel="002D1382">
                          <w:rPr>
                            <w:rFonts w:ascii="Times New Roman" w:hAnsi="Times New Roman" w:cs="Times New Roman"/>
                            <w:bCs/>
                            <w:noProof/>
                            <w:sz w:val="20"/>
                            <w:szCs w:val="20"/>
                            <w:lang w:val="en-US"/>
                          </w:rPr>
                          <w:delText xml:space="preserve"> are configured and </w:delText>
                        </w:r>
                        <w:r w:rsidRPr="002D1382" w:rsidDel="002D1382">
                          <w:rPr>
                            <w:rFonts w:ascii="Times New Roman" w:hAnsi="Times New Roman" w:cs="Times New Roman"/>
                            <w:bCs/>
                            <w:i/>
                            <w:iCs/>
                            <w:noProof/>
                            <w:sz w:val="20"/>
                            <w:szCs w:val="20"/>
                            <w:lang w:val="en-US"/>
                          </w:rPr>
                          <w:delText>nrofReportedRS-UEIBR-r19</w:delText>
                        </w:r>
                        <w:r w:rsidRPr="002D1382" w:rsidDel="002D1382">
                          <w:rPr>
                            <w:rFonts w:ascii="Times New Roman" w:hAnsi="Times New Roman" w:cs="Times New Roman"/>
                            <w:bCs/>
                            <w:noProof/>
                            <w:sz w:val="20"/>
                            <w:szCs w:val="20"/>
                            <w:lang w:val="en-US"/>
                          </w:rPr>
                          <w:delText xml:space="preserve"> is set to a value greater than 1, </w:delText>
                        </w:r>
                      </w:del>
                      <w:r w:rsidRPr="002D1382">
                        <w:rPr>
                          <w:rFonts w:ascii="Times New Roman" w:hAnsi="Times New Roman" w:cs="Times New Roman"/>
                          <w:bCs/>
                          <w:noProof/>
                          <w:sz w:val="20"/>
                          <w:szCs w:val="20"/>
                          <w:lang w:val="en-US"/>
                        </w:rPr>
                        <w:t xml:space="preserve">their </w:t>
                      </w:r>
                      <w:del w:id="113" w:author="Claes Tidestav" w:date="2025-05-09T14:42:00Z">
                        <w:r w:rsidRPr="002D1382" w:rsidDel="002D1382">
                          <w:rPr>
                            <w:rFonts w:ascii="Times New Roman" w:hAnsi="Times New Roman" w:cs="Times New Roman"/>
                            <w:bCs/>
                            <w:noProof/>
                            <w:sz w:val="20"/>
                            <w:szCs w:val="20"/>
                            <w:lang w:val="en-US"/>
                          </w:rPr>
                          <w:delText>[</w:delText>
                        </w:r>
                      </w:del>
                      <w:r w:rsidRPr="002D1382">
                        <w:rPr>
                          <w:rFonts w:ascii="Times New Roman" w:hAnsi="Times New Roman" w:cs="Times New Roman"/>
                          <w:bCs/>
                          <w:noProof/>
                          <w:sz w:val="20"/>
                          <w:szCs w:val="20"/>
                          <w:lang w:val="en-US"/>
                        </w:rPr>
                        <w:t>indications on whether reference signals indicated by reported CRIs or SSBRIs  satisfy the event</w:t>
                      </w:r>
                      <w:del w:id="114" w:author="Claes Tidestav" w:date="2025-05-09T14:42:00Z">
                        <w:r w:rsidRPr="002D1382" w:rsidDel="002D1382">
                          <w:rPr>
                            <w:rFonts w:ascii="Times New Roman" w:hAnsi="Times New Roman" w:cs="Times New Roman"/>
                            <w:bCs/>
                            <w:noProof/>
                            <w:sz w:val="20"/>
                            <w:szCs w:val="20"/>
                            <w:lang w:val="en-US"/>
                          </w:rPr>
                          <w:delText>]]</w:delText>
                        </w:r>
                      </w:del>
                      <w:r w:rsidRPr="002D1382">
                        <w:rPr>
                          <w:rFonts w:ascii="Times New Roman" w:hAnsi="Times New Roman" w:cs="Times New Roman"/>
                          <w:bCs/>
                          <w:noProof/>
                          <w:sz w:val="20"/>
                          <w:szCs w:val="20"/>
                          <w:lang w:val="en-US"/>
                        </w:rPr>
                        <w:t xml:space="preserve">, corresponding to reference signals provided by the </w:t>
                      </w:r>
                      <w:r w:rsidRPr="002D1382">
                        <w:rPr>
                          <w:rFonts w:ascii="Times New Roman" w:hAnsi="Times New Roman" w:cs="Times New Roman"/>
                          <w:i/>
                          <w:noProof/>
                          <w:sz w:val="20"/>
                          <w:szCs w:val="20"/>
                          <w:lang w:val="en-US"/>
                        </w:rPr>
                        <w:t>newBeamResourceSet-r19</w:t>
                      </w:r>
                      <w:r w:rsidRPr="002D1382">
                        <w:rPr>
                          <w:rFonts w:ascii="Times New Roman" w:hAnsi="Times New Roman" w:cs="Times New Roman"/>
                          <w:iCs/>
                          <w:noProof/>
                          <w:sz w:val="20"/>
                          <w:szCs w:val="20"/>
                          <w:lang w:val="en-US"/>
                        </w:rPr>
                        <w:t xml:space="preserve"> that comprise at least one reference signal that satisfies the event, </w:t>
                      </w:r>
                      <w:r w:rsidRPr="002D1382">
                        <w:rPr>
                          <w:rFonts w:ascii="Times New Roman" w:hAnsi="Times New Roman" w:cs="Times New Roman"/>
                          <w:bCs/>
                          <w:noProof/>
                          <w:sz w:val="20"/>
                          <w:szCs w:val="20"/>
                          <w:lang w:val="en-US"/>
                        </w:rPr>
                        <w:t xml:space="preserve">and, when </w:t>
                      </w:r>
                      <w:r w:rsidRPr="002D1382">
                        <w:rPr>
                          <w:rFonts w:ascii="Times New Roman" w:hAnsi="Times New Roman" w:cs="Times New Roman"/>
                          <w:bCs/>
                          <w:i/>
                          <w:iCs/>
                          <w:noProof/>
                          <w:sz w:val="20"/>
                          <w:szCs w:val="20"/>
                          <w:lang w:val="en-US"/>
                        </w:rPr>
                        <w:t>enabledCurrentBeamReport-r19</w:t>
                      </w:r>
                      <w:r w:rsidRPr="002D1382">
                        <w:rPr>
                          <w:rFonts w:ascii="Times New Roman" w:hAnsi="Times New Roman" w:cs="Times New Roman"/>
                          <w:bCs/>
                          <w:noProof/>
                          <w:sz w:val="20"/>
                          <w:szCs w:val="20"/>
                          <w:lang w:val="en-US"/>
                        </w:rPr>
                        <w:t xml:space="preserve"> is configured, the differential L1-RSRP corresponding to the reference signal </w:t>
                      </w:r>
                      <w:r w:rsidRPr="002D1382">
                        <w:rPr>
                          <w:rFonts w:ascii="Times New Roman" w:hAnsi="Times New Roman" w:cs="Times New Roman"/>
                          <w:sz w:val="20"/>
                          <w:szCs w:val="20"/>
                        </w:rPr>
                        <w:t xml:space="preserve">with the </w:t>
                      </w:r>
                      <w:r w:rsidRPr="002D1382">
                        <w:rPr>
                          <w:rFonts w:ascii="Times New Roman" w:hAnsi="Times New Roman" w:cs="Times New Roman"/>
                          <w:i/>
                          <w:sz w:val="20"/>
                          <w:szCs w:val="20"/>
                        </w:rPr>
                        <w:t>valueOfQ-r19</w:t>
                      </w:r>
                      <w:r w:rsidRPr="002D1382">
                        <w:rPr>
                          <w:rFonts w:ascii="Times New Roman" w:hAnsi="Times New Roman" w:cs="Times New Roman"/>
                          <w:sz w:val="20"/>
                          <w:szCs w:val="20"/>
                        </w:rPr>
                        <w:t xml:space="preserve"> highest L1-RSRP out of the activated TCI state reference signals</w:t>
                      </w:r>
                      <w:r w:rsidRPr="002D1382">
                        <w:rPr>
                          <w:rFonts w:ascii="Times New Roman" w:hAnsi="Times New Roman" w:cs="Times New Roman"/>
                          <w:bCs/>
                          <w:noProof/>
                          <w:sz w:val="20"/>
                          <w:szCs w:val="20"/>
                          <w:lang w:val="en-US"/>
                        </w:rPr>
                        <w:t xml:space="preserve">, or to the SSB which is QCLed with the reference signal </w:t>
                      </w:r>
                      <w:r w:rsidRPr="002D1382">
                        <w:rPr>
                          <w:rFonts w:ascii="Times New Roman" w:hAnsi="Times New Roman" w:cs="Times New Roman"/>
                          <w:sz w:val="20"/>
                          <w:szCs w:val="20"/>
                        </w:rPr>
                        <w:t xml:space="preserve">with the </w:t>
                      </w:r>
                      <w:r w:rsidRPr="002D1382">
                        <w:rPr>
                          <w:rFonts w:ascii="Times New Roman" w:hAnsi="Times New Roman" w:cs="Times New Roman"/>
                          <w:i/>
                          <w:sz w:val="20"/>
                          <w:szCs w:val="20"/>
                        </w:rPr>
                        <w:t>valueOfQ-r19</w:t>
                      </w:r>
                      <w:r w:rsidRPr="002D1382">
                        <w:rPr>
                          <w:rFonts w:ascii="Times New Roman" w:hAnsi="Times New Roman" w:cs="Times New Roman"/>
                          <w:sz w:val="20"/>
                          <w:szCs w:val="20"/>
                        </w:rPr>
                        <w:t xml:space="preserve"> highest L1-RSRP out of the activated TCI state reference signals</w:t>
                      </w:r>
                      <w:r w:rsidRPr="002D1382">
                        <w:rPr>
                          <w:rFonts w:ascii="Times New Roman" w:hAnsi="Times New Roman" w:cs="Times New Roman"/>
                          <w:bCs/>
                          <w:sz w:val="20"/>
                          <w:szCs w:val="20"/>
                        </w:rPr>
                        <w:t>:</w:t>
                      </w:r>
                    </w:p>
                    <w:p w14:paraId="0DA02AE5" w14:textId="77777777" w:rsidR="002D1382" w:rsidRPr="002D1382" w:rsidRDefault="002D1382" w:rsidP="002D1382">
                      <w:pPr>
                        <w:ind w:left="567" w:hanging="283"/>
                        <w:rPr>
                          <w:rFonts w:ascii="Times New Roman" w:hAnsi="Times New Roman" w:cs="Times New Roman"/>
                          <w:bCs/>
                          <w:sz w:val="20"/>
                          <w:szCs w:val="20"/>
                        </w:rPr>
                      </w:pPr>
                      <w:r w:rsidRPr="002D1382">
                        <w:rPr>
                          <w:rFonts w:ascii="Times New Roman" w:hAnsi="Times New Roman" w:cs="Times New Roman"/>
                          <w:sz w:val="20"/>
                          <w:szCs w:val="20"/>
                        </w:rPr>
                        <w:t>-</w:t>
                      </w:r>
                      <w:r w:rsidRPr="002D1382">
                        <w:rPr>
                          <w:rFonts w:ascii="Times New Roman" w:hAnsi="Times New Roman" w:cs="Times New Roman"/>
                          <w:sz w:val="20"/>
                          <w:szCs w:val="20"/>
                        </w:rPr>
                        <w:tab/>
                      </w:r>
                      <w:r w:rsidRPr="002D1382">
                        <w:rPr>
                          <w:rFonts w:ascii="Times New Roman" w:hAnsi="Times New Roman" w:cs="Times New Roman"/>
                          <w:bCs/>
                          <w:sz w:val="20"/>
                          <w:szCs w:val="20"/>
                        </w:rPr>
                        <w:t xml:space="preserve">on a PUSCH </w:t>
                      </w:r>
                      <w:r w:rsidRPr="002D1382">
                        <w:rPr>
                          <w:rFonts w:ascii="Times New Roman" w:hAnsi="Times New Roman" w:cs="Times New Roman"/>
                          <w:bCs/>
                          <w:noProof/>
                          <w:sz w:val="20"/>
                          <w:szCs w:val="20"/>
                          <w:lang w:val="en-US"/>
                        </w:rPr>
                        <w:t xml:space="preserve">indicated by the DCI format 0_1/0_2 in a PDCCH reception after the end of the transmitted PUCCH </w:t>
                      </w:r>
                      <w:r w:rsidRPr="002D1382">
                        <w:rPr>
                          <w:rFonts w:ascii="Times New Roman" w:hAnsi="Times New Roman" w:cs="Times New Roman"/>
                          <w:bCs/>
                          <w:sz w:val="20"/>
                          <w:szCs w:val="20"/>
                        </w:rPr>
                        <w:t xml:space="preserve">if </w:t>
                      </w:r>
                      <w:r w:rsidRPr="002D1382">
                        <w:rPr>
                          <w:rFonts w:ascii="Times New Roman" w:hAnsi="Times New Roman" w:cs="Times New Roman"/>
                          <w:bCs/>
                          <w:i/>
                          <w:iCs/>
                          <w:sz w:val="20"/>
                          <w:szCs w:val="20"/>
                        </w:rPr>
                        <w:t>reportTransmissionMode-r19</w:t>
                      </w:r>
                      <w:r w:rsidRPr="002D1382">
                        <w:rPr>
                          <w:rFonts w:ascii="Times New Roman" w:hAnsi="Times New Roman" w:cs="Times New Roman"/>
                          <w:bCs/>
                          <w:sz w:val="20"/>
                          <w:szCs w:val="20"/>
                        </w:rPr>
                        <w:t xml:space="preserve"> is configured as ‘</w:t>
                      </w:r>
                      <w:proofErr w:type="spellStart"/>
                      <w:r w:rsidRPr="002D1382">
                        <w:rPr>
                          <w:rFonts w:ascii="Times New Roman" w:hAnsi="Times New Roman" w:cs="Times New Roman"/>
                          <w:bCs/>
                          <w:sz w:val="20"/>
                          <w:szCs w:val="20"/>
                        </w:rPr>
                        <w:t>ModeA</w:t>
                      </w:r>
                      <w:proofErr w:type="spellEnd"/>
                      <w:r w:rsidRPr="002D1382">
                        <w:rPr>
                          <w:rFonts w:ascii="Times New Roman" w:hAnsi="Times New Roman" w:cs="Times New Roman"/>
                          <w:bCs/>
                          <w:sz w:val="20"/>
                          <w:szCs w:val="20"/>
                        </w:rPr>
                        <w:t xml:space="preserve">’ and the CSI trigger state </w:t>
                      </w:r>
                      <w:r w:rsidRPr="002D1382">
                        <w:rPr>
                          <w:rFonts w:ascii="Times New Roman" w:hAnsi="Times New Roman" w:cs="Times New Roman"/>
                          <w:bCs/>
                          <w:noProof/>
                          <w:sz w:val="20"/>
                          <w:szCs w:val="20"/>
                          <w:lang w:val="en-US"/>
                        </w:rPr>
                        <w:t xml:space="preserve">associated with the </w:t>
                      </w:r>
                      <w:r w:rsidRPr="002D1382">
                        <w:rPr>
                          <w:rFonts w:ascii="Times New Roman" w:hAnsi="Times New Roman" w:cs="Times New Roman"/>
                          <w:bCs/>
                          <w:i/>
                          <w:iCs/>
                          <w:noProof/>
                          <w:sz w:val="20"/>
                          <w:szCs w:val="20"/>
                          <w:lang w:val="en-US"/>
                        </w:rPr>
                        <w:t>CSI-ReportConfig</w:t>
                      </w:r>
                      <w:r w:rsidRPr="002D1382">
                        <w:rPr>
                          <w:rFonts w:ascii="Times New Roman" w:hAnsi="Times New Roman" w:cs="Times New Roman"/>
                          <w:bCs/>
                          <w:noProof/>
                          <w:sz w:val="20"/>
                          <w:szCs w:val="20"/>
                          <w:lang w:val="en-US"/>
                        </w:rPr>
                        <w:t xml:space="preserve"> is indicated</w:t>
                      </w:r>
                      <w:r w:rsidRPr="002D1382">
                        <w:rPr>
                          <w:rFonts w:ascii="Times New Roman" w:hAnsi="Times New Roman" w:cs="Times New Roman"/>
                          <w:bCs/>
                          <w:sz w:val="20"/>
                          <w:szCs w:val="20"/>
                        </w:rPr>
                        <w:t xml:space="preserve"> in the CSI request field in the DCI format 0_1/0_2, or </w:t>
                      </w:r>
                    </w:p>
                    <w:p w14:paraId="3D383E84" w14:textId="5A00E5D5" w:rsidR="00D45D08" w:rsidRPr="002D1382" w:rsidRDefault="002D1382" w:rsidP="002D1382">
                      <w:pPr>
                        <w:ind w:left="567" w:hanging="283"/>
                        <w:rPr>
                          <w:rFonts w:ascii="Times New Roman" w:hAnsi="Times New Roman" w:cs="Times New Roman"/>
                          <w:bCs/>
                          <w:sz w:val="20"/>
                          <w:szCs w:val="20"/>
                        </w:rPr>
                      </w:pPr>
                      <w:r w:rsidRPr="002D1382">
                        <w:rPr>
                          <w:rFonts w:ascii="Times New Roman" w:hAnsi="Times New Roman" w:cs="Times New Roman"/>
                          <w:sz w:val="20"/>
                          <w:szCs w:val="20"/>
                        </w:rPr>
                        <w:t>-</w:t>
                      </w:r>
                      <w:r w:rsidRPr="002D1382">
                        <w:rPr>
                          <w:rFonts w:ascii="Times New Roman" w:hAnsi="Times New Roman" w:cs="Times New Roman"/>
                          <w:sz w:val="20"/>
                          <w:szCs w:val="20"/>
                        </w:rPr>
                        <w:tab/>
                      </w:r>
                      <w:r w:rsidRPr="002D1382">
                        <w:rPr>
                          <w:rFonts w:ascii="Times New Roman" w:hAnsi="Times New Roman" w:cs="Times New Roman"/>
                          <w:bCs/>
                          <w:sz w:val="20"/>
                          <w:szCs w:val="20"/>
                        </w:rPr>
                        <w:t xml:space="preserve">on a type 1 CG-PUSCH configured by </w:t>
                      </w:r>
                      <w:r w:rsidRPr="002D1382">
                        <w:rPr>
                          <w:rFonts w:ascii="Times New Roman" w:hAnsi="Times New Roman" w:cs="Times New Roman"/>
                          <w:bCs/>
                          <w:i/>
                          <w:iCs/>
                          <w:noProof/>
                          <w:sz w:val="20"/>
                          <w:szCs w:val="20"/>
                          <w:lang w:val="en-US"/>
                        </w:rPr>
                        <w:t>configuredPUSCHResourceOfModeB-r19</w:t>
                      </w:r>
                      <w:r w:rsidRPr="002D1382">
                        <w:rPr>
                          <w:rFonts w:ascii="Times New Roman" w:hAnsi="Times New Roman" w:cs="Times New Roman"/>
                          <w:bCs/>
                          <w:sz w:val="20"/>
                          <w:szCs w:val="20"/>
                        </w:rPr>
                        <w:t xml:space="preserve"> </w:t>
                      </w:r>
                      <w:r w:rsidRPr="002D1382">
                        <w:rPr>
                          <w:rFonts w:ascii="Times New Roman" w:hAnsi="Times New Roman" w:cs="Times New Roman"/>
                          <w:bCs/>
                          <w:noProof/>
                          <w:sz w:val="20"/>
                          <w:szCs w:val="20"/>
                          <w:lang w:val="en-US"/>
                        </w:rPr>
                        <w:t xml:space="preserve">in the same CC as the corresponding </w:t>
                      </w:r>
                      <w:r w:rsidRPr="002D1382">
                        <w:rPr>
                          <w:rFonts w:ascii="Times New Roman" w:hAnsi="Times New Roman" w:cs="Times New Roman"/>
                          <w:bCs/>
                          <w:i/>
                          <w:iCs/>
                          <w:noProof/>
                          <w:sz w:val="20"/>
                          <w:szCs w:val="20"/>
                          <w:lang w:val="en-US"/>
                        </w:rPr>
                        <w:t>CSI-ReportConfig</w:t>
                      </w:r>
                      <w:r w:rsidRPr="002D1382">
                        <w:rPr>
                          <w:rFonts w:ascii="Times New Roman" w:hAnsi="Times New Roman" w:cs="Times New Roman"/>
                          <w:bCs/>
                          <w:noProof/>
                          <w:sz w:val="20"/>
                          <w:szCs w:val="20"/>
                          <w:lang w:val="en-US"/>
                        </w:rPr>
                        <w:t xml:space="preserve">, on is the first available transmission occasion </w:t>
                      </w:r>
                      <w:r w:rsidRPr="002D1382">
                        <w:rPr>
                          <w:rFonts w:ascii="Times New Roman" w:hAnsi="Times New Roman" w:cs="Times New Roman"/>
                          <w:bCs/>
                          <w:i/>
                          <w:iCs/>
                          <w:noProof/>
                          <w:sz w:val="20"/>
                          <w:szCs w:val="20"/>
                          <w:lang w:val="en-US"/>
                        </w:rPr>
                        <w:t>numOfSymbols-ModeB-r19</w:t>
                      </w:r>
                      <w:r w:rsidRPr="002D1382">
                        <w:rPr>
                          <w:rFonts w:ascii="Times New Roman" w:hAnsi="Times New Roman" w:cs="Times New Roman"/>
                          <w:bCs/>
                          <w:sz w:val="20"/>
                          <w:szCs w:val="20"/>
                        </w:rPr>
                        <w:t xml:space="preserve"> symbols after the end of the </w:t>
                      </w:r>
                      <w:r w:rsidRPr="002D1382">
                        <w:rPr>
                          <w:rFonts w:ascii="Times New Roman" w:hAnsi="Times New Roman" w:cs="Times New Roman"/>
                          <w:bCs/>
                          <w:noProof/>
                          <w:sz w:val="20"/>
                          <w:szCs w:val="20"/>
                          <w:lang w:val="en-US"/>
                        </w:rPr>
                        <w:t>transmitted</w:t>
                      </w:r>
                      <w:r w:rsidRPr="002D1382">
                        <w:rPr>
                          <w:rFonts w:ascii="Times New Roman" w:hAnsi="Times New Roman" w:cs="Times New Roman"/>
                          <w:bCs/>
                          <w:sz w:val="20"/>
                          <w:szCs w:val="20"/>
                        </w:rPr>
                        <w:t xml:space="preserve"> PUCCH if </w:t>
                      </w:r>
                      <w:r w:rsidRPr="002D1382">
                        <w:rPr>
                          <w:rFonts w:ascii="Times New Roman" w:hAnsi="Times New Roman" w:cs="Times New Roman"/>
                          <w:bCs/>
                          <w:i/>
                          <w:iCs/>
                          <w:sz w:val="20"/>
                          <w:szCs w:val="20"/>
                        </w:rPr>
                        <w:t>reportTransmissionMode-r19</w:t>
                      </w:r>
                      <w:r w:rsidRPr="002D1382">
                        <w:rPr>
                          <w:rFonts w:ascii="Times New Roman" w:hAnsi="Times New Roman" w:cs="Times New Roman"/>
                          <w:bCs/>
                          <w:sz w:val="20"/>
                          <w:szCs w:val="20"/>
                        </w:rPr>
                        <w:t xml:space="preserve"> is configured as ‘</w:t>
                      </w:r>
                      <w:proofErr w:type="spellStart"/>
                      <w:r w:rsidRPr="002D1382">
                        <w:rPr>
                          <w:rFonts w:ascii="Times New Roman" w:hAnsi="Times New Roman" w:cs="Times New Roman"/>
                          <w:bCs/>
                          <w:sz w:val="20"/>
                          <w:szCs w:val="20"/>
                        </w:rPr>
                        <w:t>ModeB</w:t>
                      </w:r>
                      <w:proofErr w:type="spellEnd"/>
                      <w:r w:rsidRPr="002D1382">
                        <w:rPr>
                          <w:rFonts w:ascii="Times New Roman" w:hAnsi="Times New Roman" w:cs="Times New Roman"/>
                          <w:bCs/>
                          <w:sz w:val="20"/>
                          <w:szCs w:val="20"/>
                        </w:rPr>
                        <w:t xml:space="preserve">’, where the periodicity of the PUCCH resource and type 1 CG-PUSCH resource is the same, </w:t>
                      </w:r>
                      <w:r w:rsidRPr="002D1382">
                        <w:rPr>
                          <w:rFonts w:ascii="Times New Roman" w:hAnsi="Times New Roman" w:cs="Times New Roman"/>
                          <w:bCs/>
                          <w:noProof/>
                          <w:sz w:val="20"/>
                          <w:szCs w:val="20"/>
                          <w:lang w:val="en-US"/>
                        </w:rPr>
                        <w:t>and the CG-PUSCH does not carry UL-SCH.</w:t>
                      </w:r>
                    </w:p>
                  </w:txbxContent>
                </v:textbox>
                <w10:anchorlock/>
              </v:shape>
            </w:pict>
          </mc:Fallback>
        </mc:AlternateContent>
      </w:r>
    </w:p>
    <w:p w14:paraId="6DAF9F1C" w14:textId="1A9CEEEB" w:rsidR="00D1700D" w:rsidRDefault="005F6E13" w:rsidP="007629F1">
      <w:pPr>
        <w:pStyle w:val="Heading2"/>
        <w:numPr>
          <w:ilvl w:val="0"/>
          <w:numId w:val="0"/>
        </w:numPr>
        <w:ind w:left="576" w:hanging="576"/>
      </w:pPr>
      <w:r>
        <w:t>2.</w:t>
      </w:r>
      <w:r w:rsidR="00770B7A">
        <w:t>6</w:t>
      </w:r>
      <w:r>
        <w:tab/>
      </w:r>
      <w:r w:rsidR="00F17FB5">
        <w:t>RRC parameters</w:t>
      </w:r>
    </w:p>
    <w:p w14:paraId="749AE34E" w14:textId="61D11333" w:rsidR="00445CF8" w:rsidRDefault="00CF5E50" w:rsidP="00CF5E50">
      <w:pPr>
        <w:pStyle w:val="BodyText"/>
      </w:pPr>
      <w:r w:rsidRPr="00CF5E50">
        <w:t xml:space="preserve">In </w:t>
      </w:r>
      <w:r>
        <w:t>RAN1#1</w:t>
      </w:r>
      <w:r w:rsidR="00395841">
        <w:t>20</w:t>
      </w:r>
      <w:r>
        <w:t xml:space="preserve">, </w:t>
      </w:r>
      <w:r w:rsidR="00A10EEF">
        <w:t xml:space="preserve">RRC parameters were discussed </w:t>
      </w:r>
      <w:r w:rsidR="000B6B60">
        <w:t>offline,</w:t>
      </w:r>
      <w:r w:rsidR="00A10EEF">
        <w:t xml:space="preserve"> and the output was collected in </w:t>
      </w:r>
      <w:r w:rsidR="00A10EEF">
        <w:fldChar w:fldCharType="begin"/>
      </w:r>
      <w:r w:rsidR="00A10EEF">
        <w:instrText xml:space="preserve"> REF _Ref188974773 \r \h </w:instrText>
      </w:r>
      <w:r w:rsidR="00A10EEF">
        <w:fldChar w:fldCharType="separate"/>
      </w:r>
      <w:r w:rsidR="006F2BE7">
        <w:t>[4]</w:t>
      </w:r>
      <w:r w:rsidR="00A10EEF">
        <w:fldChar w:fldCharType="end"/>
      </w:r>
      <w:r w:rsidR="00A10EEF">
        <w:t xml:space="preserve">. </w:t>
      </w:r>
      <w:r w:rsidR="00ED5186">
        <w:t xml:space="preserve">This was further updated during RAN1#120bis, and the stable parameters were forwarded to RAN2 in </w:t>
      </w:r>
      <w:r w:rsidR="00AD2677">
        <w:fldChar w:fldCharType="begin"/>
      </w:r>
      <w:r w:rsidR="00AD2677">
        <w:instrText xml:space="preserve"> REF _Ref197347690 \r \h </w:instrText>
      </w:r>
      <w:r w:rsidR="00AD2677">
        <w:fldChar w:fldCharType="separate"/>
      </w:r>
      <w:r w:rsidR="006F2BE7">
        <w:t>[5]</w:t>
      </w:r>
      <w:r w:rsidR="00AD2677">
        <w:fldChar w:fldCharType="end"/>
      </w:r>
      <w:r w:rsidR="00AD2677">
        <w:t xml:space="preserve">. </w:t>
      </w:r>
      <w:r w:rsidR="00B54E97">
        <w:t>It is assumed that all these parameters are configured inside a CSI-</w:t>
      </w:r>
      <w:proofErr w:type="spellStart"/>
      <w:r w:rsidR="00B54E97" w:rsidRPr="00F6487D">
        <w:rPr>
          <w:i/>
        </w:rPr>
        <w:t>ReportConfig</w:t>
      </w:r>
      <w:proofErr w:type="spellEnd"/>
      <w:r w:rsidR="00B54E97">
        <w:t xml:space="preserve">. Here we will comment on </w:t>
      </w:r>
      <w:r w:rsidR="00EB6B81">
        <w:t xml:space="preserve">these </w:t>
      </w:r>
      <w:r w:rsidR="00B54E97">
        <w:t>parameters and suggest a few new.</w:t>
      </w:r>
    </w:p>
    <w:p w14:paraId="1A1FC920" w14:textId="117E17B5" w:rsidR="00E73570" w:rsidRDefault="00E73570" w:rsidP="00CF5E50">
      <w:pPr>
        <w:pStyle w:val="BodyText"/>
      </w:pPr>
      <w:r>
        <w:t xml:space="preserve">A general comment is that the parameter names in the excel are non-descriptive. Often, the names used during the RAN1 discussions have simply been copied to </w:t>
      </w:r>
      <w:r w:rsidR="00A55CC0">
        <w:t>the list of RRC parameters</w:t>
      </w:r>
      <w:r w:rsidR="00016FDC">
        <w:t>. This is unfortunate</w:t>
      </w:r>
      <w:r w:rsidR="00AF49A2">
        <w:t xml:space="preserve"> – descriptive names </w:t>
      </w:r>
      <w:r w:rsidR="00C62B09">
        <w:t>should be used in the specification whenever possible to ease implementation.</w:t>
      </w:r>
    </w:p>
    <w:p w14:paraId="152781FF" w14:textId="7EB0C4EC" w:rsidR="00817A55" w:rsidRDefault="00817A55" w:rsidP="00CF5E50">
      <w:pPr>
        <w:pStyle w:val="BodyText"/>
      </w:pPr>
      <w:r>
        <w:t>Parameters currently in the RRC parameter excel:</w:t>
      </w:r>
    </w:p>
    <w:p w14:paraId="2AD981BD" w14:textId="1988F493" w:rsidR="00445CF8" w:rsidRPr="00A77859" w:rsidRDefault="0085219B" w:rsidP="005122E5">
      <w:pPr>
        <w:pStyle w:val="ListBullet"/>
      </w:pPr>
      <w:proofErr w:type="spellStart"/>
      <w:r w:rsidRPr="00C63B2E">
        <w:rPr>
          <w:i/>
          <w:iCs/>
        </w:rPr>
        <w:t>eventInstanceCount</w:t>
      </w:r>
      <w:proofErr w:type="spellEnd"/>
      <w:r>
        <w:rPr>
          <w:i/>
          <w:iCs/>
        </w:rPr>
        <w:t xml:space="preserve">, </w:t>
      </w:r>
      <w:proofErr w:type="spellStart"/>
      <w:r w:rsidR="00445CF8" w:rsidRPr="00C63B2E">
        <w:rPr>
          <w:i/>
          <w:iCs/>
        </w:rPr>
        <w:t>eventDetectionTimeWindowLength</w:t>
      </w:r>
      <w:proofErr w:type="spellEnd"/>
      <w:r w:rsidR="00A77859" w:rsidRPr="00A77859">
        <w:t>: Th</w:t>
      </w:r>
      <w:r>
        <w:t>ese</w:t>
      </w:r>
      <w:r w:rsidR="00A77859" w:rsidRPr="00A77859">
        <w:t xml:space="preserve"> parameter</w:t>
      </w:r>
      <w:r>
        <w:t xml:space="preserve">s control the </w:t>
      </w:r>
      <w:r w:rsidR="00AD2764">
        <w:t xml:space="preserve">event evaluation. The event triggers when a condition is fulfilled </w:t>
      </w:r>
      <w:proofErr w:type="spellStart"/>
      <w:r w:rsidR="00AD2764" w:rsidRPr="00C63B2E">
        <w:rPr>
          <w:i/>
          <w:iCs/>
        </w:rPr>
        <w:t>eventInstanceCount</w:t>
      </w:r>
      <w:proofErr w:type="spellEnd"/>
      <w:r w:rsidR="00AD2764">
        <w:t xml:space="preserve"> within the time </w:t>
      </w:r>
      <w:proofErr w:type="spellStart"/>
      <w:r w:rsidR="00AD2764" w:rsidRPr="00C63B2E">
        <w:rPr>
          <w:i/>
          <w:iCs/>
        </w:rPr>
        <w:t>eventDetectionTimeWindowLength</w:t>
      </w:r>
      <w:proofErr w:type="spellEnd"/>
      <w:r w:rsidR="00AD2764">
        <w:rPr>
          <w:i/>
          <w:iCs/>
        </w:rPr>
        <w:t>.</w:t>
      </w:r>
      <w:r w:rsidR="00AD2764">
        <w:t xml:space="preserve"> </w:t>
      </w:r>
      <w:r w:rsidR="00A77859" w:rsidRPr="00A77859">
        <w:t xml:space="preserve"> </w:t>
      </w:r>
      <w:r w:rsidR="00694B1E">
        <w:t>These parameters should be applicable for event-1 and event-7 as well.</w:t>
      </w:r>
    </w:p>
    <w:p w14:paraId="6B664F1C" w14:textId="3037207B" w:rsidR="00C36D0F" w:rsidRPr="00C36D0F" w:rsidRDefault="00C36D0F" w:rsidP="00C36D0F">
      <w:pPr>
        <w:pStyle w:val="ListBullet"/>
        <w:rPr>
          <w:i/>
          <w:iCs/>
        </w:rPr>
      </w:pPr>
      <w:proofErr w:type="spellStart"/>
      <w:r w:rsidRPr="00C36D0F">
        <w:rPr>
          <w:i/>
          <w:iCs/>
        </w:rPr>
        <w:t>valueOfQ</w:t>
      </w:r>
      <w:proofErr w:type="spellEnd"/>
      <w:r>
        <w:rPr>
          <w:i/>
          <w:iCs/>
        </w:rPr>
        <w:t>:</w:t>
      </w:r>
      <w:r w:rsidR="0065681D">
        <w:rPr>
          <w:i/>
          <w:iCs/>
        </w:rPr>
        <w:t xml:space="preserve"> </w:t>
      </w:r>
      <w:r w:rsidR="0065681D">
        <w:t xml:space="preserve">This parameter is used to configure the value Q for event-7. </w:t>
      </w:r>
      <w:r w:rsidR="00F10BC3">
        <w:t>Here we propose to change the name of the parameter: RAN1 used Q during the discussion, but here it would be preferable to use a more descriptive name.</w:t>
      </w:r>
    </w:p>
    <w:p w14:paraId="0E4B535B" w14:textId="0881DC85" w:rsidR="00C36D0F" w:rsidRPr="00277501" w:rsidRDefault="00C36D0F" w:rsidP="00C36D0F">
      <w:pPr>
        <w:pStyle w:val="ListBullet"/>
        <w:rPr>
          <w:i/>
          <w:iCs/>
        </w:rPr>
      </w:pPr>
      <w:r w:rsidRPr="00C36D0F">
        <w:rPr>
          <w:i/>
          <w:iCs/>
        </w:rPr>
        <w:t>carrier</w:t>
      </w:r>
      <w:r>
        <w:rPr>
          <w:i/>
          <w:iCs/>
        </w:rPr>
        <w:t>:</w:t>
      </w:r>
      <w:r w:rsidR="00F04B38">
        <w:rPr>
          <w:i/>
          <w:iCs/>
        </w:rPr>
        <w:t xml:space="preserve"> </w:t>
      </w:r>
      <w:r w:rsidR="00F04B38">
        <w:t xml:space="preserve">The excel sheet indicates </w:t>
      </w:r>
      <w:r w:rsidR="00B3330B">
        <w:t xml:space="preserve">that this is an old parameter. </w:t>
      </w:r>
      <w:r w:rsidR="00C82049">
        <w:t xml:space="preserve">Also, the parameter description is the same as in legacy. </w:t>
      </w:r>
    </w:p>
    <w:p w14:paraId="4F522BAC" w14:textId="4C0AC09F" w:rsidR="00E93D38" w:rsidRPr="00C36D0F" w:rsidRDefault="00E93D38" w:rsidP="00C36D0F">
      <w:pPr>
        <w:pStyle w:val="ListBullet"/>
        <w:rPr>
          <w:i/>
          <w:iCs/>
        </w:rPr>
      </w:pPr>
      <w:r w:rsidRPr="00E93D38">
        <w:rPr>
          <w:i/>
          <w:iCs/>
        </w:rPr>
        <w:t>valueOfX-r19</w:t>
      </w:r>
      <w:r>
        <w:rPr>
          <w:i/>
          <w:iCs/>
        </w:rPr>
        <w:t xml:space="preserve">: </w:t>
      </w:r>
      <w:r>
        <w:t>Here we propose to change the name of the parameter: RAN1 used X during the discussion, but here it would be preferable to use a more descriptive name.</w:t>
      </w:r>
    </w:p>
    <w:p w14:paraId="2EF5D6F0" w14:textId="42F5E49D" w:rsidR="00D93378" w:rsidRDefault="00D93378" w:rsidP="00817A55">
      <w:pPr>
        <w:pStyle w:val="BodyText"/>
      </w:pPr>
      <w:r>
        <w:t>Parameters in the CSI report configuration that are reused</w:t>
      </w:r>
      <w:r w:rsidR="00376836">
        <w:t xml:space="preserve"> and relevant</w:t>
      </w:r>
      <w:r>
        <w:t>:</w:t>
      </w:r>
    </w:p>
    <w:p w14:paraId="64D2C314" w14:textId="421F61C0" w:rsidR="001E753B" w:rsidRDefault="005F39D9" w:rsidP="00DF62BD">
      <w:pPr>
        <w:pStyle w:val="ListBullet"/>
      </w:pPr>
      <w:proofErr w:type="spellStart"/>
      <w:r>
        <w:rPr>
          <w:i/>
          <w:iCs/>
        </w:rPr>
        <w:t>reportConfigType</w:t>
      </w:r>
      <w:proofErr w:type="spellEnd"/>
      <w:r w:rsidRPr="005F39D9">
        <w:t>:</w:t>
      </w:r>
      <w:r>
        <w:t xml:space="preserve"> this field </w:t>
      </w:r>
      <w:r w:rsidR="00A47CF7">
        <w:t xml:space="preserve">is only valid for mode A and must in this case be set to </w:t>
      </w:r>
      <w:r w:rsidR="008637F0">
        <w:t>aperiodic</w:t>
      </w:r>
      <w:r w:rsidR="000A4BF2">
        <w:t>. T</w:t>
      </w:r>
      <w:r>
        <w:t xml:space="preserve">he </w:t>
      </w:r>
      <w:proofErr w:type="spellStart"/>
      <w:r w:rsidR="000A4BF2" w:rsidRPr="00232AD1">
        <w:rPr>
          <w:i/>
          <w:iCs/>
        </w:rPr>
        <w:t>reportSlotOffsetList</w:t>
      </w:r>
      <w:proofErr w:type="spellEnd"/>
      <w:r w:rsidR="000A4BF2">
        <w:t xml:space="preserve"> describes when</w:t>
      </w:r>
      <w:r>
        <w:t xml:space="preserve"> the </w:t>
      </w:r>
      <w:r w:rsidR="000A4BF2">
        <w:t>UE should send the report when triggered with this report.</w:t>
      </w:r>
      <w:r w:rsidR="00634E94">
        <w:t xml:space="preserve"> In practice, this parameter must be the same for all </w:t>
      </w:r>
      <w:r w:rsidR="00BF66B0">
        <w:t xml:space="preserve">mode A </w:t>
      </w:r>
      <w:r w:rsidR="00634E94">
        <w:t xml:space="preserve">events: </w:t>
      </w:r>
      <w:r w:rsidR="008C588E">
        <w:t>otherwise,</w:t>
      </w:r>
      <w:r w:rsidR="00634E94">
        <w:t xml:space="preserve"> the</w:t>
      </w:r>
      <w:r w:rsidR="00BF66B0">
        <w:t xml:space="preserve"> NW will not be able to receive the report.</w:t>
      </w:r>
      <w:r w:rsidR="00BA7BED">
        <w:t xml:space="preserve"> Alternatively, we could introduce a new report</w:t>
      </w:r>
      <w:r w:rsidR="00B4380B">
        <w:t xml:space="preserve"> in parallel </w:t>
      </w:r>
      <w:r w:rsidR="00B4380B">
        <w:lastRenderedPageBreak/>
        <w:t>(</w:t>
      </w:r>
      <w:proofErr w:type="spellStart"/>
      <w:r w:rsidR="00B4380B">
        <w:t>UEinitiated</w:t>
      </w:r>
      <w:proofErr w:type="spellEnd"/>
      <w:r w:rsidR="00B4380B">
        <w:t xml:space="preserve">), which would in that case </w:t>
      </w:r>
      <w:r w:rsidR="003869E7">
        <w:t>require the inclusion of slot offset as for an aperiodic report.</w:t>
      </w:r>
      <w:r w:rsidR="00B4380B">
        <w:t xml:space="preserve"> </w:t>
      </w:r>
    </w:p>
    <w:p w14:paraId="2F9420F6" w14:textId="77777777" w:rsidR="008D01BF" w:rsidRDefault="008D01BF" w:rsidP="008D01BF">
      <w:pPr>
        <w:pStyle w:val="ListBullet"/>
        <w:numPr>
          <w:ilvl w:val="0"/>
          <w:numId w:val="0"/>
        </w:numPr>
      </w:pPr>
      <w:r>
        <w:t>New RRC parameters:</w:t>
      </w:r>
    </w:p>
    <w:p w14:paraId="3877DF3C" w14:textId="53248529" w:rsidR="008D01BF" w:rsidRDefault="008D01BF" w:rsidP="008D01BF">
      <w:pPr>
        <w:pStyle w:val="ListBullet"/>
      </w:pPr>
      <w:proofErr w:type="spellStart"/>
      <w:r w:rsidRPr="00985B63">
        <w:rPr>
          <w:i/>
          <w:iCs/>
        </w:rPr>
        <w:t>prohibitTimerUeIri</w:t>
      </w:r>
      <w:proofErr w:type="spellEnd"/>
      <w:r w:rsidRPr="008D01BF">
        <w:t>: this parameter is used to</w:t>
      </w:r>
      <w:r>
        <w:t xml:space="preserve"> describe the initial value of the prohibit timer introduced in </w:t>
      </w:r>
      <w:r>
        <w:fldChar w:fldCharType="begin"/>
      </w:r>
      <w:r>
        <w:instrText xml:space="preserve"> REF _Ref197456529 \r \h  \* MERGEFORMAT </w:instrText>
      </w:r>
      <w:r>
        <w:fldChar w:fldCharType="separate"/>
      </w:r>
      <w:r w:rsidR="006F2BE7">
        <w:t>Proposal 4</w:t>
      </w:r>
      <w:r>
        <w:fldChar w:fldCharType="end"/>
      </w:r>
      <w:r w:rsidR="00985B63">
        <w:t>.</w:t>
      </w:r>
    </w:p>
    <w:p w14:paraId="2BD4371F" w14:textId="5BB6C1A8" w:rsidR="00A6578E" w:rsidRPr="00A6578E" w:rsidRDefault="00A6578E" w:rsidP="008D01BF">
      <w:pPr>
        <w:pStyle w:val="ListBullet"/>
        <w:rPr>
          <w:i/>
          <w:iCs/>
        </w:rPr>
      </w:pPr>
      <w:proofErr w:type="spellStart"/>
      <w:r>
        <w:rPr>
          <w:i/>
          <w:iCs/>
        </w:rPr>
        <w:t>p</w:t>
      </w:r>
      <w:r w:rsidRPr="00A6578E">
        <w:rPr>
          <w:i/>
          <w:iCs/>
        </w:rPr>
        <w:t>resenceOfConditionMetIndicator</w:t>
      </w:r>
      <w:proofErr w:type="spellEnd"/>
      <w:r>
        <w:rPr>
          <w:i/>
          <w:iCs/>
        </w:rPr>
        <w:t xml:space="preserve">: </w:t>
      </w:r>
      <w:r>
        <w:t xml:space="preserve"> This parameter configures the UE to include the indication if a certain RS fulfilled the event.</w:t>
      </w:r>
    </w:p>
    <w:p w14:paraId="5CFA8990" w14:textId="7BD3690F" w:rsidR="0007248C" w:rsidRDefault="0007248C" w:rsidP="0007248C">
      <w:pPr>
        <w:pStyle w:val="ListBullet"/>
        <w:numPr>
          <w:ilvl w:val="0"/>
          <w:numId w:val="0"/>
        </w:numPr>
        <w:ind w:left="360" w:hanging="360"/>
      </w:pPr>
      <w:r>
        <w:t xml:space="preserve">In summary, </w:t>
      </w:r>
      <w:r w:rsidR="00DA66F4">
        <w:t xml:space="preserve">we </w:t>
      </w:r>
      <w:r>
        <w:t>propose</w:t>
      </w:r>
      <w:r w:rsidR="00442BF1">
        <w:t xml:space="preserve"> the following </w:t>
      </w:r>
      <w:r w:rsidR="00FB3365">
        <w:t xml:space="preserve">RRC parameter </w:t>
      </w:r>
      <w:r w:rsidR="00442BF1">
        <w:t>updates</w:t>
      </w:r>
      <w:r w:rsidR="00DA66F4">
        <w:t>:</w:t>
      </w:r>
    </w:p>
    <w:tbl>
      <w:tblPr>
        <w:tblW w:w="9620" w:type="dxa"/>
        <w:tblLook w:val="04A0" w:firstRow="1" w:lastRow="0" w:firstColumn="1" w:lastColumn="0" w:noHBand="0" w:noVBand="1"/>
      </w:tblPr>
      <w:tblGrid>
        <w:gridCol w:w="4575"/>
        <w:gridCol w:w="5045"/>
      </w:tblGrid>
      <w:tr w:rsidR="00FA7713" w:rsidRPr="00F91FAB" w14:paraId="532BAA17" w14:textId="77777777" w:rsidTr="00440E02">
        <w:tc>
          <w:tcPr>
            <w:tcW w:w="45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AE9BF" w14:textId="5869E806" w:rsidR="00FA7713" w:rsidRPr="00240B04" w:rsidRDefault="00240B04" w:rsidP="00F91FAB">
            <w:pPr>
              <w:rPr>
                <w:rFonts w:ascii="Arial" w:eastAsia="Times New Roman" w:hAnsi="Arial" w:cs="Arial"/>
                <w:sz w:val="20"/>
                <w:szCs w:val="20"/>
              </w:rPr>
            </w:pPr>
            <w:r w:rsidRPr="00240B04">
              <w:rPr>
                <w:rFonts w:ascii="Arial" w:eastAsia="Times New Roman" w:hAnsi="Arial" w:cs="Arial"/>
                <w:sz w:val="20"/>
                <w:szCs w:val="20"/>
              </w:rPr>
              <w:t>Parameter name in the spec</w:t>
            </w:r>
          </w:p>
        </w:tc>
        <w:tc>
          <w:tcPr>
            <w:tcW w:w="5045" w:type="dxa"/>
            <w:tcBorders>
              <w:top w:val="single" w:sz="4" w:space="0" w:color="auto"/>
              <w:left w:val="nil"/>
              <w:bottom w:val="single" w:sz="4" w:space="0" w:color="auto"/>
              <w:right w:val="single" w:sz="4" w:space="0" w:color="auto"/>
            </w:tcBorders>
            <w:shd w:val="clear" w:color="auto" w:fill="auto"/>
            <w:vAlign w:val="center"/>
          </w:tcPr>
          <w:p w14:paraId="49C62FFC" w14:textId="406DAC05" w:rsidR="00FA7713" w:rsidRPr="00240B04" w:rsidRDefault="00240B04" w:rsidP="00F91FAB">
            <w:pPr>
              <w:rPr>
                <w:rFonts w:ascii="Arial" w:eastAsia="Times New Roman" w:hAnsi="Arial" w:cs="Arial"/>
                <w:sz w:val="20"/>
                <w:szCs w:val="20"/>
              </w:rPr>
            </w:pPr>
            <w:r w:rsidRPr="00240B04">
              <w:rPr>
                <w:rFonts w:ascii="Arial" w:eastAsia="Times New Roman" w:hAnsi="Arial" w:cs="Arial"/>
                <w:sz w:val="20"/>
                <w:szCs w:val="20"/>
              </w:rPr>
              <w:t>Description</w:t>
            </w:r>
          </w:p>
        </w:tc>
      </w:tr>
      <w:tr w:rsidR="00163C4C" w:rsidRPr="00F91FAB" w14:paraId="0160DFA6" w14:textId="77777777" w:rsidTr="00440E02">
        <w:tc>
          <w:tcPr>
            <w:tcW w:w="4575" w:type="dxa"/>
            <w:tcBorders>
              <w:top w:val="nil"/>
              <w:left w:val="single" w:sz="4" w:space="0" w:color="auto"/>
              <w:bottom w:val="single" w:sz="4" w:space="0" w:color="auto"/>
              <w:right w:val="single" w:sz="4" w:space="0" w:color="auto"/>
            </w:tcBorders>
            <w:shd w:val="clear" w:color="auto" w:fill="auto"/>
            <w:noWrap/>
            <w:vAlign w:val="center"/>
          </w:tcPr>
          <w:p w14:paraId="33A2AD6D" w14:textId="1E7758BF" w:rsidR="00163C4C" w:rsidRPr="00F91FAB" w:rsidRDefault="00163C4C" w:rsidP="00F91FAB">
            <w:pPr>
              <w:rPr>
                <w:rFonts w:ascii="Arial" w:eastAsia="Times New Roman" w:hAnsi="Arial" w:cs="Arial"/>
                <w:sz w:val="20"/>
                <w:szCs w:val="20"/>
              </w:rPr>
            </w:pPr>
            <w:r w:rsidRPr="00F91FAB">
              <w:rPr>
                <w:rFonts w:ascii="Arial" w:eastAsia="Times New Roman" w:hAnsi="Arial" w:cs="Arial"/>
                <w:sz w:val="20"/>
                <w:szCs w:val="20"/>
              </w:rPr>
              <w:t>eventDetectionTimeWindowLength-r19</w:t>
            </w:r>
          </w:p>
        </w:tc>
        <w:tc>
          <w:tcPr>
            <w:tcW w:w="5045" w:type="dxa"/>
            <w:tcBorders>
              <w:top w:val="nil"/>
              <w:left w:val="nil"/>
              <w:bottom w:val="single" w:sz="4" w:space="0" w:color="auto"/>
              <w:right w:val="single" w:sz="4" w:space="0" w:color="auto"/>
            </w:tcBorders>
            <w:shd w:val="clear" w:color="auto" w:fill="auto"/>
            <w:vAlign w:val="center"/>
          </w:tcPr>
          <w:p w14:paraId="02E40A04" w14:textId="3F60F8F7" w:rsidR="00163C4C" w:rsidRPr="00F91FAB" w:rsidRDefault="00163C4C" w:rsidP="00F91FAB">
            <w:pPr>
              <w:rPr>
                <w:rFonts w:ascii="Arial" w:eastAsia="Times New Roman" w:hAnsi="Arial" w:cs="Arial"/>
                <w:sz w:val="20"/>
                <w:szCs w:val="20"/>
              </w:rPr>
            </w:pPr>
            <w:r w:rsidRPr="00F91FAB">
              <w:rPr>
                <w:rFonts w:ascii="Arial" w:eastAsia="Times New Roman" w:hAnsi="Arial" w:cs="Arial"/>
                <w:sz w:val="20"/>
                <w:szCs w:val="20"/>
              </w:rPr>
              <w:t xml:space="preserve">This parameter is used to inform the time window for triggering event determination regarding </w:t>
            </w:r>
            <w:r>
              <w:rPr>
                <w:rFonts w:ascii="Arial" w:eastAsia="Times New Roman" w:hAnsi="Arial" w:cs="Arial"/>
                <w:color w:val="FF0000"/>
                <w:sz w:val="20"/>
                <w:szCs w:val="20"/>
              </w:rPr>
              <w:t xml:space="preserve">Event-1, </w:t>
            </w:r>
            <w:r w:rsidRPr="00F91FAB">
              <w:rPr>
                <w:rFonts w:ascii="Arial" w:eastAsia="Times New Roman" w:hAnsi="Arial" w:cs="Arial"/>
                <w:sz w:val="20"/>
                <w:szCs w:val="20"/>
              </w:rPr>
              <w:t>Event-2</w:t>
            </w:r>
            <w:r>
              <w:rPr>
                <w:rFonts w:ascii="Arial" w:eastAsia="Times New Roman" w:hAnsi="Arial" w:cs="Arial"/>
                <w:sz w:val="20"/>
                <w:szCs w:val="20"/>
              </w:rPr>
              <w:t xml:space="preserve"> </w:t>
            </w:r>
            <w:r w:rsidRPr="009631CE">
              <w:rPr>
                <w:rFonts w:ascii="Arial" w:eastAsia="Times New Roman" w:hAnsi="Arial" w:cs="Arial"/>
                <w:color w:val="FF0000"/>
                <w:sz w:val="20"/>
                <w:szCs w:val="20"/>
              </w:rPr>
              <w:t>and Event-7</w:t>
            </w:r>
          </w:p>
        </w:tc>
      </w:tr>
      <w:tr w:rsidR="00163C4C" w:rsidRPr="00F91FAB" w14:paraId="2BAC975C" w14:textId="77777777" w:rsidTr="00440E02">
        <w:tc>
          <w:tcPr>
            <w:tcW w:w="4575" w:type="dxa"/>
            <w:tcBorders>
              <w:top w:val="nil"/>
              <w:left w:val="single" w:sz="4" w:space="0" w:color="auto"/>
              <w:bottom w:val="single" w:sz="4" w:space="0" w:color="auto"/>
              <w:right w:val="single" w:sz="4" w:space="0" w:color="auto"/>
            </w:tcBorders>
            <w:shd w:val="clear" w:color="auto" w:fill="auto"/>
            <w:vAlign w:val="center"/>
            <w:hideMark/>
          </w:tcPr>
          <w:p w14:paraId="0327A93C" w14:textId="69FC3CCA" w:rsidR="00163C4C" w:rsidRPr="00F91FAB" w:rsidRDefault="00163C4C" w:rsidP="00F91FAB">
            <w:pPr>
              <w:rPr>
                <w:rFonts w:ascii="Arial" w:eastAsia="Times New Roman" w:hAnsi="Arial" w:cs="Arial"/>
                <w:sz w:val="20"/>
                <w:szCs w:val="20"/>
              </w:rPr>
            </w:pPr>
            <w:r w:rsidRPr="00F91FAB">
              <w:rPr>
                <w:rFonts w:ascii="Arial" w:eastAsia="Times New Roman" w:hAnsi="Arial" w:cs="Arial"/>
                <w:sz w:val="20"/>
                <w:szCs w:val="20"/>
              </w:rPr>
              <w:t>eventInstanceCount-r19</w:t>
            </w:r>
          </w:p>
        </w:tc>
        <w:tc>
          <w:tcPr>
            <w:tcW w:w="5045" w:type="dxa"/>
            <w:tcBorders>
              <w:top w:val="nil"/>
              <w:left w:val="nil"/>
              <w:bottom w:val="single" w:sz="4" w:space="0" w:color="auto"/>
              <w:right w:val="single" w:sz="4" w:space="0" w:color="auto"/>
            </w:tcBorders>
            <w:shd w:val="clear" w:color="auto" w:fill="auto"/>
            <w:vAlign w:val="center"/>
            <w:hideMark/>
          </w:tcPr>
          <w:p w14:paraId="42BB6F60" w14:textId="188A8383" w:rsidR="00163C4C" w:rsidRPr="00F91FAB" w:rsidRDefault="00163C4C" w:rsidP="00F91FAB">
            <w:pPr>
              <w:rPr>
                <w:rFonts w:ascii="Arial" w:eastAsia="Times New Roman" w:hAnsi="Arial" w:cs="Arial"/>
                <w:sz w:val="20"/>
                <w:szCs w:val="20"/>
              </w:rPr>
            </w:pPr>
            <w:r w:rsidRPr="00F91FAB">
              <w:rPr>
                <w:rFonts w:ascii="Arial" w:eastAsia="Times New Roman" w:hAnsi="Arial" w:cs="Arial"/>
                <w:sz w:val="20"/>
                <w:szCs w:val="20"/>
              </w:rPr>
              <w:t>This parameter is used to inform the number of event instances for at least one same new beam within a configured time window that the UE can initiate UEIBM report</w:t>
            </w:r>
            <w:r>
              <w:rPr>
                <w:rFonts w:ascii="Arial" w:eastAsia="Times New Roman" w:hAnsi="Arial" w:cs="Arial"/>
                <w:sz w:val="20"/>
                <w:szCs w:val="20"/>
              </w:rPr>
              <w:t xml:space="preserve">. </w:t>
            </w:r>
            <w:r w:rsidRPr="00A343E1">
              <w:rPr>
                <w:rFonts w:ascii="Arial" w:eastAsia="Times New Roman" w:hAnsi="Arial" w:cs="Arial"/>
                <w:color w:val="FF0000"/>
                <w:sz w:val="20"/>
                <w:szCs w:val="20"/>
              </w:rPr>
              <w:t>This parameter applies to Event-1, Event-2 and Event-7.</w:t>
            </w:r>
            <w:r w:rsidRPr="00F91FAB">
              <w:rPr>
                <w:rFonts w:ascii="Arial" w:eastAsia="Times New Roman" w:hAnsi="Arial" w:cs="Arial"/>
                <w:color w:val="FF0000"/>
                <w:sz w:val="20"/>
                <w:szCs w:val="20"/>
              </w:rPr>
              <w:t xml:space="preserve">  </w:t>
            </w:r>
          </w:p>
        </w:tc>
      </w:tr>
      <w:tr w:rsidR="00163C4C" w:rsidRPr="00F91FAB" w14:paraId="56F26885" w14:textId="77777777" w:rsidTr="007B6B5D">
        <w:tc>
          <w:tcPr>
            <w:tcW w:w="4575" w:type="dxa"/>
            <w:tcBorders>
              <w:top w:val="nil"/>
              <w:left w:val="single" w:sz="4" w:space="0" w:color="auto"/>
              <w:bottom w:val="nil"/>
              <w:right w:val="single" w:sz="4" w:space="0" w:color="auto"/>
            </w:tcBorders>
            <w:shd w:val="clear" w:color="auto" w:fill="auto"/>
            <w:noWrap/>
            <w:vAlign w:val="center"/>
            <w:hideMark/>
          </w:tcPr>
          <w:p w14:paraId="5CDF93EF" w14:textId="77777777" w:rsidR="00163C4C" w:rsidRDefault="00163C4C" w:rsidP="00F91FAB">
            <w:pPr>
              <w:rPr>
                <w:rFonts w:ascii="Arial" w:eastAsia="Times New Roman" w:hAnsi="Arial" w:cs="Arial"/>
                <w:strike/>
                <w:color w:val="FF0000"/>
                <w:sz w:val="20"/>
                <w:szCs w:val="20"/>
              </w:rPr>
            </w:pPr>
            <w:proofErr w:type="spellStart"/>
            <w:r>
              <w:rPr>
                <w:rFonts w:ascii="Arial" w:eastAsia="Times New Roman" w:hAnsi="Arial" w:cs="Arial"/>
                <w:strike/>
                <w:color w:val="FF0000"/>
                <w:sz w:val="20"/>
                <w:szCs w:val="20"/>
              </w:rPr>
              <w:t>valueofQ</w:t>
            </w:r>
            <w:proofErr w:type="spellEnd"/>
          </w:p>
          <w:p w14:paraId="2CC950DF" w14:textId="083B14E4" w:rsidR="00163C4C" w:rsidRPr="00F91FAB" w:rsidRDefault="00163C4C" w:rsidP="00F91FAB">
            <w:pPr>
              <w:rPr>
                <w:rFonts w:ascii="Arial" w:eastAsia="Times New Roman" w:hAnsi="Arial" w:cs="Arial"/>
                <w:sz w:val="20"/>
                <w:szCs w:val="20"/>
              </w:rPr>
            </w:pPr>
            <w:proofErr w:type="spellStart"/>
            <w:r w:rsidRPr="002D05B0">
              <w:rPr>
                <w:rFonts w:ascii="Arial" w:eastAsia="Times New Roman" w:hAnsi="Arial" w:cs="Arial"/>
                <w:color w:val="FF0000"/>
                <w:sz w:val="20"/>
                <w:szCs w:val="20"/>
              </w:rPr>
              <w:t>currentBeamIndex</w:t>
            </w:r>
            <w:proofErr w:type="spellEnd"/>
          </w:p>
        </w:tc>
        <w:tc>
          <w:tcPr>
            <w:tcW w:w="5045" w:type="dxa"/>
            <w:tcBorders>
              <w:top w:val="nil"/>
              <w:left w:val="nil"/>
              <w:bottom w:val="nil"/>
              <w:right w:val="single" w:sz="4" w:space="0" w:color="auto"/>
            </w:tcBorders>
            <w:shd w:val="clear" w:color="auto" w:fill="auto"/>
            <w:vAlign w:val="center"/>
            <w:hideMark/>
          </w:tcPr>
          <w:p w14:paraId="6DE9B6A5" w14:textId="77777777" w:rsidR="00163C4C" w:rsidRPr="00F41F5D" w:rsidRDefault="00163C4C" w:rsidP="00F41F5D">
            <w:pPr>
              <w:spacing w:after="0" w:line="240" w:lineRule="auto"/>
              <w:rPr>
                <w:rFonts w:ascii="Arial" w:hAnsi="Arial" w:cs="Arial"/>
                <w:strike/>
                <w:sz w:val="20"/>
                <w:szCs w:val="20"/>
              </w:rPr>
            </w:pPr>
            <w:r w:rsidRPr="00F41F5D">
              <w:rPr>
                <w:rFonts w:ascii="Arial" w:hAnsi="Arial" w:cs="Arial"/>
                <w:strike/>
                <w:sz w:val="20"/>
                <w:szCs w:val="20"/>
              </w:rPr>
              <w:t>This parameter is used to inform the value of Q for Event-7</w:t>
            </w:r>
          </w:p>
          <w:p w14:paraId="3A10DCA4" w14:textId="77777777" w:rsidR="00163C4C" w:rsidRPr="00F41F5D" w:rsidRDefault="00163C4C" w:rsidP="00F41F5D">
            <w:pPr>
              <w:spacing w:after="0" w:line="240" w:lineRule="auto"/>
              <w:rPr>
                <w:rFonts w:ascii="Arial" w:hAnsi="Arial" w:cs="Arial"/>
                <w:strike/>
                <w:sz w:val="20"/>
                <w:szCs w:val="20"/>
              </w:rPr>
            </w:pPr>
            <w:r w:rsidRPr="00F41F5D">
              <w:rPr>
                <w:rFonts w:ascii="Arial" w:hAnsi="Arial" w:cs="Arial"/>
                <w:strike/>
                <w:sz w:val="20"/>
                <w:szCs w:val="20"/>
              </w:rPr>
              <w:t>-  Event-7: Quality of at least one new beam, such as L1-RSRP, becomes a threshold value better than the RS derived from the activated TCI state with the Q-</w:t>
            </w:r>
            <w:proofErr w:type="spellStart"/>
            <w:r w:rsidRPr="00F41F5D">
              <w:rPr>
                <w:rFonts w:ascii="Arial" w:hAnsi="Arial" w:cs="Arial"/>
                <w:strike/>
                <w:sz w:val="20"/>
                <w:szCs w:val="20"/>
              </w:rPr>
              <w:t>th</w:t>
            </w:r>
            <w:proofErr w:type="spellEnd"/>
            <w:r w:rsidRPr="00F41F5D">
              <w:rPr>
                <w:rFonts w:ascii="Arial" w:hAnsi="Arial" w:cs="Arial"/>
                <w:strike/>
                <w:sz w:val="20"/>
                <w:szCs w:val="20"/>
              </w:rPr>
              <w:t xml:space="preserve"> best quality.</w:t>
            </w:r>
          </w:p>
          <w:p w14:paraId="33ED4D6E" w14:textId="77777777" w:rsidR="00163C4C" w:rsidRDefault="00163C4C" w:rsidP="00F41F5D">
            <w:pPr>
              <w:spacing w:after="0" w:line="240" w:lineRule="auto"/>
              <w:rPr>
                <w:rFonts w:ascii="Arial" w:hAnsi="Arial" w:cs="Arial"/>
                <w:sz w:val="20"/>
                <w:szCs w:val="20"/>
              </w:rPr>
            </w:pPr>
          </w:p>
          <w:p w14:paraId="31C0443C" w14:textId="77777777" w:rsidR="00163C4C" w:rsidRPr="004D1CF2" w:rsidRDefault="00163C4C" w:rsidP="006B27FC">
            <w:pPr>
              <w:spacing w:after="0" w:line="240" w:lineRule="auto"/>
              <w:rPr>
                <w:rFonts w:ascii="Arial" w:eastAsia="Times New Roman" w:hAnsi="Arial" w:cs="Arial"/>
                <w:color w:val="FF0000"/>
                <w:sz w:val="20"/>
                <w:szCs w:val="20"/>
              </w:rPr>
            </w:pPr>
            <w:r w:rsidRPr="004D1CF2">
              <w:rPr>
                <w:rFonts w:ascii="Arial" w:hAnsi="Arial" w:cs="Arial"/>
                <w:color w:val="FF0000"/>
                <w:sz w:val="20"/>
                <w:szCs w:val="20"/>
              </w:rPr>
              <w:t xml:space="preserve">This parameter controls event-7: Quality of at least one new beam, such as L1-RSRP, becomes a threshold value better than the RS derived from the activated TCI state with the </w:t>
            </w:r>
            <w:proofErr w:type="spellStart"/>
            <w:r w:rsidRPr="004D1CF2">
              <w:rPr>
                <w:rFonts w:ascii="Arial" w:hAnsi="Arial" w:cs="Arial"/>
                <w:color w:val="FF0000"/>
                <w:sz w:val="20"/>
                <w:szCs w:val="20"/>
              </w:rPr>
              <w:t>currentBeamIndex</w:t>
            </w:r>
            <w:proofErr w:type="spellEnd"/>
            <w:r w:rsidRPr="004D1CF2">
              <w:rPr>
                <w:rFonts w:ascii="Arial" w:hAnsi="Arial" w:cs="Arial"/>
                <w:color w:val="FF0000"/>
                <w:sz w:val="20"/>
                <w:szCs w:val="20"/>
              </w:rPr>
              <w:t xml:space="preserve"> best quality</w:t>
            </w:r>
          </w:p>
          <w:p w14:paraId="7565A185" w14:textId="5D9D12DE" w:rsidR="00163C4C" w:rsidRPr="00F91FAB" w:rsidRDefault="00163C4C" w:rsidP="00F91FAB">
            <w:pPr>
              <w:rPr>
                <w:rFonts w:ascii="Arial" w:eastAsia="Times New Roman" w:hAnsi="Arial" w:cs="Arial"/>
                <w:sz w:val="20"/>
                <w:szCs w:val="20"/>
              </w:rPr>
            </w:pPr>
          </w:p>
        </w:tc>
      </w:tr>
      <w:tr w:rsidR="00163C4C" w:rsidRPr="00F91FAB" w14:paraId="4813F4E8" w14:textId="77777777" w:rsidTr="00440E02">
        <w:trPr>
          <w:trHeight w:val="500"/>
        </w:trPr>
        <w:tc>
          <w:tcPr>
            <w:tcW w:w="4575" w:type="dxa"/>
            <w:tcBorders>
              <w:top w:val="nil"/>
              <w:left w:val="single" w:sz="4" w:space="0" w:color="auto"/>
              <w:bottom w:val="nil"/>
              <w:right w:val="single" w:sz="4" w:space="0" w:color="auto"/>
            </w:tcBorders>
            <w:shd w:val="clear" w:color="auto" w:fill="auto"/>
            <w:vAlign w:val="center"/>
          </w:tcPr>
          <w:p w14:paraId="15169CF3" w14:textId="77777777" w:rsidR="00163C4C" w:rsidRDefault="00163C4C" w:rsidP="00F91FAB">
            <w:pPr>
              <w:rPr>
                <w:rFonts w:ascii="Arial" w:eastAsia="Times New Roman" w:hAnsi="Arial" w:cs="Arial"/>
                <w:strike/>
                <w:color w:val="FF0000"/>
                <w:sz w:val="20"/>
                <w:szCs w:val="20"/>
              </w:rPr>
            </w:pPr>
            <w:r w:rsidRPr="004C401F">
              <w:rPr>
                <w:rFonts w:ascii="Arial" w:eastAsia="Times New Roman" w:hAnsi="Arial" w:cs="Arial"/>
                <w:strike/>
                <w:color w:val="FF0000"/>
                <w:sz w:val="20"/>
                <w:szCs w:val="20"/>
              </w:rPr>
              <w:t>valueOfX-r19</w:t>
            </w:r>
          </w:p>
          <w:p w14:paraId="1F8FC6FC" w14:textId="77777777" w:rsidR="00163C4C" w:rsidRPr="00A05103" w:rsidRDefault="00163C4C" w:rsidP="00F91FAB">
            <w:pPr>
              <w:rPr>
                <w:rFonts w:ascii="Arial" w:eastAsia="Times New Roman" w:hAnsi="Arial" w:cs="Arial"/>
                <w:color w:val="FF0000"/>
                <w:sz w:val="20"/>
                <w:szCs w:val="20"/>
              </w:rPr>
            </w:pPr>
            <w:r w:rsidRPr="00A05103">
              <w:rPr>
                <w:rFonts w:ascii="Arial" w:eastAsia="Times New Roman" w:hAnsi="Arial" w:cs="Arial"/>
                <w:color w:val="FF0000"/>
                <w:sz w:val="20"/>
                <w:szCs w:val="20"/>
              </w:rPr>
              <w:t>timeDomainOffset-r19</w:t>
            </w:r>
          </w:p>
          <w:p w14:paraId="48CC0529" w14:textId="584CCB0D" w:rsidR="00163C4C" w:rsidRPr="008575D1" w:rsidRDefault="00163C4C" w:rsidP="00F91FAB">
            <w:pPr>
              <w:rPr>
                <w:rFonts w:ascii="Arial" w:eastAsia="Times New Roman" w:hAnsi="Arial" w:cs="Arial"/>
                <w:color w:val="FF0000"/>
                <w:sz w:val="20"/>
                <w:szCs w:val="20"/>
              </w:rPr>
            </w:pPr>
          </w:p>
        </w:tc>
        <w:tc>
          <w:tcPr>
            <w:tcW w:w="5045" w:type="dxa"/>
            <w:tcBorders>
              <w:top w:val="nil"/>
              <w:left w:val="nil"/>
              <w:bottom w:val="nil"/>
              <w:right w:val="single" w:sz="4" w:space="0" w:color="auto"/>
            </w:tcBorders>
            <w:shd w:val="clear" w:color="auto" w:fill="auto"/>
            <w:vAlign w:val="center"/>
          </w:tcPr>
          <w:p w14:paraId="55EEDFFE" w14:textId="017C0D17" w:rsidR="00163C4C" w:rsidRPr="0094193A" w:rsidRDefault="00163C4C" w:rsidP="00F91FAB">
            <w:pPr>
              <w:rPr>
                <w:rFonts w:ascii="Arial" w:eastAsia="Times New Roman" w:hAnsi="Arial" w:cs="Arial"/>
                <w:color w:val="FF0000"/>
                <w:sz w:val="20"/>
                <w:szCs w:val="20"/>
              </w:rPr>
            </w:pPr>
            <w:r w:rsidRPr="001C5C5A">
              <w:rPr>
                <w:rFonts w:ascii="Arial" w:eastAsia="Times New Roman" w:hAnsi="Arial" w:cs="Arial"/>
                <w:sz w:val="20"/>
                <w:szCs w:val="20"/>
              </w:rPr>
              <w:t>This parameter is used to configure the time-domain offset for determining available transmission occasion of second PUSCH in Mode-B</w:t>
            </w:r>
          </w:p>
        </w:tc>
      </w:tr>
      <w:tr w:rsidR="00163C4C" w:rsidRPr="00F91FAB" w14:paraId="2D1B56C1" w14:textId="77777777" w:rsidTr="007B6B5D">
        <w:trPr>
          <w:trHeight w:val="500"/>
        </w:trPr>
        <w:tc>
          <w:tcPr>
            <w:tcW w:w="4575" w:type="dxa"/>
            <w:tcBorders>
              <w:top w:val="nil"/>
              <w:left w:val="single" w:sz="4" w:space="0" w:color="auto"/>
              <w:bottom w:val="single" w:sz="4" w:space="0" w:color="auto"/>
              <w:right w:val="single" w:sz="4" w:space="0" w:color="auto"/>
            </w:tcBorders>
            <w:shd w:val="clear" w:color="auto" w:fill="auto"/>
            <w:vAlign w:val="center"/>
          </w:tcPr>
          <w:p w14:paraId="69EB073F" w14:textId="25A65CDF" w:rsidR="00163C4C" w:rsidRPr="008C5681" w:rsidRDefault="00163C4C" w:rsidP="00F91FAB">
            <w:pPr>
              <w:rPr>
                <w:rFonts w:ascii="Arial" w:eastAsia="Times New Roman" w:hAnsi="Arial" w:cs="Arial"/>
                <w:strike/>
                <w:color w:val="FF0000"/>
                <w:sz w:val="20"/>
                <w:szCs w:val="20"/>
              </w:rPr>
            </w:pPr>
            <w:r w:rsidRPr="00D929A6">
              <w:rPr>
                <w:rFonts w:ascii="Arial" w:eastAsia="Times New Roman" w:hAnsi="Arial" w:cs="Arial"/>
                <w:strike/>
                <w:color w:val="FF0000"/>
                <w:sz w:val="20"/>
                <w:szCs w:val="20"/>
              </w:rPr>
              <w:t>carrier</w:t>
            </w:r>
          </w:p>
        </w:tc>
        <w:tc>
          <w:tcPr>
            <w:tcW w:w="5045" w:type="dxa"/>
            <w:tcBorders>
              <w:top w:val="nil"/>
              <w:left w:val="nil"/>
              <w:bottom w:val="single" w:sz="4" w:space="0" w:color="auto"/>
              <w:right w:val="single" w:sz="4" w:space="0" w:color="auto"/>
            </w:tcBorders>
            <w:shd w:val="clear" w:color="auto" w:fill="auto"/>
            <w:vAlign w:val="center"/>
          </w:tcPr>
          <w:p w14:paraId="7881F831" w14:textId="5909CD24" w:rsidR="00163C4C" w:rsidRPr="00E13D63" w:rsidRDefault="00163C4C" w:rsidP="00F91FAB">
            <w:pPr>
              <w:rPr>
                <w:rFonts w:ascii="Arial" w:eastAsia="Times New Roman" w:hAnsi="Arial" w:cs="Arial"/>
                <w:sz w:val="20"/>
                <w:szCs w:val="20"/>
              </w:rPr>
            </w:pPr>
            <w:r w:rsidRPr="00D929A6">
              <w:rPr>
                <w:rFonts w:ascii="Arial" w:eastAsia="Times New Roman" w:hAnsi="Arial" w:cs="Arial"/>
                <w:strike/>
                <w:color w:val="FF0000"/>
                <w:sz w:val="20"/>
                <w:szCs w:val="20"/>
              </w:rPr>
              <w:t>This parameter is used to indicate in which serving cell where the new beam measurement resources for UE-initiated/Event-driven beam report are to be found.</w:t>
            </w:r>
          </w:p>
        </w:tc>
      </w:tr>
      <w:tr w:rsidR="00163C4C" w:rsidRPr="00F91FAB" w14:paraId="3F4EB296" w14:textId="77777777" w:rsidTr="008D01BF">
        <w:trPr>
          <w:trHeight w:val="500"/>
        </w:trPr>
        <w:tc>
          <w:tcPr>
            <w:tcW w:w="4575" w:type="dxa"/>
            <w:tcBorders>
              <w:top w:val="nil"/>
              <w:left w:val="single" w:sz="4" w:space="0" w:color="auto"/>
              <w:bottom w:val="nil"/>
              <w:right w:val="single" w:sz="4" w:space="0" w:color="auto"/>
            </w:tcBorders>
            <w:shd w:val="clear" w:color="auto" w:fill="auto"/>
            <w:vAlign w:val="center"/>
          </w:tcPr>
          <w:p w14:paraId="7ED0B3BA" w14:textId="403D2AF4" w:rsidR="00163C4C" w:rsidRPr="00D929A6" w:rsidRDefault="00163C4C" w:rsidP="00F91FAB">
            <w:pPr>
              <w:rPr>
                <w:rFonts w:ascii="Arial" w:eastAsia="Times New Roman" w:hAnsi="Arial" w:cs="Arial"/>
                <w:strike/>
                <w:color w:val="FF0000"/>
                <w:sz w:val="20"/>
                <w:szCs w:val="20"/>
              </w:rPr>
            </w:pPr>
            <w:proofErr w:type="spellStart"/>
            <w:r w:rsidRPr="007127F6">
              <w:rPr>
                <w:rFonts w:ascii="Arial" w:eastAsia="Times New Roman" w:hAnsi="Arial" w:cs="Arial"/>
                <w:sz w:val="20"/>
                <w:szCs w:val="20"/>
              </w:rPr>
              <w:t>reportConfigType</w:t>
            </w:r>
            <w:proofErr w:type="spellEnd"/>
          </w:p>
        </w:tc>
        <w:tc>
          <w:tcPr>
            <w:tcW w:w="5045" w:type="dxa"/>
            <w:tcBorders>
              <w:top w:val="nil"/>
              <w:left w:val="nil"/>
              <w:bottom w:val="nil"/>
              <w:right w:val="single" w:sz="4" w:space="0" w:color="auto"/>
            </w:tcBorders>
            <w:shd w:val="clear" w:color="auto" w:fill="auto"/>
            <w:vAlign w:val="center"/>
          </w:tcPr>
          <w:p w14:paraId="278BF54F" w14:textId="734A3BB5" w:rsidR="00163C4C" w:rsidRPr="00D929A6" w:rsidRDefault="00163C4C" w:rsidP="00F91FAB">
            <w:pPr>
              <w:rPr>
                <w:rFonts w:ascii="Arial" w:eastAsia="Times New Roman" w:hAnsi="Arial" w:cs="Arial"/>
                <w:strike/>
                <w:color w:val="FF0000"/>
                <w:sz w:val="20"/>
                <w:szCs w:val="20"/>
              </w:rPr>
            </w:pPr>
            <w:r>
              <w:rPr>
                <w:rFonts w:ascii="Arial" w:eastAsia="Times New Roman" w:hAnsi="Arial" w:cs="Arial"/>
                <w:color w:val="FF0000"/>
                <w:sz w:val="20"/>
                <w:szCs w:val="20"/>
              </w:rPr>
              <w:t>Append the field description to state that this field should be set to aperiodic when</w:t>
            </w:r>
            <w:r w:rsidR="00455682">
              <w:rPr>
                <w:rFonts w:ascii="Arial" w:eastAsia="Times New Roman" w:hAnsi="Arial" w:cs="Arial"/>
                <w:color w:val="FF0000"/>
                <w:sz w:val="20"/>
                <w:szCs w:val="20"/>
              </w:rPr>
              <w:t xml:space="preserve"> </w:t>
            </w:r>
            <w:proofErr w:type="spellStart"/>
            <w:r w:rsidR="00455682" w:rsidRPr="00455682">
              <w:rPr>
                <w:rFonts w:ascii="Arial" w:eastAsia="Times New Roman" w:hAnsi="Arial" w:cs="Arial"/>
                <w:color w:val="FF0000"/>
                <w:sz w:val="20"/>
                <w:szCs w:val="20"/>
              </w:rPr>
              <w:t>configuredPUSCHResourceOfModeB</w:t>
            </w:r>
            <w:proofErr w:type="spellEnd"/>
            <w:r>
              <w:rPr>
                <w:rFonts w:ascii="Arial" w:eastAsia="Times New Roman" w:hAnsi="Arial" w:cs="Arial"/>
                <w:color w:val="FF0000"/>
                <w:sz w:val="20"/>
                <w:szCs w:val="20"/>
              </w:rPr>
              <w:t xml:space="preserve"> is not configured.</w:t>
            </w:r>
          </w:p>
        </w:tc>
      </w:tr>
      <w:tr w:rsidR="008D01BF" w:rsidRPr="00F91FAB" w14:paraId="51C06984" w14:textId="77777777" w:rsidTr="00A6578E">
        <w:trPr>
          <w:trHeight w:val="500"/>
        </w:trPr>
        <w:tc>
          <w:tcPr>
            <w:tcW w:w="4575" w:type="dxa"/>
            <w:tcBorders>
              <w:top w:val="nil"/>
              <w:left w:val="single" w:sz="4" w:space="0" w:color="auto"/>
              <w:bottom w:val="nil"/>
              <w:right w:val="single" w:sz="4" w:space="0" w:color="auto"/>
            </w:tcBorders>
            <w:shd w:val="clear" w:color="auto" w:fill="auto"/>
            <w:vAlign w:val="center"/>
          </w:tcPr>
          <w:p w14:paraId="4A428A73" w14:textId="533B0FB2" w:rsidR="008D01BF" w:rsidRPr="00A6578E" w:rsidRDefault="008D01BF" w:rsidP="00F91FAB">
            <w:pPr>
              <w:rPr>
                <w:rFonts w:ascii="Arial" w:eastAsia="Times New Roman" w:hAnsi="Arial" w:cs="Arial"/>
                <w:color w:val="FF0000"/>
                <w:sz w:val="20"/>
                <w:szCs w:val="20"/>
              </w:rPr>
            </w:pPr>
            <w:proofErr w:type="spellStart"/>
            <w:r w:rsidRPr="00A6578E">
              <w:rPr>
                <w:rFonts w:ascii="Arial" w:eastAsia="Times New Roman" w:hAnsi="Arial" w:cs="Arial"/>
                <w:color w:val="FF0000"/>
                <w:sz w:val="20"/>
                <w:szCs w:val="20"/>
              </w:rPr>
              <w:t>prohibitTimerUeIri</w:t>
            </w:r>
            <w:proofErr w:type="spellEnd"/>
          </w:p>
        </w:tc>
        <w:tc>
          <w:tcPr>
            <w:tcW w:w="5045" w:type="dxa"/>
            <w:tcBorders>
              <w:top w:val="nil"/>
              <w:left w:val="nil"/>
              <w:bottom w:val="nil"/>
              <w:right w:val="single" w:sz="4" w:space="0" w:color="auto"/>
            </w:tcBorders>
            <w:shd w:val="clear" w:color="auto" w:fill="auto"/>
            <w:vAlign w:val="center"/>
          </w:tcPr>
          <w:p w14:paraId="75C64134" w14:textId="02E4860D" w:rsidR="008D01BF" w:rsidRDefault="008D01BF" w:rsidP="00F91FAB">
            <w:pPr>
              <w:rPr>
                <w:rFonts w:ascii="Arial" w:eastAsia="Times New Roman" w:hAnsi="Arial" w:cs="Arial"/>
                <w:color w:val="FF0000"/>
                <w:sz w:val="20"/>
                <w:szCs w:val="20"/>
              </w:rPr>
            </w:pPr>
            <w:r>
              <w:rPr>
                <w:rFonts w:ascii="Arial" w:eastAsia="Times New Roman" w:hAnsi="Arial" w:cs="Arial"/>
                <w:color w:val="FF0000"/>
                <w:sz w:val="20"/>
                <w:szCs w:val="20"/>
              </w:rPr>
              <w:t>Initial value of the timer used to prohibit sequential transmissions of the UEIRI</w:t>
            </w:r>
          </w:p>
        </w:tc>
      </w:tr>
      <w:tr w:rsidR="00A6578E" w:rsidRPr="00F91FAB" w14:paraId="4C7C9788" w14:textId="77777777" w:rsidTr="00440E02">
        <w:trPr>
          <w:trHeight w:val="500"/>
        </w:trPr>
        <w:tc>
          <w:tcPr>
            <w:tcW w:w="4575" w:type="dxa"/>
            <w:tcBorders>
              <w:top w:val="nil"/>
              <w:left w:val="single" w:sz="4" w:space="0" w:color="auto"/>
              <w:bottom w:val="single" w:sz="4" w:space="0" w:color="auto"/>
              <w:right w:val="single" w:sz="4" w:space="0" w:color="auto"/>
            </w:tcBorders>
            <w:shd w:val="clear" w:color="auto" w:fill="auto"/>
            <w:vAlign w:val="center"/>
          </w:tcPr>
          <w:p w14:paraId="5E96749F" w14:textId="673EE800" w:rsidR="00A6578E" w:rsidRPr="00A6578E" w:rsidRDefault="00A6578E" w:rsidP="00F91FAB">
            <w:pPr>
              <w:rPr>
                <w:rFonts w:ascii="Arial" w:eastAsia="Times New Roman" w:hAnsi="Arial" w:cs="Arial"/>
                <w:color w:val="FF0000"/>
                <w:sz w:val="20"/>
                <w:szCs w:val="20"/>
              </w:rPr>
            </w:pPr>
            <w:proofErr w:type="spellStart"/>
            <w:r w:rsidRPr="00A6578E">
              <w:rPr>
                <w:rFonts w:ascii="Arial" w:eastAsia="Times New Roman" w:hAnsi="Arial" w:cs="Arial"/>
                <w:color w:val="FF0000"/>
                <w:sz w:val="20"/>
                <w:szCs w:val="20"/>
              </w:rPr>
              <w:t>presenceOfConditionMetIndicator</w:t>
            </w:r>
            <w:proofErr w:type="spellEnd"/>
            <w:r w:rsidRPr="00A6578E">
              <w:rPr>
                <w:rFonts w:ascii="Arial" w:eastAsia="Times New Roman" w:hAnsi="Arial" w:cs="Arial"/>
                <w:color w:val="FF0000"/>
                <w:sz w:val="20"/>
                <w:szCs w:val="20"/>
              </w:rPr>
              <w:t xml:space="preserve">:  </w:t>
            </w:r>
          </w:p>
        </w:tc>
        <w:tc>
          <w:tcPr>
            <w:tcW w:w="5045" w:type="dxa"/>
            <w:tcBorders>
              <w:top w:val="nil"/>
              <w:left w:val="nil"/>
              <w:bottom w:val="single" w:sz="4" w:space="0" w:color="auto"/>
              <w:right w:val="single" w:sz="4" w:space="0" w:color="auto"/>
            </w:tcBorders>
            <w:shd w:val="clear" w:color="auto" w:fill="auto"/>
            <w:vAlign w:val="center"/>
          </w:tcPr>
          <w:p w14:paraId="4D04CEC1" w14:textId="7ABA8B1A" w:rsidR="00A6578E" w:rsidRDefault="00A6578E" w:rsidP="00F91FAB">
            <w:pPr>
              <w:rPr>
                <w:rFonts w:ascii="Arial" w:eastAsia="Times New Roman" w:hAnsi="Arial" w:cs="Arial"/>
                <w:color w:val="FF0000"/>
                <w:sz w:val="20"/>
                <w:szCs w:val="20"/>
              </w:rPr>
            </w:pPr>
            <w:r>
              <w:rPr>
                <w:rFonts w:ascii="Arial" w:eastAsia="Times New Roman" w:hAnsi="Arial" w:cs="Arial"/>
                <w:color w:val="FF0000"/>
                <w:sz w:val="20"/>
                <w:szCs w:val="20"/>
              </w:rPr>
              <w:t xml:space="preserve">If the parameter is configured, the UE includes an indication </w:t>
            </w:r>
            <w:proofErr w:type="gramStart"/>
            <w:r w:rsidR="001C3583">
              <w:rPr>
                <w:rFonts w:ascii="Arial" w:eastAsia="Times New Roman" w:hAnsi="Arial" w:cs="Arial"/>
                <w:color w:val="FF0000"/>
                <w:sz w:val="20"/>
                <w:szCs w:val="20"/>
              </w:rPr>
              <w:t>whether or not</w:t>
            </w:r>
            <w:proofErr w:type="gramEnd"/>
            <w:r w:rsidR="001C3583">
              <w:rPr>
                <w:rFonts w:ascii="Arial" w:eastAsia="Times New Roman" w:hAnsi="Arial" w:cs="Arial"/>
                <w:color w:val="FF0000"/>
                <w:sz w:val="20"/>
                <w:szCs w:val="20"/>
              </w:rPr>
              <w:t xml:space="preserve"> each reported RS fulfilled the event condition. This parameter is only configured if </w:t>
            </w:r>
            <w:r w:rsidR="00267A56" w:rsidRPr="00267A56">
              <w:rPr>
                <w:rFonts w:ascii="Arial" w:eastAsia="Times New Roman" w:hAnsi="Arial" w:cs="Arial"/>
                <w:color w:val="FF0000"/>
                <w:sz w:val="20"/>
                <w:szCs w:val="20"/>
              </w:rPr>
              <w:t>eventDetectionTimeWindowLength-r19</w:t>
            </w:r>
            <w:r w:rsidR="00267A56">
              <w:rPr>
                <w:rFonts w:ascii="Arial" w:eastAsia="Times New Roman" w:hAnsi="Arial" w:cs="Arial"/>
                <w:color w:val="FF0000"/>
                <w:sz w:val="20"/>
                <w:szCs w:val="20"/>
              </w:rPr>
              <w:t xml:space="preserve"> is configured and </w:t>
            </w:r>
            <w:r w:rsidR="00855511" w:rsidRPr="00855511">
              <w:rPr>
                <w:rFonts w:ascii="Arial" w:eastAsia="Times New Roman" w:hAnsi="Arial" w:cs="Arial"/>
                <w:color w:val="FF0000"/>
                <w:sz w:val="20"/>
                <w:szCs w:val="20"/>
              </w:rPr>
              <w:t>nrofReportedRS-UEIBR-r19</w:t>
            </w:r>
            <w:r w:rsidR="00855511">
              <w:rPr>
                <w:rFonts w:ascii="Arial" w:eastAsia="Times New Roman" w:hAnsi="Arial" w:cs="Arial"/>
                <w:color w:val="FF0000"/>
                <w:sz w:val="20"/>
                <w:szCs w:val="20"/>
              </w:rPr>
              <w:t>&gt;1.</w:t>
            </w:r>
          </w:p>
        </w:tc>
      </w:tr>
    </w:tbl>
    <w:p w14:paraId="7471ABD1" w14:textId="77777777" w:rsidR="00C01F33" w:rsidRPr="00CE0424" w:rsidRDefault="00C01F33" w:rsidP="00CE0424">
      <w:pPr>
        <w:pStyle w:val="Heading1"/>
      </w:pPr>
      <w:r w:rsidRPr="00CE0424">
        <w:lastRenderedPageBreak/>
        <w:t>Conclusion</w:t>
      </w:r>
    </w:p>
    <w:p w14:paraId="47D979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6DC24BC" w14:textId="7E5E202F" w:rsidR="006F2BE7" w:rsidRDefault="006F65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698080" w:history="1">
        <w:r w:rsidR="006F2BE7" w:rsidRPr="009825AB">
          <w:rPr>
            <w:rStyle w:val="Hyperlink"/>
            <w:noProof/>
          </w:rPr>
          <w:t>Observation 1</w:t>
        </w:r>
        <w:r w:rsidR="006F2BE7">
          <w:rPr>
            <w:rFonts w:asciiTheme="minorHAnsi" w:eastAsiaTheme="minorEastAsia" w:hAnsiTheme="minorHAnsi"/>
            <w:b w:val="0"/>
            <w:noProof/>
            <w:kern w:val="2"/>
            <w:sz w:val="24"/>
            <w:szCs w:val="24"/>
            <w:lang w:val="en-SE" w:eastAsia="en-SE"/>
            <w14:ligatures w14:val="standardContextual"/>
          </w:rPr>
          <w:tab/>
        </w:r>
        <w:r w:rsidR="006F2BE7" w:rsidRPr="009825AB">
          <w:rPr>
            <w:rStyle w:val="Hyperlink"/>
            <w:noProof/>
          </w:rPr>
          <w:t>When a UE is scheduled using DCI format 0_3, the UCI is transmitted on one of the scheduled cells.</w:t>
        </w:r>
      </w:hyperlink>
    </w:p>
    <w:p w14:paraId="267A2860" w14:textId="7FDC1C4C" w:rsidR="006F2BE7" w:rsidRDefault="006F2BE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98081" w:history="1">
        <w:r w:rsidRPr="009825AB">
          <w:rPr>
            <w:rStyle w:val="Hyperlink"/>
            <w:noProof/>
          </w:rPr>
          <w:t>Observation 2</w:t>
        </w:r>
        <w:r>
          <w:rPr>
            <w:rFonts w:asciiTheme="minorHAnsi" w:eastAsiaTheme="minorEastAsia" w:hAnsiTheme="minorHAnsi"/>
            <w:b w:val="0"/>
            <w:noProof/>
            <w:kern w:val="2"/>
            <w:sz w:val="24"/>
            <w:szCs w:val="24"/>
            <w:lang w:val="en-SE" w:eastAsia="en-SE"/>
            <w14:ligatures w14:val="standardContextual"/>
          </w:rPr>
          <w:tab/>
        </w:r>
        <w:r w:rsidRPr="009825AB">
          <w:rPr>
            <w:rStyle w:val="Hyperlink"/>
            <w:noProof/>
          </w:rPr>
          <w:t>Candidates #1 and #2 directly address the WID objective on overhead reduction.</w:t>
        </w:r>
      </w:hyperlink>
    </w:p>
    <w:p w14:paraId="376BA9D1" w14:textId="580489A8" w:rsidR="006F2BE7" w:rsidRDefault="006F2BE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98082" w:history="1">
        <w:r w:rsidRPr="009825AB">
          <w:rPr>
            <w:rStyle w:val="Hyperlink"/>
            <w:noProof/>
          </w:rPr>
          <w:t>Observation 3</w:t>
        </w:r>
        <w:r>
          <w:rPr>
            <w:rFonts w:asciiTheme="minorHAnsi" w:eastAsiaTheme="minorEastAsia" w:hAnsiTheme="minorHAnsi"/>
            <w:b w:val="0"/>
            <w:noProof/>
            <w:kern w:val="2"/>
            <w:sz w:val="24"/>
            <w:szCs w:val="24"/>
            <w:lang w:val="en-SE" w:eastAsia="en-SE"/>
            <w14:ligatures w14:val="standardContextual"/>
          </w:rPr>
          <w:tab/>
        </w:r>
        <w:r w:rsidRPr="009825AB">
          <w:rPr>
            <w:rStyle w:val="Hyperlink"/>
            <w:noProof/>
          </w:rPr>
          <w:t>In legacy, the UE may drop the SR also when no UL data can be transmitted.</w:t>
        </w:r>
      </w:hyperlink>
    </w:p>
    <w:p w14:paraId="385E8095" w14:textId="49E18CD0" w:rsidR="006F2BE7" w:rsidRDefault="006F2BE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98083" w:history="1">
        <w:r w:rsidRPr="009825AB">
          <w:rPr>
            <w:rStyle w:val="Hyperlink"/>
            <w:noProof/>
          </w:rPr>
          <w:t>Observation 4</w:t>
        </w:r>
        <w:r>
          <w:rPr>
            <w:rFonts w:asciiTheme="minorHAnsi" w:eastAsiaTheme="minorEastAsia" w:hAnsiTheme="minorHAnsi"/>
            <w:b w:val="0"/>
            <w:noProof/>
            <w:kern w:val="2"/>
            <w:sz w:val="24"/>
            <w:szCs w:val="24"/>
            <w:lang w:val="en-SE" w:eastAsia="en-SE"/>
            <w14:ligatures w14:val="standardContextual"/>
          </w:rPr>
          <w:tab/>
        </w:r>
        <w:r w:rsidRPr="009825AB">
          <w:rPr>
            <w:rStyle w:val="Hyperlink"/>
            <w:noProof/>
          </w:rPr>
          <w:t>The performance of a UEIRI multiplexed into a PUSCH is unclear.</w:t>
        </w:r>
      </w:hyperlink>
    </w:p>
    <w:p w14:paraId="7F02C213" w14:textId="1C779CD0" w:rsidR="006E1C82" w:rsidRPr="00DE6148"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06873C5C" w14:textId="77777777" w:rsidR="006F2BE7"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rPr>
        <w:fldChar w:fldCharType="begin"/>
      </w:r>
      <w:r>
        <w:rPr>
          <w:b w:val="0"/>
        </w:rPr>
        <w:instrText xml:space="preserve"> TOC \n \h \z \t "Proposal" \c </w:instrText>
      </w:r>
      <w:r>
        <w:rPr>
          <w:b w:val="0"/>
        </w:rPr>
        <w:fldChar w:fldCharType="separate"/>
      </w:r>
      <w:hyperlink w:anchor="_Toc197698084" w:history="1">
        <w:r w:rsidR="006F2BE7" w:rsidRPr="00E2553B">
          <w:rPr>
            <w:rStyle w:val="Hyperlink"/>
            <w:noProof/>
          </w:rPr>
          <w:t>Proposal 1</w:t>
        </w:r>
        <w:r w:rsidR="006F2BE7">
          <w:rPr>
            <w:rFonts w:asciiTheme="minorHAnsi" w:eastAsiaTheme="minorEastAsia" w:hAnsiTheme="minorHAnsi"/>
            <w:b w:val="0"/>
            <w:noProof/>
            <w:kern w:val="2"/>
            <w:sz w:val="24"/>
            <w:szCs w:val="24"/>
            <w:lang w:val="en-SE" w:eastAsia="en-SE"/>
            <w14:ligatures w14:val="standardContextual"/>
          </w:rPr>
          <w:tab/>
        </w:r>
        <w:r w:rsidR="006F2BE7" w:rsidRPr="00E2553B">
          <w:rPr>
            <w:rStyle w:val="Hyperlink"/>
            <w:noProof/>
          </w:rPr>
          <w:t>The event instance counting is reset for all new beams when the parameters associated with event-driven reporting are reconfigured.</w:t>
        </w:r>
      </w:hyperlink>
    </w:p>
    <w:p w14:paraId="0D2343E1" w14:textId="77777777" w:rsidR="006F2BE7" w:rsidRDefault="006F2BE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98085" w:history="1">
        <w:r w:rsidRPr="00E2553B">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E2553B">
          <w:rPr>
            <w:rStyle w:val="Hyperlink"/>
            <w:noProof/>
          </w:rPr>
          <w:t>The event instance counter is reset when the timer expires.</w:t>
        </w:r>
      </w:hyperlink>
    </w:p>
    <w:p w14:paraId="1CEFD9E5" w14:textId="77777777" w:rsidR="006F2BE7" w:rsidRDefault="006F2BE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98086" w:history="1">
        <w:r w:rsidRPr="00E2553B">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E2553B">
          <w:rPr>
            <w:rStyle w:val="Hyperlink"/>
            <w:noProof/>
          </w:rPr>
          <w:t>The UL-grant DCI format comprises DCI format 0_1/0_2/0_3.</w:t>
        </w:r>
      </w:hyperlink>
    </w:p>
    <w:p w14:paraId="3886E0C9" w14:textId="77777777" w:rsidR="006F2BE7" w:rsidRDefault="006F2BE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98087" w:history="1">
        <w:r w:rsidRPr="00E2553B">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E2553B">
          <w:rPr>
            <w:rStyle w:val="Hyperlink"/>
            <w:noProof/>
          </w:rPr>
          <w:t>Support option-1A: In the case that triggering-event associated with the CSI report configuration is determined [by the same triggering beams(s) as the last transmitted PUCCH], if the prohibit timer is NOT running, the UE can transmit first PUCCH; - At the first symbol after the end of the PUSCH transmission, the UE starts the prohibit timer</w:t>
        </w:r>
      </w:hyperlink>
    </w:p>
    <w:p w14:paraId="296A5A82" w14:textId="77777777" w:rsidR="006F2BE7" w:rsidRDefault="006F2BE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98088" w:history="1">
        <w:r w:rsidRPr="00E2553B">
          <w:rPr>
            <w:rStyle w:val="Hyperlink"/>
            <w:noProof/>
          </w:rPr>
          <w:t>Proposal 5</w:t>
        </w:r>
        <w:r>
          <w:rPr>
            <w:rFonts w:asciiTheme="minorHAnsi" w:eastAsiaTheme="minorEastAsia" w:hAnsiTheme="minorHAnsi"/>
            <w:b w:val="0"/>
            <w:noProof/>
            <w:kern w:val="2"/>
            <w:sz w:val="24"/>
            <w:szCs w:val="24"/>
            <w:lang w:val="en-SE" w:eastAsia="en-SE"/>
            <w14:ligatures w14:val="standardContextual"/>
          </w:rPr>
          <w:tab/>
        </w:r>
        <w:r w:rsidRPr="00E2553B">
          <w:rPr>
            <w:rStyle w:val="Hyperlink"/>
            <w:noProof/>
          </w:rPr>
          <w:t>When only UEIRI PUCCH resource overlaps with a PUSCH (i.e. no overlapping CSI and/or A/N PUCCH resources), if a UEIRI collides with a PUSCH, the UEIRI is dropped.</w:t>
        </w:r>
      </w:hyperlink>
    </w:p>
    <w:p w14:paraId="701EFEBF" w14:textId="77777777" w:rsidR="006F2BE7" w:rsidRDefault="006F2BE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98089" w:history="1">
        <w:r w:rsidRPr="00E2553B">
          <w:rPr>
            <w:rStyle w:val="Hyperlink"/>
            <w:noProof/>
          </w:rPr>
          <w:t>Proposal 6</w:t>
        </w:r>
        <w:r>
          <w:rPr>
            <w:rFonts w:asciiTheme="minorHAnsi" w:eastAsiaTheme="minorEastAsia" w:hAnsiTheme="minorHAnsi"/>
            <w:b w:val="0"/>
            <w:noProof/>
            <w:kern w:val="2"/>
            <w:sz w:val="24"/>
            <w:szCs w:val="24"/>
            <w:lang w:val="en-SE" w:eastAsia="en-SE"/>
            <w14:ligatures w14:val="standardContextual"/>
          </w:rPr>
          <w:tab/>
        </w:r>
        <w:r w:rsidRPr="00E2553B">
          <w:rPr>
            <w:rStyle w:val="Hyperlink"/>
            <w:noProof/>
          </w:rPr>
          <w:t xml:space="preserve">For the case where UEIRI overlaps with HARQ-ACK or CSI on PUCCH format 3 or 4, append </w:t>
        </w:r>
        <m:oMath>
          <m:r>
            <m:rPr>
              <m:sty m:val="bi"/>
            </m:rPr>
            <w:rPr>
              <w:rStyle w:val="Hyperlink"/>
              <w:rFonts w:ascii="Cambria Math" w:hAnsi="Cambria Math"/>
              <w:noProof/>
            </w:rPr>
            <m:t xml:space="preserve">Y= </m:t>
          </m:r>
          <m:r>
            <m:rPr>
              <m:sty m:val="b"/>
            </m:rPr>
            <w:rPr>
              <w:rStyle w:val="Hyperlink"/>
              <w:rFonts w:ascii="Cambria Math" w:hAnsi="Cambria Math"/>
              <w:noProof/>
            </w:rPr>
            <m:t>log</m:t>
          </m:r>
          <m:r>
            <m:rPr>
              <m:sty m:val="bi"/>
            </m:rPr>
            <w:rPr>
              <w:rStyle w:val="Hyperlink"/>
              <w:rFonts w:ascii="Cambria Math" w:hAnsi="Cambria Math"/>
              <w:noProof/>
            </w:rPr>
            <m:t>2(1+L)</m:t>
          </m:r>
        </m:oMath>
        <w:r w:rsidRPr="00E2553B">
          <w:rPr>
            <w:rStyle w:val="Hyperlink"/>
            <w:noProof/>
          </w:rPr>
          <w:t xml:space="preserve"> to the PUCCH carrying HARQ ACK/NAK or CSI.</w:t>
        </w:r>
      </w:hyperlink>
    </w:p>
    <w:p w14:paraId="701FD733" w14:textId="77777777" w:rsidR="006F2BE7" w:rsidRDefault="006F2BE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98090" w:history="1">
        <w:r w:rsidRPr="00E2553B">
          <w:rPr>
            <w:rStyle w:val="Hyperlink"/>
            <w:noProof/>
          </w:rPr>
          <w:t>Proposal 7</w:t>
        </w:r>
        <w:r>
          <w:rPr>
            <w:rFonts w:asciiTheme="minorHAnsi" w:eastAsiaTheme="minorEastAsia" w:hAnsiTheme="minorHAnsi"/>
            <w:b w:val="0"/>
            <w:noProof/>
            <w:kern w:val="2"/>
            <w:sz w:val="24"/>
            <w:szCs w:val="24"/>
            <w:lang w:val="en-SE" w:eastAsia="en-SE"/>
            <w14:ligatures w14:val="standardContextual"/>
          </w:rPr>
          <w:tab/>
        </w:r>
        <w:r w:rsidRPr="00E2553B">
          <w:rPr>
            <w:rStyle w:val="Hyperlink"/>
            <w:noProof/>
          </w:rPr>
          <w:t xml:space="preserve">For the case where UEIRI overlaps with SR/LRR and HARQ-ACK or CSI on PUCCH format 2, 3 or 4, append </w:t>
        </w:r>
        <m:oMath>
          <m:r>
            <m:rPr>
              <m:sty m:val="bi"/>
            </m:rPr>
            <w:rPr>
              <w:rStyle w:val="Hyperlink"/>
              <w:rFonts w:ascii="Cambria Math" w:hAnsi="Cambria Math"/>
              <w:noProof/>
            </w:rPr>
            <m:t xml:space="preserve"> = </m:t>
          </m:r>
          <m:r>
            <m:rPr>
              <m:sty m:val="b"/>
            </m:rPr>
            <w:rPr>
              <w:rStyle w:val="Hyperlink"/>
              <w:rFonts w:ascii="Cambria Math" w:hAnsi="Cambria Math"/>
              <w:noProof/>
            </w:rPr>
            <m:t>log</m:t>
          </m:r>
          <m:r>
            <m:rPr>
              <m:sty m:val="bi"/>
            </m:rPr>
            <w:rPr>
              <w:rStyle w:val="Hyperlink"/>
              <w:rFonts w:ascii="Cambria Math" w:hAnsi="Cambria Math"/>
              <w:noProof/>
            </w:rPr>
            <m:t>2(1+K+L)</m:t>
          </m:r>
        </m:oMath>
        <w:r w:rsidRPr="00E2553B">
          <w:rPr>
            <w:rStyle w:val="Hyperlink"/>
            <w:noProof/>
          </w:rPr>
          <w:t xml:space="preserve"> to the PUCCH carrying HARQ ACK/NAK or CSI.</w:t>
        </w:r>
      </w:hyperlink>
    </w:p>
    <w:p w14:paraId="108FBC70" w14:textId="77777777" w:rsidR="006F2BE7" w:rsidRDefault="006F2BE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98091" w:history="1">
        <w:r w:rsidRPr="00E2553B">
          <w:rPr>
            <w:rStyle w:val="Hyperlink"/>
            <w:noProof/>
          </w:rPr>
          <w:t>Proposal 8</w:t>
        </w:r>
        <w:r>
          <w:rPr>
            <w:rFonts w:asciiTheme="minorHAnsi" w:eastAsiaTheme="minorEastAsia" w:hAnsiTheme="minorHAnsi"/>
            <w:b w:val="0"/>
            <w:noProof/>
            <w:kern w:val="2"/>
            <w:sz w:val="24"/>
            <w:szCs w:val="24"/>
            <w:lang w:val="en-SE" w:eastAsia="en-SE"/>
            <w14:ligatures w14:val="standardContextual"/>
          </w:rPr>
          <w:tab/>
        </w:r>
        <w:r w:rsidRPr="00E2553B">
          <w:rPr>
            <w:rStyle w:val="Hyperlink"/>
            <w:noProof/>
          </w:rPr>
          <w:t>The report triggered in step-2 of mode A reuses properties from a normal aperiodic beam report, when it comes to configuration, CSI processing criteria and report priorities.</w:t>
        </w:r>
      </w:hyperlink>
    </w:p>
    <w:p w14:paraId="753CC05E" w14:textId="77777777" w:rsidR="006F2BE7" w:rsidRDefault="006F2BE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197698092" w:history="1">
        <w:r w:rsidRPr="00E2553B">
          <w:rPr>
            <w:rStyle w:val="Hyperlink"/>
            <w:noProof/>
          </w:rPr>
          <w:t>Proposal 9</w:t>
        </w:r>
        <w:r>
          <w:rPr>
            <w:rFonts w:asciiTheme="minorHAnsi" w:eastAsiaTheme="minorEastAsia" w:hAnsiTheme="minorHAnsi"/>
            <w:b w:val="0"/>
            <w:noProof/>
            <w:kern w:val="2"/>
            <w:sz w:val="24"/>
            <w:szCs w:val="24"/>
            <w:lang w:val="en-SE" w:eastAsia="en-SE"/>
            <w14:ligatures w14:val="standardContextual"/>
          </w:rPr>
          <w:tab/>
        </w:r>
        <w:r w:rsidRPr="00E2553B">
          <w:rPr>
            <w:rStyle w:val="Hyperlink"/>
            <w:noProof/>
          </w:rPr>
          <w:t>The UE sends the step-2 beam report of mode A in response to the CSI request from the NW even when no event has occurred.</w:t>
        </w:r>
      </w:hyperlink>
    </w:p>
    <w:p w14:paraId="0596EFFD" w14:textId="36ACD261" w:rsidR="00C01F33" w:rsidRPr="003946C9" w:rsidRDefault="006E1C82" w:rsidP="003946C9">
      <w:pPr>
        <w:pStyle w:val="BodyText"/>
        <w:rPr>
          <w:b/>
          <w:bCs/>
        </w:rPr>
      </w:pPr>
      <w:r>
        <w:rPr>
          <w:b/>
        </w:rPr>
        <w:fldChar w:fldCharType="end"/>
      </w:r>
    </w:p>
    <w:p w14:paraId="0A817BA1" w14:textId="77777777" w:rsidR="00F507D1" w:rsidRPr="00CE0424" w:rsidRDefault="00F507D1" w:rsidP="00CE0424">
      <w:pPr>
        <w:pStyle w:val="Heading1"/>
      </w:pPr>
      <w:bookmarkStart w:id="115" w:name="_In-sequence_SDU_delivery"/>
      <w:bookmarkEnd w:id="115"/>
      <w:r w:rsidRPr="00CE0424">
        <w:t>References</w:t>
      </w:r>
    </w:p>
    <w:p w14:paraId="613D48BA" w14:textId="45C311B4" w:rsidR="007F05E9" w:rsidRDefault="007F05E9" w:rsidP="00311702">
      <w:pPr>
        <w:pStyle w:val="Reference"/>
      </w:pPr>
      <w:bookmarkStart w:id="116" w:name="_Ref155090105"/>
      <w:bookmarkStart w:id="117" w:name="_Ref174151459"/>
      <w:bookmarkStart w:id="118" w:name="_Ref189809556"/>
      <w:r w:rsidRPr="007F05E9">
        <w:t>RP-234007</w:t>
      </w:r>
      <w:r>
        <w:t xml:space="preserve">, </w:t>
      </w:r>
      <w:r w:rsidR="00575A8D" w:rsidRPr="00575A8D">
        <w:t>New WID: NR MIMO Phase 5</w:t>
      </w:r>
      <w:r w:rsidR="00575A8D">
        <w:t xml:space="preserve">, </w:t>
      </w:r>
      <w:r w:rsidR="00575A8D" w:rsidRPr="00575A8D">
        <w:t>Samsung (Moderator)</w:t>
      </w:r>
      <w:r w:rsidR="00575A8D">
        <w:t xml:space="preserve">, </w:t>
      </w:r>
      <w:bookmarkStart w:id="119" w:name="_Hlk162962939"/>
      <w:r w:rsidR="00575A8D">
        <w:t>RAN#102</w:t>
      </w:r>
      <w:r w:rsidR="00710257">
        <w:t>, Edinburgh,</w:t>
      </w:r>
      <w:r w:rsidR="00575A8D">
        <w:t xml:space="preserve"> </w:t>
      </w:r>
      <w:r w:rsidR="00575A8D" w:rsidRPr="00575A8D">
        <w:t>Scotland, December 2023</w:t>
      </w:r>
      <w:bookmarkEnd w:id="116"/>
      <w:bookmarkEnd w:id="119"/>
    </w:p>
    <w:p w14:paraId="3CB5829F" w14:textId="419C24C3" w:rsidR="00244E95" w:rsidRDefault="00244E95">
      <w:pPr>
        <w:pStyle w:val="Reference"/>
      </w:pPr>
      <w:bookmarkStart w:id="120" w:name="_Ref181625252"/>
      <w:bookmarkStart w:id="121" w:name="_Ref158023070"/>
      <w:r w:rsidRPr="00244E95">
        <w:t>3GPP TS 38.133</w:t>
      </w:r>
      <w:r>
        <w:t>, NR; Requirements for support of radio resource management, RAN#101, Bangalore, India, v</w:t>
      </w:r>
      <w:r w:rsidRPr="00244E95">
        <w:t>18.3.0</w:t>
      </w:r>
      <w:r>
        <w:t>, September 2023</w:t>
      </w:r>
      <w:bookmarkEnd w:id="120"/>
    </w:p>
    <w:p w14:paraId="5ED1C3F2" w14:textId="24DBAC1E" w:rsidR="003A7EF3" w:rsidRDefault="00A32825" w:rsidP="00CE0424">
      <w:pPr>
        <w:pStyle w:val="Reference"/>
      </w:pPr>
      <w:bookmarkStart w:id="122" w:name="_Ref162270676"/>
      <w:r w:rsidRPr="00A32825">
        <w:lastRenderedPageBreak/>
        <w:t>3GPP TS 38.214 V18.</w:t>
      </w:r>
      <w:r w:rsidR="005F3BEC">
        <w:t>2</w:t>
      </w:r>
      <w:r w:rsidRPr="00A32825">
        <w:t>.0</w:t>
      </w:r>
      <w:bookmarkEnd w:id="122"/>
      <w:r w:rsidR="001A0998">
        <w:t xml:space="preserve">, </w:t>
      </w:r>
      <w:r w:rsidR="00DE3B86">
        <w:t>NR; Physical layer procedures for data, RAN1#10</w:t>
      </w:r>
      <w:r w:rsidR="00BA66D4">
        <w:t>3, Ma</w:t>
      </w:r>
      <w:r w:rsidR="00EE5A38">
        <w:t>a</w:t>
      </w:r>
      <w:r w:rsidR="0049319B">
        <w:t>stricht, The Netherlands, March 202</w:t>
      </w:r>
      <w:r w:rsidR="00244440">
        <w:t>4</w:t>
      </w:r>
      <w:bookmarkEnd w:id="117"/>
      <w:bookmarkEnd w:id="118"/>
      <w:bookmarkEnd w:id="121"/>
    </w:p>
    <w:p w14:paraId="271B15D0" w14:textId="7D0EF883" w:rsidR="00311533" w:rsidRDefault="00311533" w:rsidP="00CE0424">
      <w:pPr>
        <w:pStyle w:val="Reference"/>
      </w:pPr>
      <w:bookmarkStart w:id="123" w:name="_Ref188974773"/>
      <w:r w:rsidRPr="00311533">
        <w:t>R1-2</w:t>
      </w:r>
      <w:r w:rsidR="007A1A65">
        <w:t>500844</w:t>
      </w:r>
      <w:r w:rsidR="00A10EEF">
        <w:t>,</w:t>
      </w:r>
      <w:r w:rsidR="00C65353">
        <w:t xml:space="preserve"> </w:t>
      </w:r>
      <w:r w:rsidR="00C65353" w:rsidRPr="00C65353">
        <w:t xml:space="preserve">List of RRC impact for Rel-19 MIMO </w:t>
      </w:r>
      <w:r w:rsidR="00C65353">
        <w:t>Ph5</w:t>
      </w:r>
      <w:r w:rsidR="00A10EEF">
        <w:t>, Moderator (Samsung), RAN1#1</w:t>
      </w:r>
      <w:r w:rsidR="00E40894">
        <w:t>20</w:t>
      </w:r>
      <w:r w:rsidR="00A10EEF">
        <w:t xml:space="preserve">, </w:t>
      </w:r>
      <w:r w:rsidR="00E40894">
        <w:t>Athens,</w:t>
      </w:r>
      <w:r w:rsidR="00A10EEF">
        <w:t xml:space="preserve"> </w:t>
      </w:r>
      <w:r w:rsidR="000B253C">
        <w:t>Greece</w:t>
      </w:r>
      <w:r w:rsidR="00A10EEF">
        <w:t>,</w:t>
      </w:r>
      <w:r w:rsidR="00E40894">
        <w:t xml:space="preserve"> February</w:t>
      </w:r>
      <w:r w:rsidR="00A10EEF">
        <w:t xml:space="preserve"> 202</w:t>
      </w:r>
      <w:bookmarkEnd w:id="123"/>
      <w:r w:rsidR="00E40894">
        <w:t>5</w:t>
      </w:r>
    </w:p>
    <w:p w14:paraId="10C7D4E6" w14:textId="53D49621" w:rsidR="000B253C" w:rsidRDefault="00D35746" w:rsidP="00CE0424">
      <w:pPr>
        <w:pStyle w:val="Reference"/>
      </w:pPr>
      <w:bookmarkStart w:id="124" w:name="_Ref197347690"/>
      <w:r>
        <w:t>R1-25</w:t>
      </w:r>
      <w:r w:rsidR="004F62FA">
        <w:t xml:space="preserve">02361, </w:t>
      </w:r>
      <w:r w:rsidR="004F62FA" w:rsidRPr="004F62FA">
        <w:t>LS on Rel-19 higher layers parameters list Post RAN1#120bis</w:t>
      </w:r>
      <w:r w:rsidR="004F62FA">
        <w:t xml:space="preserve">, </w:t>
      </w:r>
      <w:r w:rsidR="008125D9">
        <w:t>RAN1, RAN1#120bis, April 2025</w:t>
      </w:r>
      <w:bookmarkEnd w:id="124"/>
    </w:p>
    <w:p w14:paraId="42C9F5DB" w14:textId="20AA4F1C" w:rsidR="00162057" w:rsidRDefault="00162057" w:rsidP="008E67D6">
      <w:pPr>
        <w:pStyle w:val="Reference"/>
      </w:pPr>
      <w:bookmarkStart w:id="125" w:name="_Ref189471239"/>
      <w:r w:rsidRPr="00A32825">
        <w:t>3GPP TS 38.21</w:t>
      </w:r>
      <w:r>
        <w:t>2</w:t>
      </w:r>
      <w:r w:rsidRPr="00A32825">
        <w:t xml:space="preserve"> V18.</w:t>
      </w:r>
      <w:r w:rsidR="005D5714">
        <w:t>4</w:t>
      </w:r>
      <w:r w:rsidRPr="00A32825">
        <w:t>.0</w:t>
      </w:r>
      <w:r>
        <w:t xml:space="preserve">, NR; </w:t>
      </w:r>
      <w:r w:rsidR="00CA32AD" w:rsidRPr="00CA32AD">
        <w:t>Multiplexing and channel coding</w:t>
      </w:r>
      <w:r>
        <w:t>, RAN1#10</w:t>
      </w:r>
      <w:r w:rsidR="005D5714">
        <w:t>5</w:t>
      </w:r>
      <w:r>
        <w:t xml:space="preserve">, </w:t>
      </w:r>
      <w:r w:rsidR="005D5714">
        <w:t>Melbour</w:t>
      </w:r>
      <w:r w:rsidR="00083940">
        <w:t>n</w:t>
      </w:r>
      <w:r w:rsidR="005D5714">
        <w:t>e, Australia, September</w:t>
      </w:r>
      <w:r>
        <w:t xml:space="preserve"> 2024</w:t>
      </w:r>
      <w:bookmarkEnd w:id="125"/>
    </w:p>
    <w:p w14:paraId="0F36FCCE" w14:textId="303F29AF" w:rsidR="005A5148" w:rsidRDefault="004B1D8C" w:rsidP="008E67D6">
      <w:pPr>
        <w:pStyle w:val="Reference"/>
      </w:pPr>
      <w:bookmarkStart w:id="126" w:name="_Ref197688971"/>
      <w:r>
        <w:t xml:space="preserve">R1-2503490, </w:t>
      </w:r>
      <w:r w:rsidR="00F2700C" w:rsidRPr="00F2700C">
        <w:t>Introduction of UE-initiated/event-driven beam management</w:t>
      </w:r>
      <w:r w:rsidR="00F2700C">
        <w:t>, Nokia, RAN1#120bis, April 2025</w:t>
      </w:r>
      <w:bookmarkEnd w:id="126"/>
    </w:p>
    <w:p w14:paraId="79B4BDC4" w14:textId="630DD56E" w:rsidR="009C5AFB" w:rsidRPr="00CE0424" w:rsidRDefault="00B1642E" w:rsidP="008E67D6">
      <w:pPr>
        <w:pStyle w:val="Reference"/>
      </w:pPr>
      <w:bookmarkStart w:id="127" w:name="OLE_LINK1"/>
      <w:bookmarkStart w:id="128" w:name="OLE_LINK2"/>
      <w:bookmarkStart w:id="129" w:name="_Ref197693047"/>
      <w:r w:rsidRPr="00B1642E">
        <w:t>R1-2503473</w:t>
      </w:r>
      <w:r>
        <w:t>, I</w:t>
      </w:r>
      <w:r w:rsidR="009C5AFB">
        <w:t xml:space="preserve">ntroduction of Rel-19 </w:t>
      </w:r>
      <w:bookmarkEnd w:id="127"/>
      <w:bookmarkEnd w:id="128"/>
      <w:r w:rsidR="009C5AFB">
        <w:t>NR MIMO Phase 5</w:t>
      </w:r>
      <w:r>
        <w:t>, Huawei, RAN1#120bis, April 2025</w:t>
      </w:r>
      <w:bookmarkEnd w:id="129"/>
    </w:p>
    <w:sectPr w:rsidR="009C5AFB"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BF39F" w14:textId="77777777" w:rsidR="007D7701" w:rsidRDefault="007D7701">
      <w:r>
        <w:separator/>
      </w:r>
    </w:p>
  </w:endnote>
  <w:endnote w:type="continuationSeparator" w:id="0">
    <w:p w14:paraId="3837A8D8" w14:textId="77777777" w:rsidR="007D7701" w:rsidRDefault="007D7701">
      <w:r>
        <w:continuationSeparator/>
      </w:r>
    </w:p>
  </w:endnote>
  <w:endnote w:type="continuationNotice" w:id="1">
    <w:p w14:paraId="42EA2FDF" w14:textId="77777777" w:rsidR="007D7701" w:rsidRDefault="007D7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B671B" w14:textId="77777777" w:rsidR="007D7701" w:rsidRDefault="007D7701">
      <w:r>
        <w:separator/>
      </w:r>
    </w:p>
  </w:footnote>
  <w:footnote w:type="continuationSeparator" w:id="0">
    <w:p w14:paraId="14A07A5E" w14:textId="77777777" w:rsidR="007D7701" w:rsidRDefault="007D7701">
      <w:r>
        <w:continuationSeparator/>
      </w:r>
    </w:p>
  </w:footnote>
  <w:footnote w:type="continuationNotice" w:id="1">
    <w:p w14:paraId="1ECAA62E" w14:textId="77777777" w:rsidR="007D7701" w:rsidRDefault="007D77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9"/>
    <w:multiLevelType w:val="singleLevel"/>
    <w:tmpl w:val="E5EE60F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891F93"/>
    <w:multiLevelType w:val="multilevel"/>
    <w:tmpl w:val="054CB250"/>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2F63F2C"/>
    <w:multiLevelType w:val="hybridMultilevel"/>
    <w:tmpl w:val="EC0071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AC3651"/>
    <w:multiLevelType w:val="multilevel"/>
    <w:tmpl w:val="070EE3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4061E5"/>
    <w:multiLevelType w:val="hybridMultilevel"/>
    <w:tmpl w:val="CA8858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21196D53"/>
    <w:multiLevelType w:val="hybridMultilevel"/>
    <w:tmpl w:val="8D3C97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D1B2A22"/>
    <w:multiLevelType w:val="hybridMultilevel"/>
    <w:tmpl w:val="4620A65C"/>
    <w:lvl w:ilvl="0" w:tplc="AB76630C">
      <w:start w:val="1"/>
      <w:numFmt w:val="bullet"/>
      <w:lvlText w:val=""/>
      <w:lvlJc w:val="left"/>
      <w:pPr>
        <w:ind w:left="720" w:hanging="360"/>
      </w:pPr>
      <w:rPr>
        <w:rFonts w:ascii="Symbol" w:hAnsi="Symbol"/>
      </w:rPr>
    </w:lvl>
    <w:lvl w:ilvl="1" w:tplc="3B26AEE8">
      <w:start w:val="1"/>
      <w:numFmt w:val="bullet"/>
      <w:lvlText w:val=""/>
      <w:lvlJc w:val="left"/>
      <w:pPr>
        <w:ind w:left="720" w:hanging="360"/>
      </w:pPr>
      <w:rPr>
        <w:rFonts w:ascii="Symbol" w:hAnsi="Symbol"/>
      </w:rPr>
    </w:lvl>
    <w:lvl w:ilvl="2" w:tplc="7A605B24">
      <w:start w:val="1"/>
      <w:numFmt w:val="bullet"/>
      <w:lvlText w:val=""/>
      <w:lvlJc w:val="left"/>
      <w:pPr>
        <w:ind w:left="720" w:hanging="360"/>
      </w:pPr>
      <w:rPr>
        <w:rFonts w:ascii="Symbol" w:hAnsi="Symbol"/>
      </w:rPr>
    </w:lvl>
    <w:lvl w:ilvl="3" w:tplc="CBC61D1A">
      <w:start w:val="1"/>
      <w:numFmt w:val="bullet"/>
      <w:lvlText w:val=""/>
      <w:lvlJc w:val="left"/>
      <w:pPr>
        <w:ind w:left="720" w:hanging="360"/>
      </w:pPr>
      <w:rPr>
        <w:rFonts w:ascii="Symbol" w:hAnsi="Symbol"/>
      </w:rPr>
    </w:lvl>
    <w:lvl w:ilvl="4" w:tplc="F4786816">
      <w:start w:val="1"/>
      <w:numFmt w:val="bullet"/>
      <w:lvlText w:val=""/>
      <w:lvlJc w:val="left"/>
      <w:pPr>
        <w:ind w:left="720" w:hanging="360"/>
      </w:pPr>
      <w:rPr>
        <w:rFonts w:ascii="Symbol" w:hAnsi="Symbol"/>
      </w:rPr>
    </w:lvl>
    <w:lvl w:ilvl="5" w:tplc="A15CE220">
      <w:start w:val="1"/>
      <w:numFmt w:val="bullet"/>
      <w:lvlText w:val=""/>
      <w:lvlJc w:val="left"/>
      <w:pPr>
        <w:ind w:left="720" w:hanging="360"/>
      </w:pPr>
      <w:rPr>
        <w:rFonts w:ascii="Symbol" w:hAnsi="Symbol"/>
      </w:rPr>
    </w:lvl>
    <w:lvl w:ilvl="6" w:tplc="8BB293A0">
      <w:start w:val="1"/>
      <w:numFmt w:val="bullet"/>
      <w:lvlText w:val=""/>
      <w:lvlJc w:val="left"/>
      <w:pPr>
        <w:ind w:left="720" w:hanging="360"/>
      </w:pPr>
      <w:rPr>
        <w:rFonts w:ascii="Symbol" w:hAnsi="Symbol"/>
      </w:rPr>
    </w:lvl>
    <w:lvl w:ilvl="7" w:tplc="D2CC9634">
      <w:start w:val="1"/>
      <w:numFmt w:val="bullet"/>
      <w:lvlText w:val=""/>
      <w:lvlJc w:val="left"/>
      <w:pPr>
        <w:ind w:left="720" w:hanging="360"/>
      </w:pPr>
      <w:rPr>
        <w:rFonts w:ascii="Symbol" w:hAnsi="Symbol"/>
      </w:rPr>
    </w:lvl>
    <w:lvl w:ilvl="8" w:tplc="E30CD34E">
      <w:start w:val="1"/>
      <w:numFmt w:val="bullet"/>
      <w:lvlText w:val=""/>
      <w:lvlJc w:val="left"/>
      <w:pPr>
        <w:ind w:left="720" w:hanging="360"/>
      </w:pPr>
      <w:rPr>
        <w:rFonts w:ascii="Symbol" w:hAnsi="Symbol"/>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B89A7F48"/>
    <w:lvl w:ilvl="0" w:tplc="637026F6">
      <w:start w:val="1"/>
      <w:numFmt w:val="decimal"/>
      <w:pStyle w:val="Proposal"/>
      <w:lvlText w:val="Proposal %1"/>
      <w:lvlJc w:val="left"/>
      <w:pPr>
        <w:tabs>
          <w:tab w:val="num" w:pos="6690"/>
        </w:tabs>
        <w:ind w:left="6690"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530284"/>
    <w:multiLevelType w:val="hybridMultilevel"/>
    <w:tmpl w:val="5106A6BC"/>
    <w:lvl w:ilvl="0" w:tplc="1D30FA5C">
      <w:start w:val="1"/>
      <w:numFmt w:val="bullet"/>
      <w:lvlText w:val=""/>
      <w:lvlJc w:val="left"/>
      <w:pPr>
        <w:ind w:left="720" w:hanging="360"/>
      </w:pPr>
      <w:rPr>
        <w:rFonts w:ascii="Symbol" w:hAnsi="Symbol"/>
      </w:rPr>
    </w:lvl>
    <w:lvl w:ilvl="1" w:tplc="470E71DA">
      <w:start w:val="1"/>
      <w:numFmt w:val="bullet"/>
      <w:lvlText w:val=""/>
      <w:lvlJc w:val="left"/>
      <w:pPr>
        <w:ind w:left="720" w:hanging="360"/>
      </w:pPr>
      <w:rPr>
        <w:rFonts w:ascii="Symbol" w:hAnsi="Symbol"/>
      </w:rPr>
    </w:lvl>
    <w:lvl w:ilvl="2" w:tplc="45ECDE3A">
      <w:start w:val="1"/>
      <w:numFmt w:val="bullet"/>
      <w:lvlText w:val=""/>
      <w:lvlJc w:val="left"/>
      <w:pPr>
        <w:ind w:left="720" w:hanging="360"/>
      </w:pPr>
      <w:rPr>
        <w:rFonts w:ascii="Symbol" w:hAnsi="Symbol"/>
      </w:rPr>
    </w:lvl>
    <w:lvl w:ilvl="3" w:tplc="0E4E3986">
      <w:start w:val="1"/>
      <w:numFmt w:val="bullet"/>
      <w:lvlText w:val=""/>
      <w:lvlJc w:val="left"/>
      <w:pPr>
        <w:ind w:left="720" w:hanging="360"/>
      </w:pPr>
      <w:rPr>
        <w:rFonts w:ascii="Symbol" w:hAnsi="Symbol"/>
      </w:rPr>
    </w:lvl>
    <w:lvl w:ilvl="4" w:tplc="570271B2">
      <w:start w:val="1"/>
      <w:numFmt w:val="bullet"/>
      <w:lvlText w:val=""/>
      <w:lvlJc w:val="left"/>
      <w:pPr>
        <w:ind w:left="720" w:hanging="360"/>
      </w:pPr>
      <w:rPr>
        <w:rFonts w:ascii="Symbol" w:hAnsi="Symbol"/>
      </w:rPr>
    </w:lvl>
    <w:lvl w:ilvl="5" w:tplc="1ED41A3A">
      <w:start w:val="1"/>
      <w:numFmt w:val="bullet"/>
      <w:lvlText w:val=""/>
      <w:lvlJc w:val="left"/>
      <w:pPr>
        <w:ind w:left="720" w:hanging="360"/>
      </w:pPr>
      <w:rPr>
        <w:rFonts w:ascii="Symbol" w:hAnsi="Symbol"/>
      </w:rPr>
    </w:lvl>
    <w:lvl w:ilvl="6" w:tplc="70C0D68C">
      <w:start w:val="1"/>
      <w:numFmt w:val="bullet"/>
      <w:lvlText w:val=""/>
      <w:lvlJc w:val="left"/>
      <w:pPr>
        <w:ind w:left="720" w:hanging="360"/>
      </w:pPr>
      <w:rPr>
        <w:rFonts w:ascii="Symbol" w:hAnsi="Symbol"/>
      </w:rPr>
    </w:lvl>
    <w:lvl w:ilvl="7" w:tplc="732CFAAC">
      <w:start w:val="1"/>
      <w:numFmt w:val="bullet"/>
      <w:lvlText w:val=""/>
      <w:lvlJc w:val="left"/>
      <w:pPr>
        <w:ind w:left="720" w:hanging="360"/>
      </w:pPr>
      <w:rPr>
        <w:rFonts w:ascii="Symbol" w:hAnsi="Symbol"/>
      </w:rPr>
    </w:lvl>
    <w:lvl w:ilvl="8" w:tplc="2968D39A">
      <w:start w:val="1"/>
      <w:numFmt w:val="bullet"/>
      <w:lvlText w:val=""/>
      <w:lvlJc w:val="left"/>
      <w:pPr>
        <w:ind w:left="720" w:hanging="360"/>
      </w:pPr>
      <w:rPr>
        <w:rFonts w:ascii="Symbol" w:hAnsi="Symbol"/>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52C65"/>
    <w:multiLevelType w:val="hybridMultilevel"/>
    <w:tmpl w:val="592A15D0"/>
    <w:lvl w:ilvl="0" w:tplc="8334DAEE">
      <w:start w:val="1"/>
      <w:numFmt w:val="bullet"/>
      <w:lvlText w:val=""/>
      <w:lvlJc w:val="left"/>
      <w:pPr>
        <w:ind w:left="720" w:hanging="360"/>
      </w:pPr>
      <w:rPr>
        <w:rFonts w:ascii="Symbol" w:hAnsi="Symbol"/>
      </w:rPr>
    </w:lvl>
    <w:lvl w:ilvl="1" w:tplc="0DD62390">
      <w:start w:val="1"/>
      <w:numFmt w:val="bullet"/>
      <w:lvlText w:val=""/>
      <w:lvlJc w:val="left"/>
      <w:pPr>
        <w:ind w:left="720" w:hanging="360"/>
      </w:pPr>
      <w:rPr>
        <w:rFonts w:ascii="Symbol" w:hAnsi="Symbol"/>
      </w:rPr>
    </w:lvl>
    <w:lvl w:ilvl="2" w:tplc="31E2F700">
      <w:start w:val="1"/>
      <w:numFmt w:val="bullet"/>
      <w:lvlText w:val=""/>
      <w:lvlJc w:val="left"/>
      <w:pPr>
        <w:ind w:left="720" w:hanging="360"/>
      </w:pPr>
      <w:rPr>
        <w:rFonts w:ascii="Symbol" w:hAnsi="Symbol"/>
      </w:rPr>
    </w:lvl>
    <w:lvl w:ilvl="3" w:tplc="734A7FF0">
      <w:start w:val="1"/>
      <w:numFmt w:val="bullet"/>
      <w:lvlText w:val=""/>
      <w:lvlJc w:val="left"/>
      <w:pPr>
        <w:ind w:left="720" w:hanging="360"/>
      </w:pPr>
      <w:rPr>
        <w:rFonts w:ascii="Symbol" w:hAnsi="Symbol"/>
      </w:rPr>
    </w:lvl>
    <w:lvl w:ilvl="4" w:tplc="A2A2A060">
      <w:start w:val="1"/>
      <w:numFmt w:val="bullet"/>
      <w:lvlText w:val=""/>
      <w:lvlJc w:val="left"/>
      <w:pPr>
        <w:ind w:left="720" w:hanging="360"/>
      </w:pPr>
      <w:rPr>
        <w:rFonts w:ascii="Symbol" w:hAnsi="Symbol"/>
      </w:rPr>
    </w:lvl>
    <w:lvl w:ilvl="5" w:tplc="33605618">
      <w:start w:val="1"/>
      <w:numFmt w:val="bullet"/>
      <w:lvlText w:val=""/>
      <w:lvlJc w:val="left"/>
      <w:pPr>
        <w:ind w:left="720" w:hanging="360"/>
      </w:pPr>
      <w:rPr>
        <w:rFonts w:ascii="Symbol" w:hAnsi="Symbol"/>
      </w:rPr>
    </w:lvl>
    <w:lvl w:ilvl="6" w:tplc="3AFC6066">
      <w:start w:val="1"/>
      <w:numFmt w:val="bullet"/>
      <w:lvlText w:val=""/>
      <w:lvlJc w:val="left"/>
      <w:pPr>
        <w:ind w:left="720" w:hanging="360"/>
      </w:pPr>
      <w:rPr>
        <w:rFonts w:ascii="Symbol" w:hAnsi="Symbol"/>
      </w:rPr>
    </w:lvl>
    <w:lvl w:ilvl="7" w:tplc="A61E3658">
      <w:start w:val="1"/>
      <w:numFmt w:val="bullet"/>
      <w:lvlText w:val=""/>
      <w:lvlJc w:val="left"/>
      <w:pPr>
        <w:ind w:left="720" w:hanging="360"/>
      </w:pPr>
      <w:rPr>
        <w:rFonts w:ascii="Symbol" w:hAnsi="Symbol"/>
      </w:rPr>
    </w:lvl>
    <w:lvl w:ilvl="8" w:tplc="59CAF27C">
      <w:start w:val="1"/>
      <w:numFmt w:val="bullet"/>
      <w:lvlText w:val=""/>
      <w:lvlJc w:val="left"/>
      <w:pPr>
        <w:ind w:left="720" w:hanging="360"/>
      </w:pPr>
      <w:rPr>
        <w:rFonts w:ascii="Symbol" w:hAnsi="Symbol"/>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2066C"/>
    <w:multiLevelType w:val="multilevel"/>
    <w:tmpl w:val="5102066C"/>
    <w:lvl w:ilvl="0">
      <w:start w:val="1"/>
      <w:numFmt w:val="bullet"/>
      <w:lvlText w:val=""/>
      <w:lvlJc w:val="left"/>
      <w:pPr>
        <w:ind w:left="116" w:hanging="480"/>
      </w:pPr>
      <w:rPr>
        <w:rFonts w:ascii="Wingdings" w:hAnsi="Wingdings" w:hint="default"/>
      </w:rPr>
    </w:lvl>
    <w:lvl w:ilvl="1">
      <w:start w:val="1"/>
      <w:numFmt w:val="bullet"/>
      <w:lvlText w:val=""/>
      <w:lvlJc w:val="left"/>
      <w:pPr>
        <w:ind w:left="596" w:hanging="480"/>
      </w:pPr>
      <w:rPr>
        <w:rFonts w:ascii="Wingdings" w:hAnsi="Wingdings" w:hint="default"/>
      </w:rPr>
    </w:lvl>
    <w:lvl w:ilvl="2">
      <w:start w:val="1"/>
      <w:numFmt w:val="bullet"/>
      <w:lvlText w:val=""/>
      <w:lvlJc w:val="left"/>
      <w:pPr>
        <w:ind w:left="1076" w:hanging="480"/>
      </w:pPr>
      <w:rPr>
        <w:rFonts w:ascii="Wingdings" w:hAnsi="Wingdings" w:hint="default"/>
      </w:rPr>
    </w:lvl>
    <w:lvl w:ilvl="3">
      <w:start w:val="1"/>
      <w:numFmt w:val="bullet"/>
      <w:lvlText w:val=""/>
      <w:lvlJc w:val="left"/>
      <w:pPr>
        <w:ind w:left="1556" w:hanging="480"/>
      </w:pPr>
      <w:rPr>
        <w:rFonts w:ascii="Wingdings" w:hAnsi="Wingdings" w:hint="default"/>
      </w:rPr>
    </w:lvl>
    <w:lvl w:ilvl="4">
      <w:start w:val="1"/>
      <w:numFmt w:val="bullet"/>
      <w:lvlText w:val=""/>
      <w:lvlJc w:val="left"/>
      <w:pPr>
        <w:ind w:left="2036" w:hanging="480"/>
      </w:pPr>
      <w:rPr>
        <w:rFonts w:ascii="Wingdings" w:hAnsi="Wingdings" w:hint="default"/>
      </w:rPr>
    </w:lvl>
    <w:lvl w:ilvl="5">
      <w:start w:val="1"/>
      <w:numFmt w:val="bullet"/>
      <w:lvlText w:val=""/>
      <w:lvlJc w:val="left"/>
      <w:pPr>
        <w:ind w:left="2516" w:hanging="480"/>
      </w:pPr>
      <w:rPr>
        <w:rFonts w:ascii="Wingdings" w:hAnsi="Wingdings" w:hint="default"/>
      </w:rPr>
    </w:lvl>
    <w:lvl w:ilvl="6">
      <w:start w:val="1"/>
      <w:numFmt w:val="bullet"/>
      <w:lvlText w:val=""/>
      <w:lvlJc w:val="left"/>
      <w:pPr>
        <w:ind w:left="2996" w:hanging="480"/>
      </w:pPr>
      <w:rPr>
        <w:rFonts w:ascii="Wingdings" w:hAnsi="Wingdings" w:hint="default"/>
      </w:rPr>
    </w:lvl>
    <w:lvl w:ilvl="7">
      <w:start w:val="1"/>
      <w:numFmt w:val="bullet"/>
      <w:lvlText w:val=""/>
      <w:lvlJc w:val="left"/>
      <w:pPr>
        <w:ind w:left="3476" w:hanging="480"/>
      </w:pPr>
      <w:rPr>
        <w:rFonts w:ascii="Wingdings" w:hAnsi="Wingdings" w:hint="default"/>
      </w:rPr>
    </w:lvl>
    <w:lvl w:ilvl="8">
      <w:start w:val="1"/>
      <w:numFmt w:val="bullet"/>
      <w:lvlText w:val=""/>
      <w:lvlJc w:val="left"/>
      <w:pPr>
        <w:ind w:left="3956" w:hanging="480"/>
      </w:pPr>
      <w:rPr>
        <w:rFonts w:ascii="Wingdings" w:hAnsi="Wingdings" w:hint="default"/>
      </w:rPr>
    </w:lvl>
  </w:abstractNum>
  <w:abstractNum w:abstractNumId="21" w15:restartNumberingAfterBreak="0">
    <w:nsid w:val="51451A74"/>
    <w:multiLevelType w:val="multilevel"/>
    <w:tmpl w:val="51451A74"/>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AB1593"/>
    <w:multiLevelType w:val="multilevel"/>
    <w:tmpl w:val="61AB1593"/>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15:restartNumberingAfterBreak="0">
    <w:nsid w:val="627855D7"/>
    <w:multiLevelType w:val="hybridMultilevel"/>
    <w:tmpl w:val="E1AAEA5C"/>
    <w:lvl w:ilvl="0" w:tplc="0240CA50">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8" w15:restartNumberingAfterBreak="0">
    <w:nsid w:val="665C217B"/>
    <w:multiLevelType w:val="multilevel"/>
    <w:tmpl w:val="46B4CFE4"/>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tentative="1">
      <w:start w:val="1"/>
      <w:numFmt w:val="decimal"/>
      <w:lvlText w:val="%3."/>
      <w:lvlJc w:val="left"/>
      <w:pPr>
        <w:tabs>
          <w:tab w:val="num" w:pos="1800"/>
        </w:tabs>
        <w:ind w:left="1800" w:hanging="360"/>
      </w:pPr>
    </w:lvl>
    <w:lvl w:ilvl="3" w:tplc="165896C0" w:tentative="1">
      <w:start w:val="1"/>
      <w:numFmt w:val="decimal"/>
      <w:lvlText w:val="%4."/>
      <w:lvlJc w:val="left"/>
      <w:pPr>
        <w:tabs>
          <w:tab w:val="num" w:pos="2520"/>
        </w:tabs>
        <w:ind w:left="2520" w:hanging="360"/>
      </w:pPr>
    </w:lvl>
    <w:lvl w:ilvl="4" w:tplc="BBEA9D4C" w:tentative="1">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1680329"/>
    <w:multiLevelType w:val="multilevel"/>
    <w:tmpl w:val="BBE48FD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C71936"/>
    <w:multiLevelType w:val="multilevel"/>
    <w:tmpl w:val="89421446"/>
    <w:lvl w:ilvl="0">
      <w:start w:val="1"/>
      <w:numFmt w:val="decimal"/>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lvlText w:val="%1.%2.%3"/>
      <w:lvlJc w:val="left"/>
      <w:pPr>
        <w:tabs>
          <w:tab w:val="num" w:pos="2340"/>
        </w:tabs>
        <w:ind w:left="2340" w:hanging="720"/>
      </w:pPr>
      <w:rPr>
        <w:rFonts w:asciiTheme="minorHAnsi" w:hAnsiTheme="minorHAnsi" w:cstheme="minorHAnsi" w:hint="default"/>
        <w:sz w:val="28"/>
        <w:szCs w:val="20"/>
        <w:u w:val="none"/>
      </w:rPr>
    </w:lvl>
    <w:lvl w:ilvl="3">
      <w:start w:val="1"/>
      <w:numFmt w:val="decimal"/>
      <w:lvlText w:val="%1.%2.%3.%4"/>
      <w:lvlJc w:val="left"/>
      <w:pPr>
        <w:tabs>
          <w:tab w:val="num" w:pos="864"/>
        </w:tabs>
        <w:ind w:left="864" w:hanging="864"/>
      </w:pPr>
      <w:rPr>
        <w:rFonts w:cs="Times New Roman" w:hint="default"/>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295455841">
    <w:abstractNumId w:val="17"/>
  </w:num>
  <w:num w:numId="2" w16cid:durableId="1004865852">
    <w:abstractNumId w:val="14"/>
  </w:num>
  <w:num w:numId="3" w16cid:durableId="1054701326">
    <w:abstractNumId w:val="0"/>
  </w:num>
  <w:num w:numId="4" w16cid:durableId="1789278953">
    <w:abstractNumId w:val="19"/>
  </w:num>
  <w:num w:numId="5" w16cid:durableId="412244189">
    <w:abstractNumId w:val="22"/>
  </w:num>
  <w:num w:numId="6" w16cid:durableId="145367432">
    <w:abstractNumId w:val="7"/>
  </w:num>
  <w:num w:numId="7" w16cid:durableId="276720886">
    <w:abstractNumId w:val="10"/>
  </w:num>
  <w:num w:numId="8" w16cid:durableId="1982030722">
    <w:abstractNumId w:val="4"/>
  </w:num>
  <w:num w:numId="9" w16cid:durableId="2047413783">
    <w:abstractNumId w:val="34"/>
  </w:num>
  <w:num w:numId="10" w16cid:durableId="596525663">
    <w:abstractNumId w:val="13"/>
  </w:num>
  <w:num w:numId="11" w16cid:durableId="407583641">
    <w:abstractNumId w:val="30"/>
  </w:num>
  <w:num w:numId="12" w16cid:durableId="2008358217">
    <w:abstractNumId w:val="1"/>
  </w:num>
  <w:num w:numId="13" w16cid:durableId="1563100593">
    <w:abstractNumId w:val="29"/>
  </w:num>
  <w:num w:numId="14" w16cid:durableId="483470650">
    <w:abstractNumId w:val="20"/>
  </w:num>
  <w:num w:numId="15" w16cid:durableId="1333409996">
    <w:abstractNumId w:val="32"/>
  </w:num>
  <w:num w:numId="16" w16cid:durableId="93207290">
    <w:abstractNumId w:val="31"/>
  </w:num>
  <w:num w:numId="17" w16cid:durableId="1206018254">
    <w:abstractNumId w:val="24"/>
  </w:num>
  <w:num w:numId="18" w16cid:durableId="1365326868">
    <w:abstractNumId w:val="5"/>
  </w:num>
  <w:num w:numId="19" w16cid:durableId="705757914">
    <w:abstractNumId w:val="27"/>
  </w:num>
  <w:num w:numId="20" w16cid:durableId="605963514">
    <w:abstractNumId w:val="23"/>
  </w:num>
  <w:num w:numId="21" w16cid:durableId="1267424226">
    <w:abstractNumId w:val="13"/>
    <w:lvlOverride w:ilvl="0">
      <w:startOverride w:val="1"/>
    </w:lvlOverride>
  </w:num>
  <w:num w:numId="22" w16cid:durableId="808479175">
    <w:abstractNumId w:val="35"/>
  </w:num>
  <w:num w:numId="23" w16cid:durableId="1098022110">
    <w:abstractNumId w:val="33"/>
  </w:num>
  <w:num w:numId="24" w16cid:durableId="688874610">
    <w:abstractNumId w:val="6"/>
  </w:num>
  <w:num w:numId="25" w16cid:durableId="2129350285">
    <w:abstractNumId w:val="28"/>
  </w:num>
  <w:num w:numId="26" w16cid:durableId="108747390">
    <w:abstractNumId w:val="36"/>
  </w:num>
  <w:num w:numId="27" w16cid:durableId="490021051">
    <w:abstractNumId w:val="8"/>
  </w:num>
  <w:num w:numId="28" w16cid:durableId="149295940">
    <w:abstractNumId w:val="9"/>
  </w:num>
  <w:num w:numId="29" w16cid:durableId="1583249102">
    <w:abstractNumId w:val="3"/>
  </w:num>
  <w:num w:numId="30" w16cid:durableId="485437811">
    <w:abstractNumId w:val="16"/>
  </w:num>
  <w:num w:numId="31" w16cid:durableId="748044397">
    <w:abstractNumId w:val="33"/>
  </w:num>
  <w:num w:numId="32" w16cid:durableId="1960453241">
    <w:abstractNumId w:val="26"/>
  </w:num>
  <w:num w:numId="33" w16cid:durableId="1194659662">
    <w:abstractNumId w:val="14"/>
  </w:num>
  <w:num w:numId="34" w16cid:durableId="1168058465">
    <w:abstractNumId w:val="14"/>
  </w:num>
  <w:num w:numId="35" w16cid:durableId="1854881160">
    <w:abstractNumId w:val="14"/>
  </w:num>
  <w:num w:numId="36" w16cid:durableId="352584001">
    <w:abstractNumId w:val="14"/>
  </w:num>
  <w:num w:numId="37" w16cid:durableId="160123087">
    <w:abstractNumId w:val="21"/>
  </w:num>
  <w:num w:numId="38" w16cid:durableId="200673176">
    <w:abstractNumId w:val="25"/>
  </w:num>
  <w:num w:numId="39" w16cid:durableId="1008363835">
    <w:abstractNumId w:val="15"/>
  </w:num>
  <w:num w:numId="40" w16cid:durableId="1762217468">
    <w:abstractNumId w:val="11"/>
  </w:num>
  <w:num w:numId="41" w16cid:durableId="552348730">
    <w:abstractNumId w:val="12"/>
  </w:num>
  <w:num w:numId="42" w16cid:durableId="1575508585">
    <w:abstractNumId w:val="1"/>
  </w:num>
  <w:num w:numId="43" w16cid:durableId="564144772">
    <w:abstractNumId w:val="18"/>
  </w:num>
  <w:num w:numId="44" w16cid:durableId="24388127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aes Tidestav">
    <w15:presenceInfo w15:providerId="None" w15:userId="Claes Tidest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fr-FR"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43C"/>
    <w:rsid w:val="000006E1"/>
    <w:rsid w:val="000008B9"/>
    <w:rsid w:val="00000CC5"/>
    <w:rsid w:val="00001177"/>
    <w:rsid w:val="0000143D"/>
    <w:rsid w:val="00001558"/>
    <w:rsid w:val="00001755"/>
    <w:rsid w:val="00001D0B"/>
    <w:rsid w:val="0000223C"/>
    <w:rsid w:val="00002A37"/>
    <w:rsid w:val="00002AB9"/>
    <w:rsid w:val="00002E4A"/>
    <w:rsid w:val="00003E35"/>
    <w:rsid w:val="00003E7A"/>
    <w:rsid w:val="00003F86"/>
    <w:rsid w:val="00004355"/>
    <w:rsid w:val="00004E64"/>
    <w:rsid w:val="0000564C"/>
    <w:rsid w:val="00005916"/>
    <w:rsid w:val="00005D53"/>
    <w:rsid w:val="00006325"/>
    <w:rsid w:val="00006446"/>
    <w:rsid w:val="000064C9"/>
    <w:rsid w:val="00006896"/>
    <w:rsid w:val="00006DC6"/>
    <w:rsid w:val="00007762"/>
    <w:rsid w:val="00007A06"/>
    <w:rsid w:val="00007CDC"/>
    <w:rsid w:val="00007DCE"/>
    <w:rsid w:val="00007E0D"/>
    <w:rsid w:val="00010331"/>
    <w:rsid w:val="000105DE"/>
    <w:rsid w:val="00010C41"/>
    <w:rsid w:val="00010E77"/>
    <w:rsid w:val="0001175F"/>
    <w:rsid w:val="00011B28"/>
    <w:rsid w:val="00011F2E"/>
    <w:rsid w:val="000122A7"/>
    <w:rsid w:val="00012B9E"/>
    <w:rsid w:val="00012F9B"/>
    <w:rsid w:val="00013A75"/>
    <w:rsid w:val="00014092"/>
    <w:rsid w:val="000142F5"/>
    <w:rsid w:val="000148F2"/>
    <w:rsid w:val="00015D15"/>
    <w:rsid w:val="00016001"/>
    <w:rsid w:val="00016323"/>
    <w:rsid w:val="00016AD5"/>
    <w:rsid w:val="00016CDB"/>
    <w:rsid w:val="00016FDC"/>
    <w:rsid w:val="00017275"/>
    <w:rsid w:val="000172DE"/>
    <w:rsid w:val="0002041B"/>
    <w:rsid w:val="000207EF"/>
    <w:rsid w:val="00020C74"/>
    <w:rsid w:val="00020E0D"/>
    <w:rsid w:val="00021D87"/>
    <w:rsid w:val="000220E8"/>
    <w:rsid w:val="00022E57"/>
    <w:rsid w:val="000230FA"/>
    <w:rsid w:val="00023A64"/>
    <w:rsid w:val="00024821"/>
    <w:rsid w:val="00024D67"/>
    <w:rsid w:val="0002564D"/>
    <w:rsid w:val="00025A3F"/>
    <w:rsid w:val="00025BDF"/>
    <w:rsid w:val="00025ECA"/>
    <w:rsid w:val="00025EEB"/>
    <w:rsid w:val="000261B7"/>
    <w:rsid w:val="000269B0"/>
    <w:rsid w:val="00026C39"/>
    <w:rsid w:val="00027065"/>
    <w:rsid w:val="0002729A"/>
    <w:rsid w:val="0002775F"/>
    <w:rsid w:val="00027A2F"/>
    <w:rsid w:val="00027BFD"/>
    <w:rsid w:val="00030206"/>
    <w:rsid w:val="00030311"/>
    <w:rsid w:val="00030790"/>
    <w:rsid w:val="00030CDB"/>
    <w:rsid w:val="00030F3A"/>
    <w:rsid w:val="00031ABD"/>
    <w:rsid w:val="00032140"/>
    <w:rsid w:val="000325B8"/>
    <w:rsid w:val="00032A15"/>
    <w:rsid w:val="00032EBD"/>
    <w:rsid w:val="00033108"/>
    <w:rsid w:val="00033143"/>
    <w:rsid w:val="000331F5"/>
    <w:rsid w:val="0003399F"/>
    <w:rsid w:val="00033A0E"/>
    <w:rsid w:val="000342ED"/>
    <w:rsid w:val="00034877"/>
    <w:rsid w:val="00034C15"/>
    <w:rsid w:val="00034E30"/>
    <w:rsid w:val="00035095"/>
    <w:rsid w:val="00035182"/>
    <w:rsid w:val="000356F0"/>
    <w:rsid w:val="000358AC"/>
    <w:rsid w:val="00035A38"/>
    <w:rsid w:val="00035EED"/>
    <w:rsid w:val="0003613D"/>
    <w:rsid w:val="00036510"/>
    <w:rsid w:val="00036793"/>
    <w:rsid w:val="00036BA1"/>
    <w:rsid w:val="00037ABB"/>
    <w:rsid w:val="00037AC7"/>
    <w:rsid w:val="00037D66"/>
    <w:rsid w:val="00040B5B"/>
    <w:rsid w:val="00041DFB"/>
    <w:rsid w:val="000422E2"/>
    <w:rsid w:val="00042C29"/>
    <w:rsid w:val="00042F22"/>
    <w:rsid w:val="00042F89"/>
    <w:rsid w:val="000437A5"/>
    <w:rsid w:val="000441F7"/>
    <w:rsid w:val="000444EF"/>
    <w:rsid w:val="00044A65"/>
    <w:rsid w:val="00044D72"/>
    <w:rsid w:val="00044D7D"/>
    <w:rsid w:val="00045BEF"/>
    <w:rsid w:val="00045EC5"/>
    <w:rsid w:val="0004631F"/>
    <w:rsid w:val="00046404"/>
    <w:rsid w:val="000469C7"/>
    <w:rsid w:val="0004700B"/>
    <w:rsid w:val="0004701B"/>
    <w:rsid w:val="000470A9"/>
    <w:rsid w:val="00047937"/>
    <w:rsid w:val="00047F77"/>
    <w:rsid w:val="000509B8"/>
    <w:rsid w:val="00050AFE"/>
    <w:rsid w:val="00050DC7"/>
    <w:rsid w:val="00051001"/>
    <w:rsid w:val="00051265"/>
    <w:rsid w:val="000516CC"/>
    <w:rsid w:val="00051861"/>
    <w:rsid w:val="0005200D"/>
    <w:rsid w:val="00052438"/>
    <w:rsid w:val="00052534"/>
    <w:rsid w:val="000525B8"/>
    <w:rsid w:val="00052688"/>
    <w:rsid w:val="00052A07"/>
    <w:rsid w:val="00052AFB"/>
    <w:rsid w:val="000534E3"/>
    <w:rsid w:val="00053819"/>
    <w:rsid w:val="00053CDB"/>
    <w:rsid w:val="00053E94"/>
    <w:rsid w:val="00055083"/>
    <w:rsid w:val="000550F9"/>
    <w:rsid w:val="00055BBC"/>
    <w:rsid w:val="00055EE6"/>
    <w:rsid w:val="00056026"/>
    <w:rsid w:val="0005606A"/>
    <w:rsid w:val="00057117"/>
    <w:rsid w:val="0005718F"/>
    <w:rsid w:val="000573E4"/>
    <w:rsid w:val="00057595"/>
    <w:rsid w:val="00057C41"/>
    <w:rsid w:val="00060269"/>
    <w:rsid w:val="000602A3"/>
    <w:rsid w:val="000616E7"/>
    <w:rsid w:val="00061B31"/>
    <w:rsid w:val="00061BB4"/>
    <w:rsid w:val="000625AF"/>
    <w:rsid w:val="00062F02"/>
    <w:rsid w:val="00063685"/>
    <w:rsid w:val="0006375E"/>
    <w:rsid w:val="0006487E"/>
    <w:rsid w:val="000648C6"/>
    <w:rsid w:val="00064D08"/>
    <w:rsid w:val="00065836"/>
    <w:rsid w:val="00065E1A"/>
    <w:rsid w:val="00065FAD"/>
    <w:rsid w:val="00066DAA"/>
    <w:rsid w:val="000674AF"/>
    <w:rsid w:val="000676BE"/>
    <w:rsid w:val="00070175"/>
    <w:rsid w:val="0007057A"/>
    <w:rsid w:val="00070611"/>
    <w:rsid w:val="00070C52"/>
    <w:rsid w:val="00071365"/>
    <w:rsid w:val="00071A04"/>
    <w:rsid w:val="00071A30"/>
    <w:rsid w:val="00071BC0"/>
    <w:rsid w:val="0007248C"/>
    <w:rsid w:val="00072B0C"/>
    <w:rsid w:val="00072E4A"/>
    <w:rsid w:val="00074CF4"/>
    <w:rsid w:val="00075781"/>
    <w:rsid w:val="00076210"/>
    <w:rsid w:val="0007643B"/>
    <w:rsid w:val="00076497"/>
    <w:rsid w:val="000765C7"/>
    <w:rsid w:val="00077C65"/>
    <w:rsid w:val="00077E5F"/>
    <w:rsid w:val="0008002A"/>
    <w:rsid w:val="0008036A"/>
    <w:rsid w:val="00080439"/>
    <w:rsid w:val="00080C38"/>
    <w:rsid w:val="00081102"/>
    <w:rsid w:val="000813ED"/>
    <w:rsid w:val="00081561"/>
    <w:rsid w:val="0008189E"/>
    <w:rsid w:val="00081AE6"/>
    <w:rsid w:val="00081C85"/>
    <w:rsid w:val="00081E30"/>
    <w:rsid w:val="00081F00"/>
    <w:rsid w:val="000821D4"/>
    <w:rsid w:val="00082ED4"/>
    <w:rsid w:val="000835DF"/>
    <w:rsid w:val="0008375F"/>
    <w:rsid w:val="0008380A"/>
    <w:rsid w:val="00083940"/>
    <w:rsid w:val="00083A39"/>
    <w:rsid w:val="00083BFB"/>
    <w:rsid w:val="00083C8A"/>
    <w:rsid w:val="0008402A"/>
    <w:rsid w:val="00084A2D"/>
    <w:rsid w:val="00085374"/>
    <w:rsid w:val="000855EB"/>
    <w:rsid w:val="000859CC"/>
    <w:rsid w:val="00085B52"/>
    <w:rsid w:val="000865B4"/>
    <w:rsid w:val="000866F2"/>
    <w:rsid w:val="0009009F"/>
    <w:rsid w:val="000900DB"/>
    <w:rsid w:val="0009094D"/>
    <w:rsid w:val="00090CE7"/>
    <w:rsid w:val="00090DCA"/>
    <w:rsid w:val="00090E44"/>
    <w:rsid w:val="00090EE0"/>
    <w:rsid w:val="0009142D"/>
    <w:rsid w:val="00091557"/>
    <w:rsid w:val="00091B5F"/>
    <w:rsid w:val="00091E6D"/>
    <w:rsid w:val="00092284"/>
    <w:rsid w:val="000924C1"/>
    <w:rsid w:val="000924F0"/>
    <w:rsid w:val="00092A7C"/>
    <w:rsid w:val="00092C0C"/>
    <w:rsid w:val="00093474"/>
    <w:rsid w:val="0009366C"/>
    <w:rsid w:val="00093E83"/>
    <w:rsid w:val="000940E2"/>
    <w:rsid w:val="000949F0"/>
    <w:rsid w:val="00094C57"/>
    <w:rsid w:val="00094E65"/>
    <w:rsid w:val="0009510F"/>
    <w:rsid w:val="00095558"/>
    <w:rsid w:val="00095F02"/>
    <w:rsid w:val="00095F98"/>
    <w:rsid w:val="00096DC0"/>
    <w:rsid w:val="000973CA"/>
    <w:rsid w:val="000978B6"/>
    <w:rsid w:val="00097AE2"/>
    <w:rsid w:val="00097D47"/>
    <w:rsid w:val="000A07E9"/>
    <w:rsid w:val="000A1B7B"/>
    <w:rsid w:val="000A260E"/>
    <w:rsid w:val="000A2971"/>
    <w:rsid w:val="000A2A73"/>
    <w:rsid w:val="000A2C54"/>
    <w:rsid w:val="000A2CC5"/>
    <w:rsid w:val="000A2F5D"/>
    <w:rsid w:val="000A2FE1"/>
    <w:rsid w:val="000A3553"/>
    <w:rsid w:val="000A37FF"/>
    <w:rsid w:val="000A3AD2"/>
    <w:rsid w:val="000A46ED"/>
    <w:rsid w:val="000A4929"/>
    <w:rsid w:val="000A4BF2"/>
    <w:rsid w:val="000A52E9"/>
    <w:rsid w:val="000A5358"/>
    <w:rsid w:val="000A535D"/>
    <w:rsid w:val="000A56F2"/>
    <w:rsid w:val="000A6076"/>
    <w:rsid w:val="000A64B0"/>
    <w:rsid w:val="000A6A02"/>
    <w:rsid w:val="000A6E9E"/>
    <w:rsid w:val="000A7033"/>
    <w:rsid w:val="000A724F"/>
    <w:rsid w:val="000A736E"/>
    <w:rsid w:val="000B006C"/>
    <w:rsid w:val="000B0093"/>
    <w:rsid w:val="000B01BD"/>
    <w:rsid w:val="000B06FB"/>
    <w:rsid w:val="000B0D94"/>
    <w:rsid w:val="000B1193"/>
    <w:rsid w:val="000B253C"/>
    <w:rsid w:val="000B2719"/>
    <w:rsid w:val="000B2B86"/>
    <w:rsid w:val="000B2F07"/>
    <w:rsid w:val="000B3001"/>
    <w:rsid w:val="000B33FA"/>
    <w:rsid w:val="000B369D"/>
    <w:rsid w:val="000B36D5"/>
    <w:rsid w:val="000B3A8F"/>
    <w:rsid w:val="000B3B82"/>
    <w:rsid w:val="000B3CC7"/>
    <w:rsid w:val="000B4AB9"/>
    <w:rsid w:val="000B53A5"/>
    <w:rsid w:val="000B58C3"/>
    <w:rsid w:val="000B61E9"/>
    <w:rsid w:val="000B61F4"/>
    <w:rsid w:val="000B6B60"/>
    <w:rsid w:val="000B78D1"/>
    <w:rsid w:val="000B7FFB"/>
    <w:rsid w:val="000C04D4"/>
    <w:rsid w:val="000C04DA"/>
    <w:rsid w:val="000C0667"/>
    <w:rsid w:val="000C0BF0"/>
    <w:rsid w:val="000C0D98"/>
    <w:rsid w:val="000C128E"/>
    <w:rsid w:val="000C165A"/>
    <w:rsid w:val="000C1FF9"/>
    <w:rsid w:val="000C25CF"/>
    <w:rsid w:val="000C264A"/>
    <w:rsid w:val="000C290A"/>
    <w:rsid w:val="000C2ACE"/>
    <w:rsid w:val="000C2E19"/>
    <w:rsid w:val="000C3C98"/>
    <w:rsid w:val="000C3CD8"/>
    <w:rsid w:val="000C432C"/>
    <w:rsid w:val="000C4A07"/>
    <w:rsid w:val="000C5303"/>
    <w:rsid w:val="000C5E64"/>
    <w:rsid w:val="000C63DD"/>
    <w:rsid w:val="000C7A90"/>
    <w:rsid w:val="000C7C4C"/>
    <w:rsid w:val="000C7D2B"/>
    <w:rsid w:val="000D0D07"/>
    <w:rsid w:val="000D15C6"/>
    <w:rsid w:val="000D24CD"/>
    <w:rsid w:val="000D43CF"/>
    <w:rsid w:val="000D44B9"/>
    <w:rsid w:val="000D4797"/>
    <w:rsid w:val="000D4AD9"/>
    <w:rsid w:val="000D4EFE"/>
    <w:rsid w:val="000D5257"/>
    <w:rsid w:val="000D56E4"/>
    <w:rsid w:val="000D590B"/>
    <w:rsid w:val="000D65FE"/>
    <w:rsid w:val="000D6AA2"/>
    <w:rsid w:val="000D6AF2"/>
    <w:rsid w:val="000D72F3"/>
    <w:rsid w:val="000E02A7"/>
    <w:rsid w:val="000E0527"/>
    <w:rsid w:val="000E09E1"/>
    <w:rsid w:val="000E0B7C"/>
    <w:rsid w:val="000E19B1"/>
    <w:rsid w:val="000E1AC0"/>
    <w:rsid w:val="000E1B56"/>
    <w:rsid w:val="000E1E7C"/>
    <w:rsid w:val="000E1E92"/>
    <w:rsid w:val="000E2147"/>
    <w:rsid w:val="000E230C"/>
    <w:rsid w:val="000E2425"/>
    <w:rsid w:val="000E28CF"/>
    <w:rsid w:val="000E392A"/>
    <w:rsid w:val="000E447C"/>
    <w:rsid w:val="000E484E"/>
    <w:rsid w:val="000E4A00"/>
    <w:rsid w:val="000E4F37"/>
    <w:rsid w:val="000E5BEC"/>
    <w:rsid w:val="000E5DF1"/>
    <w:rsid w:val="000E5EBB"/>
    <w:rsid w:val="000E607F"/>
    <w:rsid w:val="000E638A"/>
    <w:rsid w:val="000E63CC"/>
    <w:rsid w:val="000E68EC"/>
    <w:rsid w:val="000E712A"/>
    <w:rsid w:val="000E7412"/>
    <w:rsid w:val="000F06D6"/>
    <w:rsid w:val="000F0CCF"/>
    <w:rsid w:val="000F0EB1"/>
    <w:rsid w:val="000F1091"/>
    <w:rsid w:val="000F1106"/>
    <w:rsid w:val="000F16F2"/>
    <w:rsid w:val="000F1CBD"/>
    <w:rsid w:val="000F1D26"/>
    <w:rsid w:val="000F245C"/>
    <w:rsid w:val="000F293A"/>
    <w:rsid w:val="000F2F6F"/>
    <w:rsid w:val="000F356D"/>
    <w:rsid w:val="000F3BE9"/>
    <w:rsid w:val="000F3F6C"/>
    <w:rsid w:val="000F4151"/>
    <w:rsid w:val="000F43CB"/>
    <w:rsid w:val="000F493E"/>
    <w:rsid w:val="000F4DB4"/>
    <w:rsid w:val="000F4E74"/>
    <w:rsid w:val="000F4FD4"/>
    <w:rsid w:val="000F518D"/>
    <w:rsid w:val="000F555A"/>
    <w:rsid w:val="000F6314"/>
    <w:rsid w:val="000F688B"/>
    <w:rsid w:val="000F6DF3"/>
    <w:rsid w:val="000F6E65"/>
    <w:rsid w:val="000F71A3"/>
    <w:rsid w:val="000F749E"/>
    <w:rsid w:val="000F74A2"/>
    <w:rsid w:val="000F79D6"/>
    <w:rsid w:val="001002D9"/>
    <w:rsid w:val="001005FF"/>
    <w:rsid w:val="0010125E"/>
    <w:rsid w:val="0010221D"/>
    <w:rsid w:val="0010485D"/>
    <w:rsid w:val="00104CAE"/>
    <w:rsid w:val="001051C7"/>
    <w:rsid w:val="00105330"/>
    <w:rsid w:val="00105621"/>
    <w:rsid w:val="001056FC"/>
    <w:rsid w:val="00105A7C"/>
    <w:rsid w:val="00105DDB"/>
    <w:rsid w:val="001062FB"/>
    <w:rsid w:val="001063E6"/>
    <w:rsid w:val="001068A8"/>
    <w:rsid w:val="00106B8C"/>
    <w:rsid w:val="00106E07"/>
    <w:rsid w:val="001074F3"/>
    <w:rsid w:val="00107BF3"/>
    <w:rsid w:val="00107C24"/>
    <w:rsid w:val="00107F17"/>
    <w:rsid w:val="00107FA5"/>
    <w:rsid w:val="00110363"/>
    <w:rsid w:val="00110EC3"/>
    <w:rsid w:val="001112AE"/>
    <w:rsid w:val="00111E49"/>
    <w:rsid w:val="00111ECF"/>
    <w:rsid w:val="00112D37"/>
    <w:rsid w:val="00112FAA"/>
    <w:rsid w:val="0011325D"/>
    <w:rsid w:val="00113318"/>
    <w:rsid w:val="00113659"/>
    <w:rsid w:val="00113CF4"/>
    <w:rsid w:val="001143AE"/>
    <w:rsid w:val="001143EC"/>
    <w:rsid w:val="001153EA"/>
    <w:rsid w:val="00115488"/>
    <w:rsid w:val="00115528"/>
    <w:rsid w:val="00115568"/>
    <w:rsid w:val="00115643"/>
    <w:rsid w:val="001161A4"/>
    <w:rsid w:val="00116306"/>
    <w:rsid w:val="0011668E"/>
    <w:rsid w:val="00116765"/>
    <w:rsid w:val="001172A9"/>
    <w:rsid w:val="0011753F"/>
    <w:rsid w:val="001175BA"/>
    <w:rsid w:val="00117AF7"/>
    <w:rsid w:val="00117E48"/>
    <w:rsid w:val="0012038E"/>
    <w:rsid w:val="001205E6"/>
    <w:rsid w:val="00121723"/>
    <w:rsid w:val="00121926"/>
    <w:rsid w:val="001219F5"/>
    <w:rsid w:val="00121A20"/>
    <w:rsid w:val="00121DB0"/>
    <w:rsid w:val="001224CB"/>
    <w:rsid w:val="001227B8"/>
    <w:rsid w:val="00122963"/>
    <w:rsid w:val="00122B91"/>
    <w:rsid w:val="00122F7F"/>
    <w:rsid w:val="0012377F"/>
    <w:rsid w:val="0012384F"/>
    <w:rsid w:val="00123F38"/>
    <w:rsid w:val="001242AD"/>
    <w:rsid w:val="00124314"/>
    <w:rsid w:val="0012431D"/>
    <w:rsid w:val="00124464"/>
    <w:rsid w:val="0012469A"/>
    <w:rsid w:val="00124874"/>
    <w:rsid w:val="00124C73"/>
    <w:rsid w:val="00124CFF"/>
    <w:rsid w:val="00125198"/>
    <w:rsid w:val="001251F5"/>
    <w:rsid w:val="001265F5"/>
    <w:rsid w:val="00126B4A"/>
    <w:rsid w:val="00126FD9"/>
    <w:rsid w:val="00127818"/>
    <w:rsid w:val="001301D8"/>
    <w:rsid w:val="001306D5"/>
    <w:rsid w:val="00130C08"/>
    <w:rsid w:val="00132045"/>
    <w:rsid w:val="00132FD0"/>
    <w:rsid w:val="0013376B"/>
    <w:rsid w:val="00133844"/>
    <w:rsid w:val="0013398D"/>
    <w:rsid w:val="00133C5B"/>
    <w:rsid w:val="001340AA"/>
    <w:rsid w:val="001340DB"/>
    <w:rsid w:val="0013439F"/>
    <w:rsid w:val="001344C0"/>
    <w:rsid w:val="00134690"/>
    <w:rsid w:val="001346FA"/>
    <w:rsid w:val="00135252"/>
    <w:rsid w:val="001359E3"/>
    <w:rsid w:val="001362CA"/>
    <w:rsid w:val="00136734"/>
    <w:rsid w:val="0013765E"/>
    <w:rsid w:val="00137701"/>
    <w:rsid w:val="00137A94"/>
    <w:rsid w:val="00137AB5"/>
    <w:rsid w:val="00137AB8"/>
    <w:rsid w:val="00137B49"/>
    <w:rsid w:val="00137F0B"/>
    <w:rsid w:val="001402B0"/>
    <w:rsid w:val="0014033A"/>
    <w:rsid w:val="00140B27"/>
    <w:rsid w:val="00141592"/>
    <w:rsid w:val="00141D77"/>
    <w:rsid w:val="00143116"/>
    <w:rsid w:val="00143799"/>
    <w:rsid w:val="0014440F"/>
    <w:rsid w:val="00144825"/>
    <w:rsid w:val="00144FDE"/>
    <w:rsid w:val="00145763"/>
    <w:rsid w:val="001457DC"/>
    <w:rsid w:val="00145BE5"/>
    <w:rsid w:val="00147024"/>
    <w:rsid w:val="001473C7"/>
    <w:rsid w:val="001477EF"/>
    <w:rsid w:val="00147990"/>
    <w:rsid w:val="00147DF7"/>
    <w:rsid w:val="00147FD1"/>
    <w:rsid w:val="001507C0"/>
    <w:rsid w:val="0015118A"/>
    <w:rsid w:val="00151632"/>
    <w:rsid w:val="00151691"/>
    <w:rsid w:val="00151E23"/>
    <w:rsid w:val="001526E0"/>
    <w:rsid w:val="00152C15"/>
    <w:rsid w:val="00152F05"/>
    <w:rsid w:val="00152F96"/>
    <w:rsid w:val="0015466A"/>
    <w:rsid w:val="00154BC0"/>
    <w:rsid w:val="00154C1C"/>
    <w:rsid w:val="001551B5"/>
    <w:rsid w:val="00155C8F"/>
    <w:rsid w:val="00155E8A"/>
    <w:rsid w:val="001564E1"/>
    <w:rsid w:val="0015651C"/>
    <w:rsid w:val="00156978"/>
    <w:rsid w:val="00156B7A"/>
    <w:rsid w:val="001577D0"/>
    <w:rsid w:val="00157B3E"/>
    <w:rsid w:val="001600FE"/>
    <w:rsid w:val="00160A16"/>
    <w:rsid w:val="00161676"/>
    <w:rsid w:val="00162057"/>
    <w:rsid w:val="001625BA"/>
    <w:rsid w:val="001627AD"/>
    <w:rsid w:val="00162A24"/>
    <w:rsid w:val="00162ADC"/>
    <w:rsid w:val="00162ED3"/>
    <w:rsid w:val="00163C4C"/>
    <w:rsid w:val="00164B11"/>
    <w:rsid w:val="00164C40"/>
    <w:rsid w:val="0016512E"/>
    <w:rsid w:val="00165410"/>
    <w:rsid w:val="001659C1"/>
    <w:rsid w:val="001660A1"/>
    <w:rsid w:val="00166172"/>
    <w:rsid w:val="00166A77"/>
    <w:rsid w:val="00166A7F"/>
    <w:rsid w:val="00166DCA"/>
    <w:rsid w:val="00166DE5"/>
    <w:rsid w:val="00166F32"/>
    <w:rsid w:val="00166F8B"/>
    <w:rsid w:val="0016775C"/>
    <w:rsid w:val="00167BC6"/>
    <w:rsid w:val="00167DE6"/>
    <w:rsid w:val="00167EB0"/>
    <w:rsid w:val="00170222"/>
    <w:rsid w:val="00170411"/>
    <w:rsid w:val="001715EB"/>
    <w:rsid w:val="00171AD0"/>
    <w:rsid w:val="001726C4"/>
    <w:rsid w:val="00172AD5"/>
    <w:rsid w:val="00173A8E"/>
    <w:rsid w:val="00173B17"/>
    <w:rsid w:val="00174836"/>
    <w:rsid w:val="00174BC9"/>
    <w:rsid w:val="00174BCE"/>
    <w:rsid w:val="0017502C"/>
    <w:rsid w:val="0017554B"/>
    <w:rsid w:val="001763EA"/>
    <w:rsid w:val="0017643B"/>
    <w:rsid w:val="00177CC4"/>
    <w:rsid w:val="00177E6C"/>
    <w:rsid w:val="00180C35"/>
    <w:rsid w:val="00181193"/>
    <w:rsid w:val="0018143F"/>
    <w:rsid w:val="00181442"/>
    <w:rsid w:val="00181FF8"/>
    <w:rsid w:val="00181FFE"/>
    <w:rsid w:val="001824EC"/>
    <w:rsid w:val="00182530"/>
    <w:rsid w:val="00182C49"/>
    <w:rsid w:val="00183268"/>
    <w:rsid w:val="0018396E"/>
    <w:rsid w:val="00184C73"/>
    <w:rsid w:val="00184E25"/>
    <w:rsid w:val="001854C2"/>
    <w:rsid w:val="00185B41"/>
    <w:rsid w:val="00186D53"/>
    <w:rsid w:val="00187C3F"/>
    <w:rsid w:val="00190523"/>
    <w:rsid w:val="001909E1"/>
    <w:rsid w:val="00190AC1"/>
    <w:rsid w:val="00190D59"/>
    <w:rsid w:val="00191696"/>
    <w:rsid w:val="00191BB1"/>
    <w:rsid w:val="00192CCB"/>
    <w:rsid w:val="0019341A"/>
    <w:rsid w:val="00194351"/>
    <w:rsid w:val="0019536A"/>
    <w:rsid w:val="00195E7C"/>
    <w:rsid w:val="0019712B"/>
    <w:rsid w:val="001972F4"/>
    <w:rsid w:val="00197DF9"/>
    <w:rsid w:val="001A0845"/>
    <w:rsid w:val="001A0998"/>
    <w:rsid w:val="001A0BC5"/>
    <w:rsid w:val="001A1579"/>
    <w:rsid w:val="001A1830"/>
    <w:rsid w:val="001A18E5"/>
    <w:rsid w:val="001A1987"/>
    <w:rsid w:val="001A1AD5"/>
    <w:rsid w:val="001A1C18"/>
    <w:rsid w:val="001A1C31"/>
    <w:rsid w:val="001A2116"/>
    <w:rsid w:val="001A2415"/>
    <w:rsid w:val="001A2564"/>
    <w:rsid w:val="001A3449"/>
    <w:rsid w:val="001A353E"/>
    <w:rsid w:val="001A3597"/>
    <w:rsid w:val="001A42B1"/>
    <w:rsid w:val="001A50CF"/>
    <w:rsid w:val="001A529F"/>
    <w:rsid w:val="001A5DA5"/>
    <w:rsid w:val="001A6173"/>
    <w:rsid w:val="001A6A35"/>
    <w:rsid w:val="001A6AF4"/>
    <w:rsid w:val="001A6CBA"/>
    <w:rsid w:val="001A748B"/>
    <w:rsid w:val="001A776B"/>
    <w:rsid w:val="001A799D"/>
    <w:rsid w:val="001B0242"/>
    <w:rsid w:val="001B0499"/>
    <w:rsid w:val="001B0D08"/>
    <w:rsid w:val="001B0D97"/>
    <w:rsid w:val="001B0E1C"/>
    <w:rsid w:val="001B242D"/>
    <w:rsid w:val="001B31E6"/>
    <w:rsid w:val="001B34F1"/>
    <w:rsid w:val="001B3536"/>
    <w:rsid w:val="001B361D"/>
    <w:rsid w:val="001B3C11"/>
    <w:rsid w:val="001B4F11"/>
    <w:rsid w:val="001B517A"/>
    <w:rsid w:val="001B54DD"/>
    <w:rsid w:val="001B577C"/>
    <w:rsid w:val="001B5A5D"/>
    <w:rsid w:val="001B610A"/>
    <w:rsid w:val="001B6456"/>
    <w:rsid w:val="001B7C44"/>
    <w:rsid w:val="001B7DCF"/>
    <w:rsid w:val="001C08CF"/>
    <w:rsid w:val="001C09B7"/>
    <w:rsid w:val="001C1121"/>
    <w:rsid w:val="001C1CE5"/>
    <w:rsid w:val="001C1EC4"/>
    <w:rsid w:val="001C2032"/>
    <w:rsid w:val="001C2352"/>
    <w:rsid w:val="001C2353"/>
    <w:rsid w:val="001C2AD0"/>
    <w:rsid w:val="001C3583"/>
    <w:rsid w:val="001C3B48"/>
    <w:rsid w:val="001C3D02"/>
    <w:rsid w:val="001C3D2A"/>
    <w:rsid w:val="001C3F88"/>
    <w:rsid w:val="001C45EA"/>
    <w:rsid w:val="001C55ED"/>
    <w:rsid w:val="001C5605"/>
    <w:rsid w:val="001C5C5A"/>
    <w:rsid w:val="001C679C"/>
    <w:rsid w:val="001C690A"/>
    <w:rsid w:val="001C7828"/>
    <w:rsid w:val="001D0734"/>
    <w:rsid w:val="001D1247"/>
    <w:rsid w:val="001D131B"/>
    <w:rsid w:val="001D2C57"/>
    <w:rsid w:val="001D4092"/>
    <w:rsid w:val="001D4CA3"/>
    <w:rsid w:val="001D51BA"/>
    <w:rsid w:val="001D53E7"/>
    <w:rsid w:val="001D553A"/>
    <w:rsid w:val="001D6342"/>
    <w:rsid w:val="001D6808"/>
    <w:rsid w:val="001D6BD1"/>
    <w:rsid w:val="001D6C5D"/>
    <w:rsid w:val="001D6CD4"/>
    <w:rsid w:val="001D6D53"/>
    <w:rsid w:val="001D6F69"/>
    <w:rsid w:val="001D7110"/>
    <w:rsid w:val="001D7AB6"/>
    <w:rsid w:val="001E041A"/>
    <w:rsid w:val="001E0C0D"/>
    <w:rsid w:val="001E0F52"/>
    <w:rsid w:val="001E24EB"/>
    <w:rsid w:val="001E31E3"/>
    <w:rsid w:val="001E3ADE"/>
    <w:rsid w:val="001E4B73"/>
    <w:rsid w:val="001E4EB5"/>
    <w:rsid w:val="001E4EBA"/>
    <w:rsid w:val="001E51B1"/>
    <w:rsid w:val="001E5203"/>
    <w:rsid w:val="001E538C"/>
    <w:rsid w:val="001E53F2"/>
    <w:rsid w:val="001E58E2"/>
    <w:rsid w:val="001E5A68"/>
    <w:rsid w:val="001E7371"/>
    <w:rsid w:val="001E7386"/>
    <w:rsid w:val="001E753B"/>
    <w:rsid w:val="001E7885"/>
    <w:rsid w:val="001E7AED"/>
    <w:rsid w:val="001F0838"/>
    <w:rsid w:val="001F0DF7"/>
    <w:rsid w:val="001F20A2"/>
    <w:rsid w:val="001F2D56"/>
    <w:rsid w:val="001F3916"/>
    <w:rsid w:val="001F3A79"/>
    <w:rsid w:val="001F3DA8"/>
    <w:rsid w:val="001F42EA"/>
    <w:rsid w:val="001F4977"/>
    <w:rsid w:val="001F4FCD"/>
    <w:rsid w:val="001F54C5"/>
    <w:rsid w:val="001F5641"/>
    <w:rsid w:val="001F5CB0"/>
    <w:rsid w:val="001F662C"/>
    <w:rsid w:val="001F6844"/>
    <w:rsid w:val="001F6999"/>
    <w:rsid w:val="001F7074"/>
    <w:rsid w:val="001F7086"/>
    <w:rsid w:val="001F779F"/>
    <w:rsid w:val="001F7A15"/>
    <w:rsid w:val="00200490"/>
    <w:rsid w:val="00200859"/>
    <w:rsid w:val="002009F5"/>
    <w:rsid w:val="00200BDB"/>
    <w:rsid w:val="00201423"/>
    <w:rsid w:val="00201F3A"/>
    <w:rsid w:val="0020274D"/>
    <w:rsid w:val="00202BD4"/>
    <w:rsid w:val="00203314"/>
    <w:rsid w:val="0020364E"/>
    <w:rsid w:val="002037D5"/>
    <w:rsid w:val="00203994"/>
    <w:rsid w:val="00203D2E"/>
    <w:rsid w:val="00203F96"/>
    <w:rsid w:val="0020446A"/>
    <w:rsid w:val="00205148"/>
    <w:rsid w:val="00205B89"/>
    <w:rsid w:val="002069B2"/>
    <w:rsid w:val="00206F47"/>
    <w:rsid w:val="002073B9"/>
    <w:rsid w:val="00207518"/>
    <w:rsid w:val="002078E0"/>
    <w:rsid w:val="00207AA9"/>
    <w:rsid w:val="00207B10"/>
    <w:rsid w:val="00207DF9"/>
    <w:rsid w:val="00207FA3"/>
    <w:rsid w:val="00210722"/>
    <w:rsid w:val="0021074C"/>
    <w:rsid w:val="0021157D"/>
    <w:rsid w:val="00211639"/>
    <w:rsid w:val="00211899"/>
    <w:rsid w:val="00211D3C"/>
    <w:rsid w:val="00214666"/>
    <w:rsid w:val="002148C1"/>
    <w:rsid w:val="00214C78"/>
    <w:rsid w:val="00214DA8"/>
    <w:rsid w:val="00215078"/>
    <w:rsid w:val="002153E7"/>
    <w:rsid w:val="00215423"/>
    <w:rsid w:val="002158FA"/>
    <w:rsid w:val="002159C3"/>
    <w:rsid w:val="0021623C"/>
    <w:rsid w:val="00216B96"/>
    <w:rsid w:val="00216C35"/>
    <w:rsid w:val="00217514"/>
    <w:rsid w:val="002201C3"/>
    <w:rsid w:val="002202DA"/>
    <w:rsid w:val="00220471"/>
    <w:rsid w:val="00220600"/>
    <w:rsid w:val="00220A6B"/>
    <w:rsid w:val="00220BC4"/>
    <w:rsid w:val="002214DA"/>
    <w:rsid w:val="00222128"/>
    <w:rsid w:val="0022224E"/>
    <w:rsid w:val="002224DB"/>
    <w:rsid w:val="002226DA"/>
    <w:rsid w:val="002227C4"/>
    <w:rsid w:val="002229C0"/>
    <w:rsid w:val="00222B04"/>
    <w:rsid w:val="00223713"/>
    <w:rsid w:val="00223976"/>
    <w:rsid w:val="00223A88"/>
    <w:rsid w:val="00223D97"/>
    <w:rsid w:val="00223FCB"/>
    <w:rsid w:val="00223FE7"/>
    <w:rsid w:val="00224880"/>
    <w:rsid w:val="00224E31"/>
    <w:rsid w:val="002252C3"/>
    <w:rsid w:val="0022551C"/>
    <w:rsid w:val="00225C54"/>
    <w:rsid w:val="00226509"/>
    <w:rsid w:val="00227353"/>
    <w:rsid w:val="00230679"/>
    <w:rsid w:val="00230765"/>
    <w:rsid w:val="00230AF2"/>
    <w:rsid w:val="00230D18"/>
    <w:rsid w:val="00231391"/>
    <w:rsid w:val="002315D1"/>
    <w:rsid w:val="0023182E"/>
    <w:rsid w:val="002319E4"/>
    <w:rsid w:val="002319F6"/>
    <w:rsid w:val="00231DFF"/>
    <w:rsid w:val="002320D4"/>
    <w:rsid w:val="00232317"/>
    <w:rsid w:val="002325D1"/>
    <w:rsid w:val="002328CD"/>
    <w:rsid w:val="00232AD1"/>
    <w:rsid w:val="0023329A"/>
    <w:rsid w:val="00233422"/>
    <w:rsid w:val="00233436"/>
    <w:rsid w:val="0023395B"/>
    <w:rsid w:val="00233B03"/>
    <w:rsid w:val="002349BF"/>
    <w:rsid w:val="00235097"/>
    <w:rsid w:val="00235482"/>
    <w:rsid w:val="002354F7"/>
    <w:rsid w:val="00235632"/>
    <w:rsid w:val="00235872"/>
    <w:rsid w:val="002359DE"/>
    <w:rsid w:val="00235B7A"/>
    <w:rsid w:val="00235C77"/>
    <w:rsid w:val="002361E1"/>
    <w:rsid w:val="00236C26"/>
    <w:rsid w:val="00236D51"/>
    <w:rsid w:val="00237192"/>
    <w:rsid w:val="002406E6"/>
    <w:rsid w:val="00240B04"/>
    <w:rsid w:val="00241559"/>
    <w:rsid w:val="00241898"/>
    <w:rsid w:val="002428AB"/>
    <w:rsid w:val="00242D2C"/>
    <w:rsid w:val="0024354C"/>
    <w:rsid w:val="002435B3"/>
    <w:rsid w:val="00243DC4"/>
    <w:rsid w:val="00244440"/>
    <w:rsid w:val="00244710"/>
    <w:rsid w:val="00244D92"/>
    <w:rsid w:val="00244E95"/>
    <w:rsid w:val="002452A8"/>
    <w:rsid w:val="002456EF"/>
    <w:rsid w:val="002458EB"/>
    <w:rsid w:val="002459EA"/>
    <w:rsid w:val="002462F4"/>
    <w:rsid w:val="00246B03"/>
    <w:rsid w:val="00246C19"/>
    <w:rsid w:val="0024768A"/>
    <w:rsid w:val="00247A4B"/>
    <w:rsid w:val="00247C5D"/>
    <w:rsid w:val="002500C8"/>
    <w:rsid w:val="0025059A"/>
    <w:rsid w:val="0025062B"/>
    <w:rsid w:val="0025092F"/>
    <w:rsid w:val="00250B4D"/>
    <w:rsid w:val="00251152"/>
    <w:rsid w:val="002511AF"/>
    <w:rsid w:val="0025139D"/>
    <w:rsid w:val="0025179B"/>
    <w:rsid w:val="00251B45"/>
    <w:rsid w:val="00251E78"/>
    <w:rsid w:val="002524BB"/>
    <w:rsid w:val="002527A4"/>
    <w:rsid w:val="00252AFB"/>
    <w:rsid w:val="00252D62"/>
    <w:rsid w:val="002532A9"/>
    <w:rsid w:val="002536C1"/>
    <w:rsid w:val="00253978"/>
    <w:rsid w:val="002539DE"/>
    <w:rsid w:val="00253EE2"/>
    <w:rsid w:val="00254344"/>
    <w:rsid w:val="002544A5"/>
    <w:rsid w:val="00254521"/>
    <w:rsid w:val="002549A3"/>
    <w:rsid w:val="00254CDC"/>
    <w:rsid w:val="00254E8F"/>
    <w:rsid w:val="002555FF"/>
    <w:rsid w:val="00257543"/>
    <w:rsid w:val="00257703"/>
    <w:rsid w:val="00257D64"/>
    <w:rsid w:val="00257FDC"/>
    <w:rsid w:val="0026009F"/>
    <w:rsid w:val="00260733"/>
    <w:rsid w:val="002609EF"/>
    <w:rsid w:val="00260B42"/>
    <w:rsid w:val="002617E7"/>
    <w:rsid w:val="00261A26"/>
    <w:rsid w:val="002623B8"/>
    <w:rsid w:val="002626D7"/>
    <w:rsid w:val="0026350A"/>
    <w:rsid w:val="00263646"/>
    <w:rsid w:val="00263FD6"/>
    <w:rsid w:val="00264228"/>
    <w:rsid w:val="00264334"/>
    <w:rsid w:val="0026473E"/>
    <w:rsid w:val="00264802"/>
    <w:rsid w:val="00264850"/>
    <w:rsid w:val="00265269"/>
    <w:rsid w:val="002656D5"/>
    <w:rsid w:val="0026588B"/>
    <w:rsid w:val="00265940"/>
    <w:rsid w:val="00266214"/>
    <w:rsid w:val="00266827"/>
    <w:rsid w:val="00266946"/>
    <w:rsid w:val="0026710C"/>
    <w:rsid w:val="00267A56"/>
    <w:rsid w:val="00267AD8"/>
    <w:rsid w:val="00267C83"/>
    <w:rsid w:val="00267CB2"/>
    <w:rsid w:val="00267E89"/>
    <w:rsid w:val="0027065C"/>
    <w:rsid w:val="0027144F"/>
    <w:rsid w:val="00271813"/>
    <w:rsid w:val="00271F3A"/>
    <w:rsid w:val="002721C2"/>
    <w:rsid w:val="00272B21"/>
    <w:rsid w:val="00272CD1"/>
    <w:rsid w:val="00273278"/>
    <w:rsid w:val="0027336B"/>
    <w:rsid w:val="00273666"/>
    <w:rsid w:val="002737F4"/>
    <w:rsid w:val="00273E10"/>
    <w:rsid w:val="00274654"/>
    <w:rsid w:val="00274A61"/>
    <w:rsid w:val="00275065"/>
    <w:rsid w:val="002754BC"/>
    <w:rsid w:val="002755BA"/>
    <w:rsid w:val="002756CF"/>
    <w:rsid w:val="00275ABE"/>
    <w:rsid w:val="00276111"/>
    <w:rsid w:val="002764A3"/>
    <w:rsid w:val="002769A8"/>
    <w:rsid w:val="00276B01"/>
    <w:rsid w:val="00276D82"/>
    <w:rsid w:val="00277501"/>
    <w:rsid w:val="00277DE2"/>
    <w:rsid w:val="00277E40"/>
    <w:rsid w:val="002805F5"/>
    <w:rsid w:val="00280751"/>
    <w:rsid w:val="002807F2"/>
    <w:rsid w:val="002808C1"/>
    <w:rsid w:val="0028164E"/>
    <w:rsid w:val="00281A57"/>
    <w:rsid w:val="002826C9"/>
    <w:rsid w:val="002826E0"/>
    <w:rsid w:val="0028280A"/>
    <w:rsid w:val="002831B5"/>
    <w:rsid w:val="002835BE"/>
    <w:rsid w:val="00283D20"/>
    <w:rsid w:val="00284326"/>
    <w:rsid w:val="0028443C"/>
    <w:rsid w:val="0028447E"/>
    <w:rsid w:val="00284DB4"/>
    <w:rsid w:val="00284E46"/>
    <w:rsid w:val="002855AD"/>
    <w:rsid w:val="00285979"/>
    <w:rsid w:val="00286ACD"/>
    <w:rsid w:val="00287596"/>
    <w:rsid w:val="00287838"/>
    <w:rsid w:val="002907B5"/>
    <w:rsid w:val="00291024"/>
    <w:rsid w:val="002912CB"/>
    <w:rsid w:val="002913EC"/>
    <w:rsid w:val="002915C5"/>
    <w:rsid w:val="00291806"/>
    <w:rsid w:val="00292EB7"/>
    <w:rsid w:val="00292F19"/>
    <w:rsid w:val="00293103"/>
    <w:rsid w:val="0029313A"/>
    <w:rsid w:val="002934B7"/>
    <w:rsid w:val="00293C24"/>
    <w:rsid w:val="00294D5A"/>
    <w:rsid w:val="002951CF"/>
    <w:rsid w:val="00295595"/>
    <w:rsid w:val="00295D43"/>
    <w:rsid w:val="00296227"/>
    <w:rsid w:val="00296843"/>
    <w:rsid w:val="00296A5A"/>
    <w:rsid w:val="00296F44"/>
    <w:rsid w:val="0029712A"/>
    <w:rsid w:val="0029777D"/>
    <w:rsid w:val="002A0393"/>
    <w:rsid w:val="002A0535"/>
    <w:rsid w:val="002A055E"/>
    <w:rsid w:val="002A05CB"/>
    <w:rsid w:val="002A0C43"/>
    <w:rsid w:val="002A0D49"/>
    <w:rsid w:val="002A1D4E"/>
    <w:rsid w:val="002A208B"/>
    <w:rsid w:val="002A2652"/>
    <w:rsid w:val="002A2869"/>
    <w:rsid w:val="002A2B33"/>
    <w:rsid w:val="002A3640"/>
    <w:rsid w:val="002A4346"/>
    <w:rsid w:val="002A4A95"/>
    <w:rsid w:val="002A513F"/>
    <w:rsid w:val="002A5434"/>
    <w:rsid w:val="002A6857"/>
    <w:rsid w:val="002A6AF0"/>
    <w:rsid w:val="002A6F30"/>
    <w:rsid w:val="002A708E"/>
    <w:rsid w:val="002A7362"/>
    <w:rsid w:val="002A73FD"/>
    <w:rsid w:val="002A796D"/>
    <w:rsid w:val="002A7C05"/>
    <w:rsid w:val="002B0430"/>
    <w:rsid w:val="002B0607"/>
    <w:rsid w:val="002B0A1F"/>
    <w:rsid w:val="002B11B1"/>
    <w:rsid w:val="002B1778"/>
    <w:rsid w:val="002B24AE"/>
    <w:rsid w:val="002B24D6"/>
    <w:rsid w:val="002B418D"/>
    <w:rsid w:val="002B44E9"/>
    <w:rsid w:val="002B4BD7"/>
    <w:rsid w:val="002B4D1A"/>
    <w:rsid w:val="002B4E33"/>
    <w:rsid w:val="002B50AB"/>
    <w:rsid w:val="002B6957"/>
    <w:rsid w:val="002B7228"/>
    <w:rsid w:val="002B7319"/>
    <w:rsid w:val="002B7EC4"/>
    <w:rsid w:val="002C120F"/>
    <w:rsid w:val="002C12CD"/>
    <w:rsid w:val="002C143E"/>
    <w:rsid w:val="002C19A0"/>
    <w:rsid w:val="002C21C4"/>
    <w:rsid w:val="002C27CB"/>
    <w:rsid w:val="002C295B"/>
    <w:rsid w:val="002C2A33"/>
    <w:rsid w:val="002C2F44"/>
    <w:rsid w:val="002C315D"/>
    <w:rsid w:val="002C324C"/>
    <w:rsid w:val="002C3295"/>
    <w:rsid w:val="002C3D3B"/>
    <w:rsid w:val="002C41E6"/>
    <w:rsid w:val="002C4E39"/>
    <w:rsid w:val="002C4F32"/>
    <w:rsid w:val="002C507A"/>
    <w:rsid w:val="002C5121"/>
    <w:rsid w:val="002C5219"/>
    <w:rsid w:val="002C607C"/>
    <w:rsid w:val="002C691E"/>
    <w:rsid w:val="002C74AB"/>
    <w:rsid w:val="002C74CF"/>
    <w:rsid w:val="002C76CE"/>
    <w:rsid w:val="002C7AC8"/>
    <w:rsid w:val="002C7D47"/>
    <w:rsid w:val="002D0045"/>
    <w:rsid w:val="002D05B0"/>
    <w:rsid w:val="002D071A"/>
    <w:rsid w:val="002D12A0"/>
    <w:rsid w:val="002D1382"/>
    <w:rsid w:val="002D1409"/>
    <w:rsid w:val="002D18E5"/>
    <w:rsid w:val="002D1E53"/>
    <w:rsid w:val="002D2609"/>
    <w:rsid w:val="002D2856"/>
    <w:rsid w:val="002D3212"/>
    <w:rsid w:val="002D34B2"/>
    <w:rsid w:val="002D3683"/>
    <w:rsid w:val="002D46A6"/>
    <w:rsid w:val="002D48B0"/>
    <w:rsid w:val="002D5A72"/>
    <w:rsid w:val="002D5B1F"/>
    <w:rsid w:val="002D5B37"/>
    <w:rsid w:val="002D5EA4"/>
    <w:rsid w:val="002D621E"/>
    <w:rsid w:val="002D699A"/>
    <w:rsid w:val="002D7223"/>
    <w:rsid w:val="002D7637"/>
    <w:rsid w:val="002E05B5"/>
    <w:rsid w:val="002E0E4E"/>
    <w:rsid w:val="002E1004"/>
    <w:rsid w:val="002E17F2"/>
    <w:rsid w:val="002E1F75"/>
    <w:rsid w:val="002E22E4"/>
    <w:rsid w:val="002E2611"/>
    <w:rsid w:val="002E2BF6"/>
    <w:rsid w:val="002E3B8B"/>
    <w:rsid w:val="002E42E5"/>
    <w:rsid w:val="002E4650"/>
    <w:rsid w:val="002E4B05"/>
    <w:rsid w:val="002E4EF1"/>
    <w:rsid w:val="002E5096"/>
    <w:rsid w:val="002E5793"/>
    <w:rsid w:val="002E6640"/>
    <w:rsid w:val="002E6723"/>
    <w:rsid w:val="002E69C9"/>
    <w:rsid w:val="002E6BFF"/>
    <w:rsid w:val="002E7153"/>
    <w:rsid w:val="002E7CAE"/>
    <w:rsid w:val="002E7F2B"/>
    <w:rsid w:val="002F0228"/>
    <w:rsid w:val="002F0330"/>
    <w:rsid w:val="002F0533"/>
    <w:rsid w:val="002F13BB"/>
    <w:rsid w:val="002F22CE"/>
    <w:rsid w:val="002F2771"/>
    <w:rsid w:val="002F2D44"/>
    <w:rsid w:val="002F2FE4"/>
    <w:rsid w:val="002F3279"/>
    <w:rsid w:val="002F3487"/>
    <w:rsid w:val="002F35CE"/>
    <w:rsid w:val="002F37A9"/>
    <w:rsid w:val="002F38A0"/>
    <w:rsid w:val="002F4D90"/>
    <w:rsid w:val="002F5000"/>
    <w:rsid w:val="002F5747"/>
    <w:rsid w:val="002F5F46"/>
    <w:rsid w:val="002F6098"/>
    <w:rsid w:val="002F637F"/>
    <w:rsid w:val="002F6466"/>
    <w:rsid w:val="002F657F"/>
    <w:rsid w:val="002F6ECC"/>
    <w:rsid w:val="002F7A83"/>
    <w:rsid w:val="003000A0"/>
    <w:rsid w:val="00300168"/>
    <w:rsid w:val="003005DD"/>
    <w:rsid w:val="00300D42"/>
    <w:rsid w:val="0030122E"/>
    <w:rsid w:val="00301427"/>
    <w:rsid w:val="00301CE6"/>
    <w:rsid w:val="00301E5A"/>
    <w:rsid w:val="0030256B"/>
    <w:rsid w:val="0030299E"/>
    <w:rsid w:val="00303C6E"/>
    <w:rsid w:val="003046D6"/>
    <w:rsid w:val="00304862"/>
    <w:rsid w:val="00304DA7"/>
    <w:rsid w:val="0030501F"/>
    <w:rsid w:val="003063F7"/>
    <w:rsid w:val="00306999"/>
    <w:rsid w:val="003069CD"/>
    <w:rsid w:val="00306A4E"/>
    <w:rsid w:val="00306BFE"/>
    <w:rsid w:val="00306DF7"/>
    <w:rsid w:val="003074F5"/>
    <w:rsid w:val="0030760D"/>
    <w:rsid w:val="00307AFC"/>
    <w:rsid w:val="00307BA1"/>
    <w:rsid w:val="00310951"/>
    <w:rsid w:val="003114ED"/>
    <w:rsid w:val="00311533"/>
    <w:rsid w:val="00311702"/>
    <w:rsid w:val="00311E82"/>
    <w:rsid w:val="00312329"/>
    <w:rsid w:val="00313D75"/>
    <w:rsid w:val="00313FD6"/>
    <w:rsid w:val="003143BD"/>
    <w:rsid w:val="00314999"/>
    <w:rsid w:val="00314FD2"/>
    <w:rsid w:val="00315363"/>
    <w:rsid w:val="003154C1"/>
    <w:rsid w:val="00316A20"/>
    <w:rsid w:val="003171CD"/>
    <w:rsid w:val="003203ED"/>
    <w:rsid w:val="00320BC8"/>
    <w:rsid w:val="00321508"/>
    <w:rsid w:val="00321550"/>
    <w:rsid w:val="00321746"/>
    <w:rsid w:val="00321830"/>
    <w:rsid w:val="003219BC"/>
    <w:rsid w:val="00321F8B"/>
    <w:rsid w:val="00322775"/>
    <w:rsid w:val="00322AEB"/>
    <w:rsid w:val="00322C9F"/>
    <w:rsid w:val="00322E42"/>
    <w:rsid w:val="003236BD"/>
    <w:rsid w:val="003240B0"/>
    <w:rsid w:val="003241F3"/>
    <w:rsid w:val="00324AAD"/>
    <w:rsid w:val="00324D23"/>
    <w:rsid w:val="003257F9"/>
    <w:rsid w:val="00326126"/>
    <w:rsid w:val="00326E4F"/>
    <w:rsid w:val="00326EB7"/>
    <w:rsid w:val="0033043C"/>
    <w:rsid w:val="00330EB5"/>
    <w:rsid w:val="00330F00"/>
    <w:rsid w:val="00331751"/>
    <w:rsid w:val="0033230B"/>
    <w:rsid w:val="0033232F"/>
    <w:rsid w:val="003328E0"/>
    <w:rsid w:val="00333BAD"/>
    <w:rsid w:val="003340D0"/>
    <w:rsid w:val="003341C5"/>
    <w:rsid w:val="00334401"/>
    <w:rsid w:val="00334579"/>
    <w:rsid w:val="00334D7D"/>
    <w:rsid w:val="0033501A"/>
    <w:rsid w:val="0033539A"/>
    <w:rsid w:val="00335858"/>
    <w:rsid w:val="00335AA2"/>
    <w:rsid w:val="00335BE2"/>
    <w:rsid w:val="003362CB"/>
    <w:rsid w:val="003366E1"/>
    <w:rsid w:val="00336BDA"/>
    <w:rsid w:val="00337268"/>
    <w:rsid w:val="00337717"/>
    <w:rsid w:val="00337D9F"/>
    <w:rsid w:val="00340081"/>
    <w:rsid w:val="00340151"/>
    <w:rsid w:val="003402DC"/>
    <w:rsid w:val="003403F1"/>
    <w:rsid w:val="0034047B"/>
    <w:rsid w:val="003411FB"/>
    <w:rsid w:val="003414B8"/>
    <w:rsid w:val="0034188B"/>
    <w:rsid w:val="003420A9"/>
    <w:rsid w:val="003428BD"/>
    <w:rsid w:val="003428D8"/>
    <w:rsid w:val="00342B8F"/>
    <w:rsid w:val="00342BD7"/>
    <w:rsid w:val="00342EA3"/>
    <w:rsid w:val="00343C90"/>
    <w:rsid w:val="00344503"/>
    <w:rsid w:val="0034471E"/>
    <w:rsid w:val="00344843"/>
    <w:rsid w:val="003449B4"/>
    <w:rsid w:val="003449CC"/>
    <w:rsid w:val="00345050"/>
    <w:rsid w:val="003450D0"/>
    <w:rsid w:val="00345345"/>
    <w:rsid w:val="00345967"/>
    <w:rsid w:val="00345DC9"/>
    <w:rsid w:val="00346DB5"/>
    <w:rsid w:val="00347092"/>
    <w:rsid w:val="003477B1"/>
    <w:rsid w:val="00347CC8"/>
    <w:rsid w:val="0035035C"/>
    <w:rsid w:val="0035047C"/>
    <w:rsid w:val="00350719"/>
    <w:rsid w:val="003507D1"/>
    <w:rsid w:val="003508EF"/>
    <w:rsid w:val="00351916"/>
    <w:rsid w:val="00351E80"/>
    <w:rsid w:val="00351F6D"/>
    <w:rsid w:val="00352B6F"/>
    <w:rsid w:val="0035317A"/>
    <w:rsid w:val="00353528"/>
    <w:rsid w:val="00353B50"/>
    <w:rsid w:val="00354340"/>
    <w:rsid w:val="00354A91"/>
    <w:rsid w:val="00355A9F"/>
    <w:rsid w:val="0035624F"/>
    <w:rsid w:val="00356B19"/>
    <w:rsid w:val="003570B2"/>
    <w:rsid w:val="00357380"/>
    <w:rsid w:val="00357F42"/>
    <w:rsid w:val="003602D9"/>
    <w:rsid w:val="003604CE"/>
    <w:rsid w:val="003606E9"/>
    <w:rsid w:val="00360701"/>
    <w:rsid w:val="003609FF"/>
    <w:rsid w:val="00361D54"/>
    <w:rsid w:val="00361D5C"/>
    <w:rsid w:val="003620A6"/>
    <w:rsid w:val="00363284"/>
    <w:rsid w:val="003639D9"/>
    <w:rsid w:val="00363F51"/>
    <w:rsid w:val="003641E9"/>
    <w:rsid w:val="00364AAC"/>
    <w:rsid w:val="00365697"/>
    <w:rsid w:val="00365CD1"/>
    <w:rsid w:val="00365F64"/>
    <w:rsid w:val="003663CF"/>
    <w:rsid w:val="00366691"/>
    <w:rsid w:val="00367B20"/>
    <w:rsid w:val="00367FB0"/>
    <w:rsid w:val="0037078A"/>
    <w:rsid w:val="00370894"/>
    <w:rsid w:val="003709C0"/>
    <w:rsid w:val="00370E47"/>
    <w:rsid w:val="003714EB"/>
    <w:rsid w:val="00371AEE"/>
    <w:rsid w:val="00373120"/>
    <w:rsid w:val="00373638"/>
    <w:rsid w:val="003742AC"/>
    <w:rsid w:val="00374EA0"/>
    <w:rsid w:val="00375236"/>
    <w:rsid w:val="003756A9"/>
    <w:rsid w:val="00375917"/>
    <w:rsid w:val="00375974"/>
    <w:rsid w:val="00375EB2"/>
    <w:rsid w:val="00376489"/>
    <w:rsid w:val="00376836"/>
    <w:rsid w:val="00376DDF"/>
    <w:rsid w:val="00377511"/>
    <w:rsid w:val="00377686"/>
    <w:rsid w:val="00377AE2"/>
    <w:rsid w:val="00377CE1"/>
    <w:rsid w:val="00380773"/>
    <w:rsid w:val="003808C2"/>
    <w:rsid w:val="003814D9"/>
    <w:rsid w:val="003816B2"/>
    <w:rsid w:val="00381F41"/>
    <w:rsid w:val="00382356"/>
    <w:rsid w:val="0038289E"/>
    <w:rsid w:val="00382CED"/>
    <w:rsid w:val="003830F3"/>
    <w:rsid w:val="0038397A"/>
    <w:rsid w:val="00383A5A"/>
    <w:rsid w:val="00383A5D"/>
    <w:rsid w:val="0038457A"/>
    <w:rsid w:val="003847CA"/>
    <w:rsid w:val="003856C4"/>
    <w:rsid w:val="00385BF0"/>
    <w:rsid w:val="00385DA9"/>
    <w:rsid w:val="003868EA"/>
    <w:rsid w:val="003869E7"/>
    <w:rsid w:val="00386A76"/>
    <w:rsid w:val="00386D28"/>
    <w:rsid w:val="0038776F"/>
    <w:rsid w:val="0039068B"/>
    <w:rsid w:val="00390977"/>
    <w:rsid w:val="00390985"/>
    <w:rsid w:val="00391B09"/>
    <w:rsid w:val="00393092"/>
    <w:rsid w:val="003935A7"/>
    <w:rsid w:val="00393751"/>
    <w:rsid w:val="003939FF"/>
    <w:rsid w:val="00393FE0"/>
    <w:rsid w:val="003940FC"/>
    <w:rsid w:val="00394129"/>
    <w:rsid w:val="003941EE"/>
    <w:rsid w:val="0039464C"/>
    <w:rsid w:val="003946C6"/>
    <w:rsid w:val="003946C9"/>
    <w:rsid w:val="003949D5"/>
    <w:rsid w:val="00394F3F"/>
    <w:rsid w:val="00395120"/>
    <w:rsid w:val="0039517E"/>
    <w:rsid w:val="00395183"/>
    <w:rsid w:val="00395184"/>
    <w:rsid w:val="00395252"/>
    <w:rsid w:val="003956E7"/>
    <w:rsid w:val="00395841"/>
    <w:rsid w:val="00397504"/>
    <w:rsid w:val="0039776C"/>
    <w:rsid w:val="003977EC"/>
    <w:rsid w:val="00397AF7"/>
    <w:rsid w:val="003A03CA"/>
    <w:rsid w:val="003A04B3"/>
    <w:rsid w:val="003A0803"/>
    <w:rsid w:val="003A0FEA"/>
    <w:rsid w:val="003A1335"/>
    <w:rsid w:val="003A1341"/>
    <w:rsid w:val="003A197B"/>
    <w:rsid w:val="003A2223"/>
    <w:rsid w:val="003A2A0F"/>
    <w:rsid w:val="003A3B74"/>
    <w:rsid w:val="003A45A1"/>
    <w:rsid w:val="003A46FE"/>
    <w:rsid w:val="003A5444"/>
    <w:rsid w:val="003A549B"/>
    <w:rsid w:val="003A5572"/>
    <w:rsid w:val="003A5B0A"/>
    <w:rsid w:val="003A6107"/>
    <w:rsid w:val="003A6BAC"/>
    <w:rsid w:val="003A70A4"/>
    <w:rsid w:val="003A71DC"/>
    <w:rsid w:val="003A7221"/>
    <w:rsid w:val="003A7AE2"/>
    <w:rsid w:val="003A7C9C"/>
    <w:rsid w:val="003A7DA5"/>
    <w:rsid w:val="003A7EF3"/>
    <w:rsid w:val="003B0025"/>
    <w:rsid w:val="003B0D3A"/>
    <w:rsid w:val="003B12AB"/>
    <w:rsid w:val="003B159C"/>
    <w:rsid w:val="003B1BA9"/>
    <w:rsid w:val="003B2ADF"/>
    <w:rsid w:val="003B369F"/>
    <w:rsid w:val="003B36A3"/>
    <w:rsid w:val="003B3A71"/>
    <w:rsid w:val="003B64BB"/>
    <w:rsid w:val="003B688F"/>
    <w:rsid w:val="003B6A9C"/>
    <w:rsid w:val="003B7FE5"/>
    <w:rsid w:val="003C0069"/>
    <w:rsid w:val="003C0CA2"/>
    <w:rsid w:val="003C0DA7"/>
    <w:rsid w:val="003C11C8"/>
    <w:rsid w:val="003C126A"/>
    <w:rsid w:val="003C19C8"/>
    <w:rsid w:val="003C1B26"/>
    <w:rsid w:val="003C2193"/>
    <w:rsid w:val="003C24D9"/>
    <w:rsid w:val="003C2702"/>
    <w:rsid w:val="003C2AB7"/>
    <w:rsid w:val="003C2F54"/>
    <w:rsid w:val="003C30E1"/>
    <w:rsid w:val="003C33B6"/>
    <w:rsid w:val="003C40CB"/>
    <w:rsid w:val="003C51D9"/>
    <w:rsid w:val="003C597B"/>
    <w:rsid w:val="003C5996"/>
    <w:rsid w:val="003C5D74"/>
    <w:rsid w:val="003C61A4"/>
    <w:rsid w:val="003C625F"/>
    <w:rsid w:val="003C662E"/>
    <w:rsid w:val="003C67E0"/>
    <w:rsid w:val="003C68CA"/>
    <w:rsid w:val="003C6A28"/>
    <w:rsid w:val="003C6C99"/>
    <w:rsid w:val="003C6F09"/>
    <w:rsid w:val="003C7300"/>
    <w:rsid w:val="003C734C"/>
    <w:rsid w:val="003C755C"/>
    <w:rsid w:val="003C77F5"/>
    <w:rsid w:val="003C7806"/>
    <w:rsid w:val="003C7CBB"/>
    <w:rsid w:val="003D05B9"/>
    <w:rsid w:val="003D07E0"/>
    <w:rsid w:val="003D0808"/>
    <w:rsid w:val="003D0ADA"/>
    <w:rsid w:val="003D1026"/>
    <w:rsid w:val="003D109F"/>
    <w:rsid w:val="003D1218"/>
    <w:rsid w:val="003D1785"/>
    <w:rsid w:val="003D1956"/>
    <w:rsid w:val="003D1BE2"/>
    <w:rsid w:val="003D1FA1"/>
    <w:rsid w:val="003D2478"/>
    <w:rsid w:val="003D2718"/>
    <w:rsid w:val="003D2952"/>
    <w:rsid w:val="003D2E42"/>
    <w:rsid w:val="003D361E"/>
    <w:rsid w:val="003D3C45"/>
    <w:rsid w:val="003D3FA4"/>
    <w:rsid w:val="003D53D8"/>
    <w:rsid w:val="003D56DB"/>
    <w:rsid w:val="003D5B1F"/>
    <w:rsid w:val="003D5DAB"/>
    <w:rsid w:val="003D6189"/>
    <w:rsid w:val="003D6279"/>
    <w:rsid w:val="003D7A8F"/>
    <w:rsid w:val="003D7E47"/>
    <w:rsid w:val="003D7E68"/>
    <w:rsid w:val="003E0152"/>
    <w:rsid w:val="003E0BD7"/>
    <w:rsid w:val="003E15FA"/>
    <w:rsid w:val="003E2250"/>
    <w:rsid w:val="003E2841"/>
    <w:rsid w:val="003E2E30"/>
    <w:rsid w:val="003E37B6"/>
    <w:rsid w:val="003E38F7"/>
    <w:rsid w:val="003E454E"/>
    <w:rsid w:val="003E4711"/>
    <w:rsid w:val="003E4808"/>
    <w:rsid w:val="003E4F71"/>
    <w:rsid w:val="003E55E4"/>
    <w:rsid w:val="003E5C51"/>
    <w:rsid w:val="003E62F1"/>
    <w:rsid w:val="003E66C1"/>
    <w:rsid w:val="003E733F"/>
    <w:rsid w:val="003E74E3"/>
    <w:rsid w:val="003E7ED0"/>
    <w:rsid w:val="003F0430"/>
    <w:rsid w:val="003F05C7"/>
    <w:rsid w:val="003F0898"/>
    <w:rsid w:val="003F0AB1"/>
    <w:rsid w:val="003F0BA3"/>
    <w:rsid w:val="003F0F8C"/>
    <w:rsid w:val="003F12C7"/>
    <w:rsid w:val="003F154B"/>
    <w:rsid w:val="003F1803"/>
    <w:rsid w:val="003F2047"/>
    <w:rsid w:val="003F27DF"/>
    <w:rsid w:val="003F2937"/>
    <w:rsid w:val="003F2CD4"/>
    <w:rsid w:val="003F30C4"/>
    <w:rsid w:val="003F3385"/>
    <w:rsid w:val="003F379D"/>
    <w:rsid w:val="003F3B57"/>
    <w:rsid w:val="003F3D0E"/>
    <w:rsid w:val="003F4657"/>
    <w:rsid w:val="003F4727"/>
    <w:rsid w:val="003F53E0"/>
    <w:rsid w:val="003F563A"/>
    <w:rsid w:val="003F670D"/>
    <w:rsid w:val="003F6BBE"/>
    <w:rsid w:val="003F721E"/>
    <w:rsid w:val="004000E8"/>
    <w:rsid w:val="004001B6"/>
    <w:rsid w:val="00400E45"/>
    <w:rsid w:val="00401ADC"/>
    <w:rsid w:val="0040235E"/>
    <w:rsid w:val="00402852"/>
    <w:rsid w:val="004029FB"/>
    <w:rsid w:val="00402E2B"/>
    <w:rsid w:val="00402E6B"/>
    <w:rsid w:val="004042A4"/>
    <w:rsid w:val="0040512B"/>
    <w:rsid w:val="00405CA5"/>
    <w:rsid w:val="00407033"/>
    <w:rsid w:val="00407CD3"/>
    <w:rsid w:val="00410134"/>
    <w:rsid w:val="00410607"/>
    <w:rsid w:val="00410B72"/>
    <w:rsid w:val="00410C52"/>
    <w:rsid w:val="00410F18"/>
    <w:rsid w:val="00411161"/>
    <w:rsid w:val="00411203"/>
    <w:rsid w:val="00411EA5"/>
    <w:rsid w:val="00412372"/>
    <w:rsid w:val="0041263E"/>
    <w:rsid w:val="00412F37"/>
    <w:rsid w:val="004135C0"/>
    <w:rsid w:val="00413AAC"/>
    <w:rsid w:val="00413DBC"/>
    <w:rsid w:val="00413E92"/>
    <w:rsid w:val="00414F6A"/>
    <w:rsid w:val="00415A0D"/>
    <w:rsid w:val="00420037"/>
    <w:rsid w:val="0042031C"/>
    <w:rsid w:val="00420714"/>
    <w:rsid w:val="00420B21"/>
    <w:rsid w:val="00421105"/>
    <w:rsid w:val="00421335"/>
    <w:rsid w:val="0042296C"/>
    <w:rsid w:val="00422AA4"/>
    <w:rsid w:val="00422C6E"/>
    <w:rsid w:val="00423126"/>
    <w:rsid w:val="00423340"/>
    <w:rsid w:val="0042351B"/>
    <w:rsid w:val="004242F4"/>
    <w:rsid w:val="0042454B"/>
    <w:rsid w:val="00424E30"/>
    <w:rsid w:val="0042513A"/>
    <w:rsid w:val="0042533D"/>
    <w:rsid w:val="00425803"/>
    <w:rsid w:val="00425BAE"/>
    <w:rsid w:val="004262B8"/>
    <w:rsid w:val="0042647C"/>
    <w:rsid w:val="00426B0A"/>
    <w:rsid w:val="00427248"/>
    <w:rsid w:val="0042774C"/>
    <w:rsid w:val="00427D0B"/>
    <w:rsid w:val="00430D2D"/>
    <w:rsid w:val="00430EA7"/>
    <w:rsid w:val="00430EF5"/>
    <w:rsid w:val="004312A8"/>
    <w:rsid w:val="00431353"/>
    <w:rsid w:val="00431510"/>
    <w:rsid w:val="004315A6"/>
    <w:rsid w:val="0043205F"/>
    <w:rsid w:val="004321CD"/>
    <w:rsid w:val="00432871"/>
    <w:rsid w:val="0043290F"/>
    <w:rsid w:val="00432A28"/>
    <w:rsid w:val="00432CF6"/>
    <w:rsid w:val="00433FD0"/>
    <w:rsid w:val="00434336"/>
    <w:rsid w:val="00434F74"/>
    <w:rsid w:val="00435037"/>
    <w:rsid w:val="0043510C"/>
    <w:rsid w:val="00435ABC"/>
    <w:rsid w:val="00435BB2"/>
    <w:rsid w:val="0043600D"/>
    <w:rsid w:val="004362AE"/>
    <w:rsid w:val="004362B3"/>
    <w:rsid w:val="00436A2A"/>
    <w:rsid w:val="00436C8A"/>
    <w:rsid w:val="00436D1F"/>
    <w:rsid w:val="00436F57"/>
    <w:rsid w:val="00437447"/>
    <w:rsid w:val="00440060"/>
    <w:rsid w:val="00440267"/>
    <w:rsid w:val="00440609"/>
    <w:rsid w:val="00440C07"/>
    <w:rsid w:val="00440E02"/>
    <w:rsid w:val="00441825"/>
    <w:rsid w:val="00441A92"/>
    <w:rsid w:val="00441E1A"/>
    <w:rsid w:val="00442185"/>
    <w:rsid w:val="00442205"/>
    <w:rsid w:val="004426D8"/>
    <w:rsid w:val="00442BF1"/>
    <w:rsid w:val="00442DBE"/>
    <w:rsid w:val="004431DC"/>
    <w:rsid w:val="00443618"/>
    <w:rsid w:val="00444091"/>
    <w:rsid w:val="004447B9"/>
    <w:rsid w:val="00444B4D"/>
    <w:rsid w:val="00444E3D"/>
    <w:rsid w:val="00444F56"/>
    <w:rsid w:val="00445688"/>
    <w:rsid w:val="004458C7"/>
    <w:rsid w:val="004459AF"/>
    <w:rsid w:val="00445CF8"/>
    <w:rsid w:val="004463FA"/>
    <w:rsid w:val="00446488"/>
    <w:rsid w:val="00446D0D"/>
    <w:rsid w:val="00447398"/>
    <w:rsid w:val="00447623"/>
    <w:rsid w:val="0045032A"/>
    <w:rsid w:val="0045087D"/>
    <w:rsid w:val="00450C23"/>
    <w:rsid w:val="00451592"/>
    <w:rsid w:val="004517AA"/>
    <w:rsid w:val="00451AA1"/>
    <w:rsid w:val="0045230F"/>
    <w:rsid w:val="004523B1"/>
    <w:rsid w:val="00452CAC"/>
    <w:rsid w:val="00452D7E"/>
    <w:rsid w:val="00454917"/>
    <w:rsid w:val="00454B90"/>
    <w:rsid w:val="00454E55"/>
    <w:rsid w:val="00454FA1"/>
    <w:rsid w:val="00454FAF"/>
    <w:rsid w:val="00455682"/>
    <w:rsid w:val="00455F35"/>
    <w:rsid w:val="00456189"/>
    <w:rsid w:val="0045635F"/>
    <w:rsid w:val="00456569"/>
    <w:rsid w:val="0045687F"/>
    <w:rsid w:val="004571E1"/>
    <w:rsid w:val="004572FF"/>
    <w:rsid w:val="00457537"/>
    <w:rsid w:val="00457565"/>
    <w:rsid w:val="00457790"/>
    <w:rsid w:val="00457B71"/>
    <w:rsid w:val="00457C36"/>
    <w:rsid w:val="00457C5E"/>
    <w:rsid w:val="00457FFE"/>
    <w:rsid w:val="0046003E"/>
    <w:rsid w:val="00460550"/>
    <w:rsid w:val="004605FD"/>
    <w:rsid w:val="00460684"/>
    <w:rsid w:val="004609DB"/>
    <w:rsid w:val="00460BA9"/>
    <w:rsid w:val="00461109"/>
    <w:rsid w:val="00461840"/>
    <w:rsid w:val="00461BDF"/>
    <w:rsid w:val="00461D3B"/>
    <w:rsid w:val="00461D85"/>
    <w:rsid w:val="00462AE2"/>
    <w:rsid w:val="00463105"/>
    <w:rsid w:val="00463277"/>
    <w:rsid w:val="00463417"/>
    <w:rsid w:val="00464454"/>
    <w:rsid w:val="00464562"/>
    <w:rsid w:val="00464A39"/>
    <w:rsid w:val="0046513A"/>
    <w:rsid w:val="004651EF"/>
    <w:rsid w:val="00466639"/>
    <w:rsid w:val="004668ED"/>
    <w:rsid w:val="004669E2"/>
    <w:rsid w:val="0046750D"/>
    <w:rsid w:val="00467511"/>
    <w:rsid w:val="004676FC"/>
    <w:rsid w:val="00470018"/>
    <w:rsid w:val="00470C31"/>
    <w:rsid w:val="00470F76"/>
    <w:rsid w:val="004711D9"/>
    <w:rsid w:val="00471B14"/>
    <w:rsid w:val="00471B2A"/>
    <w:rsid w:val="00471DE0"/>
    <w:rsid w:val="004734D0"/>
    <w:rsid w:val="004743CA"/>
    <w:rsid w:val="004747AC"/>
    <w:rsid w:val="00474CE3"/>
    <w:rsid w:val="0047556B"/>
    <w:rsid w:val="004757DC"/>
    <w:rsid w:val="004763FA"/>
    <w:rsid w:val="00476C6D"/>
    <w:rsid w:val="00476F99"/>
    <w:rsid w:val="004776D1"/>
    <w:rsid w:val="00477768"/>
    <w:rsid w:val="0048122E"/>
    <w:rsid w:val="00481559"/>
    <w:rsid w:val="0048209E"/>
    <w:rsid w:val="004825F4"/>
    <w:rsid w:val="00482DFC"/>
    <w:rsid w:val="00482E70"/>
    <w:rsid w:val="00483441"/>
    <w:rsid w:val="0048537D"/>
    <w:rsid w:val="00485F73"/>
    <w:rsid w:val="004870EC"/>
    <w:rsid w:val="00487EE5"/>
    <w:rsid w:val="00490474"/>
    <w:rsid w:val="00490AE5"/>
    <w:rsid w:val="0049146C"/>
    <w:rsid w:val="00491557"/>
    <w:rsid w:val="0049178E"/>
    <w:rsid w:val="00491797"/>
    <w:rsid w:val="0049224F"/>
    <w:rsid w:val="004926B2"/>
    <w:rsid w:val="004927A4"/>
    <w:rsid w:val="004928D1"/>
    <w:rsid w:val="00492B08"/>
    <w:rsid w:val="00492BC5"/>
    <w:rsid w:val="00492BD5"/>
    <w:rsid w:val="00492E83"/>
    <w:rsid w:val="0049319B"/>
    <w:rsid w:val="00493E7E"/>
    <w:rsid w:val="00494A1D"/>
    <w:rsid w:val="00494B71"/>
    <w:rsid w:val="00494C6E"/>
    <w:rsid w:val="00495C8F"/>
    <w:rsid w:val="00495EAA"/>
    <w:rsid w:val="0049627B"/>
    <w:rsid w:val="004964F1"/>
    <w:rsid w:val="004969EF"/>
    <w:rsid w:val="00496A0E"/>
    <w:rsid w:val="00496ABB"/>
    <w:rsid w:val="00496B70"/>
    <w:rsid w:val="00497049"/>
    <w:rsid w:val="00497595"/>
    <w:rsid w:val="004A0CA1"/>
    <w:rsid w:val="004A0F44"/>
    <w:rsid w:val="004A13E3"/>
    <w:rsid w:val="004A16BC"/>
    <w:rsid w:val="004A1B07"/>
    <w:rsid w:val="004A207C"/>
    <w:rsid w:val="004A2210"/>
    <w:rsid w:val="004A22F4"/>
    <w:rsid w:val="004A2B94"/>
    <w:rsid w:val="004A2F67"/>
    <w:rsid w:val="004A38F6"/>
    <w:rsid w:val="004A3E1B"/>
    <w:rsid w:val="004A4028"/>
    <w:rsid w:val="004A4040"/>
    <w:rsid w:val="004A4BC2"/>
    <w:rsid w:val="004A4C03"/>
    <w:rsid w:val="004A4E40"/>
    <w:rsid w:val="004A4F9A"/>
    <w:rsid w:val="004A4FD5"/>
    <w:rsid w:val="004A592F"/>
    <w:rsid w:val="004A5CEE"/>
    <w:rsid w:val="004A601C"/>
    <w:rsid w:val="004A6A57"/>
    <w:rsid w:val="004A6EDE"/>
    <w:rsid w:val="004A71F4"/>
    <w:rsid w:val="004A72EE"/>
    <w:rsid w:val="004A7AE4"/>
    <w:rsid w:val="004A7BA4"/>
    <w:rsid w:val="004A7F7A"/>
    <w:rsid w:val="004B016F"/>
    <w:rsid w:val="004B03FF"/>
    <w:rsid w:val="004B0A09"/>
    <w:rsid w:val="004B1435"/>
    <w:rsid w:val="004B1D8C"/>
    <w:rsid w:val="004B237A"/>
    <w:rsid w:val="004B24D8"/>
    <w:rsid w:val="004B2C44"/>
    <w:rsid w:val="004B39EC"/>
    <w:rsid w:val="004B3CF0"/>
    <w:rsid w:val="004B48C3"/>
    <w:rsid w:val="004B5C65"/>
    <w:rsid w:val="004B5F09"/>
    <w:rsid w:val="004B6D08"/>
    <w:rsid w:val="004B6F6A"/>
    <w:rsid w:val="004B7308"/>
    <w:rsid w:val="004B75A3"/>
    <w:rsid w:val="004B790C"/>
    <w:rsid w:val="004B7943"/>
    <w:rsid w:val="004B7C0C"/>
    <w:rsid w:val="004C04AA"/>
    <w:rsid w:val="004C066A"/>
    <w:rsid w:val="004C0B0C"/>
    <w:rsid w:val="004C0F68"/>
    <w:rsid w:val="004C199B"/>
    <w:rsid w:val="004C1E70"/>
    <w:rsid w:val="004C2301"/>
    <w:rsid w:val="004C3146"/>
    <w:rsid w:val="004C3248"/>
    <w:rsid w:val="004C36D7"/>
    <w:rsid w:val="004C3898"/>
    <w:rsid w:val="004C3AF3"/>
    <w:rsid w:val="004C3E7C"/>
    <w:rsid w:val="004C401F"/>
    <w:rsid w:val="004C4765"/>
    <w:rsid w:val="004C5261"/>
    <w:rsid w:val="004C5521"/>
    <w:rsid w:val="004C5777"/>
    <w:rsid w:val="004C579C"/>
    <w:rsid w:val="004C6181"/>
    <w:rsid w:val="004C64C8"/>
    <w:rsid w:val="004C7184"/>
    <w:rsid w:val="004C7EE6"/>
    <w:rsid w:val="004D0824"/>
    <w:rsid w:val="004D0A56"/>
    <w:rsid w:val="004D0B37"/>
    <w:rsid w:val="004D1422"/>
    <w:rsid w:val="004D1C68"/>
    <w:rsid w:val="004D1CF2"/>
    <w:rsid w:val="004D2167"/>
    <w:rsid w:val="004D2A01"/>
    <w:rsid w:val="004D2C8F"/>
    <w:rsid w:val="004D36B1"/>
    <w:rsid w:val="004D453F"/>
    <w:rsid w:val="004D4768"/>
    <w:rsid w:val="004D4F4C"/>
    <w:rsid w:val="004D7546"/>
    <w:rsid w:val="004D7EBD"/>
    <w:rsid w:val="004E0090"/>
    <w:rsid w:val="004E0103"/>
    <w:rsid w:val="004E0199"/>
    <w:rsid w:val="004E04B1"/>
    <w:rsid w:val="004E0CDD"/>
    <w:rsid w:val="004E0D8F"/>
    <w:rsid w:val="004E121D"/>
    <w:rsid w:val="004E1F27"/>
    <w:rsid w:val="004E23B3"/>
    <w:rsid w:val="004E2680"/>
    <w:rsid w:val="004E28F9"/>
    <w:rsid w:val="004E2A2F"/>
    <w:rsid w:val="004E313C"/>
    <w:rsid w:val="004E3360"/>
    <w:rsid w:val="004E3FD2"/>
    <w:rsid w:val="004E462E"/>
    <w:rsid w:val="004E47FC"/>
    <w:rsid w:val="004E4B1C"/>
    <w:rsid w:val="004E56DC"/>
    <w:rsid w:val="004E6702"/>
    <w:rsid w:val="004E6B92"/>
    <w:rsid w:val="004E6EA7"/>
    <w:rsid w:val="004E76F4"/>
    <w:rsid w:val="004E7C66"/>
    <w:rsid w:val="004E7D45"/>
    <w:rsid w:val="004F0422"/>
    <w:rsid w:val="004F0839"/>
    <w:rsid w:val="004F0B4E"/>
    <w:rsid w:val="004F0B6C"/>
    <w:rsid w:val="004F160E"/>
    <w:rsid w:val="004F1D04"/>
    <w:rsid w:val="004F2078"/>
    <w:rsid w:val="004F289C"/>
    <w:rsid w:val="004F2D91"/>
    <w:rsid w:val="004F37DD"/>
    <w:rsid w:val="004F38BE"/>
    <w:rsid w:val="004F39B0"/>
    <w:rsid w:val="004F3C0C"/>
    <w:rsid w:val="004F3F6E"/>
    <w:rsid w:val="004F3FEB"/>
    <w:rsid w:val="004F477D"/>
    <w:rsid w:val="004F4DA3"/>
    <w:rsid w:val="004F4E0F"/>
    <w:rsid w:val="004F4E32"/>
    <w:rsid w:val="004F5648"/>
    <w:rsid w:val="004F5FCA"/>
    <w:rsid w:val="004F61A9"/>
    <w:rsid w:val="004F62FA"/>
    <w:rsid w:val="004F654F"/>
    <w:rsid w:val="004F670D"/>
    <w:rsid w:val="004F7BEF"/>
    <w:rsid w:val="00500C63"/>
    <w:rsid w:val="00500DA0"/>
    <w:rsid w:val="00501053"/>
    <w:rsid w:val="0050110C"/>
    <w:rsid w:val="00501823"/>
    <w:rsid w:val="00501B88"/>
    <w:rsid w:val="00502109"/>
    <w:rsid w:val="0050233B"/>
    <w:rsid w:val="00503347"/>
    <w:rsid w:val="005034B0"/>
    <w:rsid w:val="0050381E"/>
    <w:rsid w:val="005045C8"/>
    <w:rsid w:val="005059E1"/>
    <w:rsid w:val="005063FA"/>
    <w:rsid w:val="00506557"/>
    <w:rsid w:val="0050677A"/>
    <w:rsid w:val="0050678A"/>
    <w:rsid w:val="00507204"/>
    <w:rsid w:val="005073FD"/>
    <w:rsid w:val="0050783F"/>
    <w:rsid w:val="00507C11"/>
    <w:rsid w:val="0051014E"/>
    <w:rsid w:val="005106AE"/>
    <w:rsid w:val="005108D8"/>
    <w:rsid w:val="00510D34"/>
    <w:rsid w:val="005110F7"/>
    <w:rsid w:val="005116F9"/>
    <w:rsid w:val="005122E5"/>
    <w:rsid w:val="00512353"/>
    <w:rsid w:val="00512A5C"/>
    <w:rsid w:val="005130D5"/>
    <w:rsid w:val="00513514"/>
    <w:rsid w:val="00513E51"/>
    <w:rsid w:val="00513F94"/>
    <w:rsid w:val="005145FA"/>
    <w:rsid w:val="00514794"/>
    <w:rsid w:val="005147DB"/>
    <w:rsid w:val="005148CD"/>
    <w:rsid w:val="00514DBD"/>
    <w:rsid w:val="00514F32"/>
    <w:rsid w:val="005153A7"/>
    <w:rsid w:val="005154BB"/>
    <w:rsid w:val="00515CCA"/>
    <w:rsid w:val="00515F16"/>
    <w:rsid w:val="00516151"/>
    <w:rsid w:val="005167F5"/>
    <w:rsid w:val="005176E4"/>
    <w:rsid w:val="0051799A"/>
    <w:rsid w:val="005201C5"/>
    <w:rsid w:val="005204FD"/>
    <w:rsid w:val="00520D04"/>
    <w:rsid w:val="005214AD"/>
    <w:rsid w:val="005219CF"/>
    <w:rsid w:val="005229A6"/>
    <w:rsid w:val="005229D5"/>
    <w:rsid w:val="00522BC4"/>
    <w:rsid w:val="00522DFB"/>
    <w:rsid w:val="0052305F"/>
    <w:rsid w:val="00523E5A"/>
    <w:rsid w:val="0052403A"/>
    <w:rsid w:val="0052405C"/>
    <w:rsid w:val="005247CA"/>
    <w:rsid w:val="00524E04"/>
    <w:rsid w:val="00524F8E"/>
    <w:rsid w:val="00526065"/>
    <w:rsid w:val="00526865"/>
    <w:rsid w:val="00526C9A"/>
    <w:rsid w:val="00526C9E"/>
    <w:rsid w:val="005270AE"/>
    <w:rsid w:val="005272BF"/>
    <w:rsid w:val="005273A8"/>
    <w:rsid w:val="0052759F"/>
    <w:rsid w:val="005279A5"/>
    <w:rsid w:val="00527A93"/>
    <w:rsid w:val="0053059E"/>
    <w:rsid w:val="005309DF"/>
    <w:rsid w:val="0053135F"/>
    <w:rsid w:val="00531C9B"/>
    <w:rsid w:val="005321F2"/>
    <w:rsid w:val="00532B22"/>
    <w:rsid w:val="005345F4"/>
    <w:rsid w:val="00534B59"/>
    <w:rsid w:val="005355E3"/>
    <w:rsid w:val="00536759"/>
    <w:rsid w:val="0053683B"/>
    <w:rsid w:val="00536E6F"/>
    <w:rsid w:val="00536E7D"/>
    <w:rsid w:val="005376AC"/>
    <w:rsid w:val="00537C62"/>
    <w:rsid w:val="0054135A"/>
    <w:rsid w:val="00541B1F"/>
    <w:rsid w:val="00541BB3"/>
    <w:rsid w:val="00542017"/>
    <w:rsid w:val="005447B4"/>
    <w:rsid w:val="005454F4"/>
    <w:rsid w:val="00545DE8"/>
    <w:rsid w:val="00546131"/>
    <w:rsid w:val="005462F9"/>
    <w:rsid w:val="005466F7"/>
    <w:rsid w:val="00546970"/>
    <w:rsid w:val="00547053"/>
    <w:rsid w:val="0054745E"/>
    <w:rsid w:val="00547616"/>
    <w:rsid w:val="00547A38"/>
    <w:rsid w:val="00547A78"/>
    <w:rsid w:val="00547F24"/>
    <w:rsid w:val="0055015E"/>
    <w:rsid w:val="00550C02"/>
    <w:rsid w:val="00550CC8"/>
    <w:rsid w:val="005511A8"/>
    <w:rsid w:val="00551237"/>
    <w:rsid w:val="005514BF"/>
    <w:rsid w:val="0055198C"/>
    <w:rsid w:val="005526E3"/>
    <w:rsid w:val="005528CF"/>
    <w:rsid w:val="00552EE6"/>
    <w:rsid w:val="005533A0"/>
    <w:rsid w:val="00553F6B"/>
    <w:rsid w:val="00554799"/>
    <w:rsid w:val="005548CE"/>
    <w:rsid w:val="00554E19"/>
    <w:rsid w:val="00555976"/>
    <w:rsid w:val="0055679B"/>
    <w:rsid w:val="00557B4A"/>
    <w:rsid w:val="005600E3"/>
    <w:rsid w:val="00560277"/>
    <w:rsid w:val="0056039A"/>
    <w:rsid w:val="00560CB5"/>
    <w:rsid w:val="00560D35"/>
    <w:rsid w:val="0056121F"/>
    <w:rsid w:val="00561513"/>
    <w:rsid w:val="00561ADB"/>
    <w:rsid w:val="005628D2"/>
    <w:rsid w:val="00562B16"/>
    <w:rsid w:val="00562F43"/>
    <w:rsid w:val="0056302B"/>
    <w:rsid w:val="00563432"/>
    <w:rsid w:val="00563B4D"/>
    <w:rsid w:val="0056418E"/>
    <w:rsid w:val="00564966"/>
    <w:rsid w:val="0056511F"/>
    <w:rsid w:val="00565509"/>
    <w:rsid w:val="00565EBA"/>
    <w:rsid w:val="00565F86"/>
    <w:rsid w:val="005660A6"/>
    <w:rsid w:val="005665AF"/>
    <w:rsid w:val="00566751"/>
    <w:rsid w:val="005672D6"/>
    <w:rsid w:val="00567DF2"/>
    <w:rsid w:val="00571094"/>
    <w:rsid w:val="00571A2E"/>
    <w:rsid w:val="00571B7C"/>
    <w:rsid w:val="00572505"/>
    <w:rsid w:val="00572719"/>
    <w:rsid w:val="00572724"/>
    <w:rsid w:val="005729D7"/>
    <w:rsid w:val="00572B0C"/>
    <w:rsid w:val="005734ED"/>
    <w:rsid w:val="00573885"/>
    <w:rsid w:val="00573C5A"/>
    <w:rsid w:val="00573CD0"/>
    <w:rsid w:val="00574F7C"/>
    <w:rsid w:val="0057506F"/>
    <w:rsid w:val="00575A8D"/>
    <w:rsid w:val="00577688"/>
    <w:rsid w:val="00577B5E"/>
    <w:rsid w:val="00577F69"/>
    <w:rsid w:val="005800A9"/>
    <w:rsid w:val="005802E6"/>
    <w:rsid w:val="00580F22"/>
    <w:rsid w:val="005818DE"/>
    <w:rsid w:val="00582533"/>
    <w:rsid w:val="00582809"/>
    <w:rsid w:val="005834F6"/>
    <w:rsid w:val="00583C54"/>
    <w:rsid w:val="00583D29"/>
    <w:rsid w:val="00583F12"/>
    <w:rsid w:val="00584093"/>
    <w:rsid w:val="00585BDB"/>
    <w:rsid w:val="00585C44"/>
    <w:rsid w:val="00586071"/>
    <w:rsid w:val="00587058"/>
    <w:rsid w:val="0058732C"/>
    <w:rsid w:val="005875C5"/>
    <w:rsid w:val="0058798C"/>
    <w:rsid w:val="00587B3B"/>
    <w:rsid w:val="00587DF5"/>
    <w:rsid w:val="00590082"/>
    <w:rsid w:val="005900FA"/>
    <w:rsid w:val="00590378"/>
    <w:rsid w:val="00590E2F"/>
    <w:rsid w:val="00590F3A"/>
    <w:rsid w:val="00590F65"/>
    <w:rsid w:val="00590F8C"/>
    <w:rsid w:val="00591183"/>
    <w:rsid w:val="00591927"/>
    <w:rsid w:val="005935A4"/>
    <w:rsid w:val="00593E7C"/>
    <w:rsid w:val="0059418F"/>
    <w:rsid w:val="00594391"/>
    <w:rsid w:val="005948C2"/>
    <w:rsid w:val="00594B3A"/>
    <w:rsid w:val="00594CE9"/>
    <w:rsid w:val="00595764"/>
    <w:rsid w:val="00595DCA"/>
    <w:rsid w:val="00596391"/>
    <w:rsid w:val="005964EF"/>
    <w:rsid w:val="0059657C"/>
    <w:rsid w:val="00596B17"/>
    <w:rsid w:val="00596B6A"/>
    <w:rsid w:val="00597172"/>
    <w:rsid w:val="0059779B"/>
    <w:rsid w:val="005978F7"/>
    <w:rsid w:val="00597F27"/>
    <w:rsid w:val="005A00D8"/>
    <w:rsid w:val="005A05E1"/>
    <w:rsid w:val="005A062D"/>
    <w:rsid w:val="005A0AC1"/>
    <w:rsid w:val="005A14E2"/>
    <w:rsid w:val="005A1706"/>
    <w:rsid w:val="005A17DC"/>
    <w:rsid w:val="005A209A"/>
    <w:rsid w:val="005A2800"/>
    <w:rsid w:val="005A2B45"/>
    <w:rsid w:val="005A391C"/>
    <w:rsid w:val="005A42C4"/>
    <w:rsid w:val="005A44A0"/>
    <w:rsid w:val="005A44DB"/>
    <w:rsid w:val="005A4CEF"/>
    <w:rsid w:val="005A5148"/>
    <w:rsid w:val="005A5439"/>
    <w:rsid w:val="005A5F07"/>
    <w:rsid w:val="005A662D"/>
    <w:rsid w:val="005A6A59"/>
    <w:rsid w:val="005A6D2A"/>
    <w:rsid w:val="005A7045"/>
    <w:rsid w:val="005A7B3E"/>
    <w:rsid w:val="005B02AB"/>
    <w:rsid w:val="005B030D"/>
    <w:rsid w:val="005B04CD"/>
    <w:rsid w:val="005B087D"/>
    <w:rsid w:val="005B0AA3"/>
    <w:rsid w:val="005B0BFE"/>
    <w:rsid w:val="005B0E3C"/>
    <w:rsid w:val="005B1409"/>
    <w:rsid w:val="005B152C"/>
    <w:rsid w:val="005B1C3C"/>
    <w:rsid w:val="005B1E4D"/>
    <w:rsid w:val="005B2082"/>
    <w:rsid w:val="005B2658"/>
    <w:rsid w:val="005B3125"/>
    <w:rsid w:val="005B35D7"/>
    <w:rsid w:val="005B392A"/>
    <w:rsid w:val="005B3AA3"/>
    <w:rsid w:val="005B5632"/>
    <w:rsid w:val="005B5E96"/>
    <w:rsid w:val="005B6255"/>
    <w:rsid w:val="005B658F"/>
    <w:rsid w:val="005B67BA"/>
    <w:rsid w:val="005B6F83"/>
    <w:rsid w:val="005B7233"/>
    <w:rsid w:val="005B7FD1"/>
    <w:rsid w:val="005C03E9"/>
    <w:rsid w:val="005C0F27"/>
    <w:rsid w:val="005C1169"/>
    <w:rsid w:val="005C1209"/>
    <w:rsid w:val="005C16CC"/>
    <w:rsid w:val="005C19AA"/>
    <w:rsid w:val="005C336E"/>
    <w:rsid w:val="005C348A"/>
    <w:rsid w:val="005C4430"/>
    <w:rsid w:val="005C47D5"/>
    <w:rsid w:val="005C4DFA"/>
    <w:rsid w:val="005C5305"/>
    <w:rsid w:val="005C53F8"/>
    <w:rsid w:val="005C54D9"/>
    <w:rsid w:val="005C5C12"/>
    <w:rsid w:val="005C5D61"/>
    <w:rsid w:val="005C6111"/>
    <w:rsid w:val="005C635C"/>
    <w:rsid w:val="005C6933"/>
    <w:rsid w:val="005C74FB"/>
    <w:rsid w:val="005C7746"/>
    <w:rsid w:val="005D0C73"/>
    <w:rsid w:val="005D0D4A"/>
    <w:rsid w:val="005D1305"/>
    <w:rsid w:val="005D1602"/>
    <w:rsid w:val="005D1C48"/>
    <w:rsid w:val="005D1D2F"/>
    <w:rsid w:val="005D1F57"/>
    <w:rsid w:val="005D2002"/>
    <w:rsid w:val="005D3BCB"/>
    <w:rsid w:val="005D454F"/>
    <w:rsid w:val="005D5711"/>
    <w:rsid w:val="005D5714"/>
    <w:rsid w:val="005D5D54"/>
    <w:rsid w:val="005D5FE4"/>
    <w:rsid w:val="005D6020"/>
    <w:rsid w:val="005D6382"/>
    <w:rsid w:val="005D6CAC"/>
    <w:rsid w:val="005D6D4B"/>
    <w:rsid w:val="005D7098"/>
    <w:rsid w:val="005D70CC"/>
    <w:rsid w:val="005D715F"/>
    <w:rsid w:val="005D795E"/>
    <w:rsid w:val="005E1207"/>
    <w:rsid w:val="005E1DB9"/>
    <w:rsid w:val="005E27A7"/>
    <w:rsid w:val="005E282A"/>
    <w:rsid w:val="005E2963"/>
    <w:rsid w:val="005E2994"/>
    <w:rsid w:val="005E2BF2"/>
    <w:rsid w:val="005E346A"/>
    <w:rsid w:val="005E359D"/>
    <w:rsid w:val="005E385F"/>
    <w:rsid w:val="005E467A"/>
    <w:rsid w:val="005E49ED"/>
    <w:rsid w:val="005E4C2E"/>
    <w:rsid w:val="005E5046"/>
    <w:rsid w:val="005E53E0"/>
    <w:rsid w:val="005E548D"/>
    <w:rsid w:val="005E5B22"/>
    <w:rsid w:val="005E5B81"/>
    <w:rsid w:val="005E60DD"/>
    <w:rsid w:val="005E67D2"/>
    <w:rsid w:val="005E6E61"/>
    <w:rsid w:val="005F0EF9"/>
    <w:rsid w:val="005F1121"/>
    <w:rsid w:val="005F11CC"/>
    <w:rsid w:val="005F123F"/>
    <w:rsid w:val="005F18F8"/>
    <w:rsid w:val="005F2544"/>
    <w:rsid w:val="005F2B3F"/>
    <w:rsid w:val="005F2CB1"/>
    <w:rsid w:val="005F2E55"/>
    <w:rsid w:val="005F2FDD"/>
    <w:rsid w:val="005F3025"/>
    <w:rsid w:val="005F39D9"/>
    <w:rsid w:val="005F3A8B"/>
    <w:rsid w:val="005F3B59"/>
    <w:rsid w:val="005F3BEC"/>
    <w:rsid w:val="005F3D36"/>
    <w:rsid w:val="005F415B"/>
    <w:rsid w:val="005F43A4"/>
    <w:rsid w:val="005F4F3B"/>
    <w:rsid w:val="005F55B8"/>
    <w:rsid w:val="005F618C"/>
    <w:rsid w:val="005F66B6"/>
    <w:rsid w:val="005F6E13"/>
    <w:rsid w:val="005F70BD"/>
    <w:rsid w:val="005F7E9D"/>
    <w:rsid w:val="0060017F"/>
    <w:rsid w:val="006002BD"/>
    <w:rsid w:val="0060130A"/>
    <w:rsid w:val="00602532"/>
    <w:rsid w:val="006025B6"/>
    <w:rsid w:val="0060283C"/>
    <w:rsid w:val="00602D1A"/>
    <w:rsid w:val="00603151"/>
    <w:rsid w:val="006034B0"/>
    <w:rsid w:val="00603668"/>
    <w:rsid w:val="00603755"/>
    <w:rsid w:val="00603B4E"/>
    <w:rsid w:val="006044BA"/>
    <w:rsid w:val="00604555"/>
    <w:rsid w:val="00604915"/>
    <w:rsid w:val="00604F14"/>
    <w:rsid w:val="00604F35"/>
    <w:rsid w:val="006050DC"/>
    <w:rsid w:val="006053E3"/>
    <w:rsid w:val="006058B2"/>
    <w:rsid w:val="00605DF9"/>
    <w:rsid w:val="00605F36"/>
    <w:rsid w:val="006067C7"/>
    <w:rsid w:val="00607735"/>
    <w:rsid w:val="00610308"/>
    <w:rsid w:val="0061077F"/>
    <w:rsid w:val="00611B83"/>
    <w:rsid w:val="0061259B"/>
    <w:rsid w:val="006128C4"/>
    <w:rsid w:val="00613257"/>
    <w:rsid w:val="00613AE5"/>
    <w:rsid w:val="00613B06"/>
    <w:rsid w:val="00613D95"/>
    <w:rsid w:val="00614383"/>
    <w:rsid w:val="006157B3"/>
    <w:rsid w:val="006157E5"/>
    <w:rsid w:val="00615D9D"/>
    <w:rsid w:val="00616166"/>
    <w:rsid w:val="00616E5A"/>
    <w:rsid w:val="00617078"/>
    <w:rsid w:val="0062004E"/>
    <w:rsid w:val="00620A71"/>
    <w:rsid w:val="00620D80"/>
    <w:rsid w:val="00621196"/>
    <w:rsid w:val="00621286"/>
    <w:rsid w:val="0062157C"/>
    <w:rsid w:val="00622524"/>
    <w:rsid w:val="006227BA"/>
    <w:rsid w:val="00622974"/>
    <w:rsid w:val="00622A0C"/>
    <w:rsid w:val="00622BF9"/>
    <w:rsid w:val="00622CC9"/>
    <w:rsid w:val="0062342C"/>
    <w:rsid w:val="006234A6"/>
    <w:rsid w:val="006235C1"/>
    <w:rsid w:val="00624614"/>
    <w:rsid w:val="00625AE7"/>
    <w:rsid w:val="00625AFD"/>
    <w:rsid w:val="00627283"/>
    <w:rsid w:val="00627718"/>
    <w:rsid w:val="00627D81"/>
    <w:rsid w:val="00630001"/>
    <w:rsid w:val="006311B3"/>
    <w:rsid w:val="00631D03"/>
    <w:rsid w:val="00632616"/>
    <w:rsid w:val="0063284C"/>
    <w:rsid w:val="00633167"/>
    <w:rsid w:val="006335D9"/>
    <w:rsid w:val="0063361B"/>
    <w:rsid w:val="00633689"/>
    <w:rsid w:val="00633D79"/>
    <w:rsid w:val="00633F72"/>
    <w:rsid w:val="006341D9"/>
    <w:rsid w:val="0063446C"/>
    <w:rsid w:val="00634E94"/>
    <w:rsid w:val="006353DD"/>
    <w:rsid w:val="00635AE1"/>
    <w:rsid w:val="00635BC7"/>
    <w:rsid w:val="00635FAF"/>
    <w:rsid w:val="00636398"/>
    <w:rsid w:val="006368D3"/>
    <w:rsid w:val="006368FA"/>
    <w:rsid w:val="00636C8C"/>
    <w:rsid w:val="006377EC"/>
    <w:rsid w:val="006378EE"/>
    <w:rsid w:val="00640107"/>
    <w:rsid w:val="006403D5"/>
    <w:rsid w:val="00641160"/>
    <w:rsid w:val="0064151F"/>
    <w:rsid w:val="00641533"/>
    <w:rsid w:val="00641B61"/>
    <w:rsid w:val="0064208D"/>
    <w:rsid w:val="00643475"/>
    <w:rsid w:val="0064396A"/>
    <w:rsid w:val="00643C09"/>
    <w:rsid w:val="00643F78"/>
    <w:rsid w:val="00644083"/>
    <w:rsid w:val="00644F5D"/>
    <w:rsid w:val="0064624E"/>
    <w:rsid w:val="0064645D"/>
    <w:rsid w:val="006468A5"/>
    <w:rsid w:val="00646E25"/>
    <w:rsid w:val="00647620"/>
    <w:rsid w:val="00647911"/>
    <w:rsid w:val="00650805"/>
    <w:rsid w:val="00650AB9"/>
    <w:rsid w:val="00650B97"/>
    <w:rsid w:val="00650FEF"/>
    <w:rsid w:val="0065113F"/>
    <w:rsid w:val="00651268"/>
    <w:rsid w:val="006518FF"/>
    <w:rsid w:val="00651A17"/>
    <w:rsid w:val="00651A88"/>
    <w:rsid w:val="00652BE5"/>
    <w:rsid w:val="00652E37"/>
    <w:rsid w:val="0065349A"/>
    <w:rsid w:val="0065349E"/>
    <w:rsid w:val="00654E81"/>
    <w:rsid w:val="006553BB"/>
    <w:rsid w:val="00655733"/>
    <w:rsid w:val="00655ACD"/>
    <w:rsid w:val="00655EBE"/>
    <w:rsid w:val="006567A4"/>
    <w:rsid w:val="006567BB"/>
    <w:rsid w:val="0065681D"/>
    <w:rsid w:val="00656A92"/>
    <w:rsid w:val="00656DDE"/>
    <w:rsid w:val="00657B3D"/>
    <w:rsid w:val="0066011D"/>
    <w:rsid w:val="006607C0"/>
    <w:rsid w:val="00661386"/>
    <w:rsid w:val="006613A6"/>
    <w:rsid w:val="00661947"/>
    <w:rsid w:val="00661B91"/>
    <w:rsid w:val="006627A2"/>
    <w:rsid w:val="006629F8"/>
    <w:rsid w:val="00662AC9"/>
    <w:rsid w:val="00663052"/>
    <w:rsid w:val="006634E6"/>
    <w:rsid w:val="00663527"/>
    <w:rsid w:val="006637E9"/>
    <w:rsid w:val="00663AB1"/>
    <w:rsid w:val="00663DBD"/>
    <w:rsid w:val="00664363"/>
    <w:rsid w:val="00664A87"/>
    <w:rsid w:val="00664D68"/>
    <w:rsid w:val="00664F46"/>
    <w:rsid w:val="0066555D"/>
    <w:rsid w:val="006655EE"/>
    <w:rsid w:val="00665626"/>
    <w:rsid w:val="00665868"/>
    <w:rsid w:val="006668EB"/>
    <w:rsid w:val="006674F7"/>
    <w:rsid w:val="00667599"/>
    <w:rsid w:val="00667E04"/>
    <w:rsid w:val="00667EE7"/>
    <w:rsid w:val="00667F91"/>
    <w:rsid w:val="00670922"/>
    <w:rsid w:val="00670BE1"/>
    <w:rsid w:val="00670EF7"/>
    <w:rsid w:val="00670FB3"/>
    <w:rsid w:val="00671AB6"/>
    <w:rsid w:val="00671AEE"/>
    <w:rsid w:val="0067218F"/>
    <w:rsid w:val="00672623"/>
    <w:rsid w:val="00672A7E"/>
    <w:rsid w:val="0067371E"/>
    <w:rsid w:val="006739B3"/>
    <w:rsid w:val="0067418C"/>
    <w:rsid w:val="006741F2"/>
    <w:rsid w:val="0067434D"/>
    <w:rsid w:val="00674CC3"/>
    <w:rsid w:val="00675084"/>
    <w:rsid w:val="00675C72"/>
    <w:rsid w:val="00676B15"/>
    <w:rsid w:val="006771F9"/>
    <w:rsid w:val="006776D7"/>
    <w:rsid w:val="00680045"/>
    <w:rsid w:val="00680754"/>
    <w:rsid w:val="00680D91"/>
    <w:rsid w:val="00681003"/>
    <w:rsid w:val="00681630"/>
    <w:rsid w:val="006817C9"/>
    <w:rsid w:val="00682B2B"/>
    <w:rsid w:val="00683273"/>
    <w:rsid w:val="00683E0E"/>
    <w:rsid w:val="00683ECE"/>
    <w:rsid w:val="0068476A"/>
    <w:rsid w:val="00684801"/>
    <w:rsid w:val="00685435"/>
    <w:rsid w:val="00685CAF"/>
    <w:rsid w:val="00686401"/>
    <w:rsid w:val="006865D5"/>
    <w:rsid w:val="006870D6"/>
    <w:rsid w:val="00687346"/>
    <w:rsid w:val="00687468"/>
    <w:rsid w:val="00687A82"/>
    <w:rsid w:val="006908BE"/>
    <w:rsid w:val="0069162B"/>
    <w:rsid w:val="0069174F"/>
    <w:rsid w:val="006927D4"/>
    <w:rsid w:val="0069282A"/>
    <w:rsid w:val="00692CAF"/>
    <w:rsid w:val="00692DF6"/>
    <w:rsid w:val="00693B8F"/>
    <w:rsid w:val="00693C98"/>
    <w:rsid w:val="00693D68"/>
    <w:rsid w:val="00693E3A"/>
    <w:rsid w:val="006948AE"/>
    <w:rsid w:val="00694B1E"/>
    <w:rsid w:val="0069585F"/>
    <w:rsid w:val="00695DBD"/>
    <w:rsid w:val="00695FC2"/>
    <w:rsid w:val="00696012"/>
    <w:rsid w:val="0069664E"/>
    <w:rsid w:val="0069683B"/>
    <w:rsid w:val="00696949"/>
    <w:rsid w:val="006969D2"/>
    <w:rsid w:val="00696C3D"/>
    <w:rsid w:val="00697052"/>
    <w:rsid w:val="00697600"/>
    <w:rsid w:val="006977AF"/>
    <w:rsid w:val="00697A11"/>
    <w:rsid w:val="00697B8E"/>
    <w:rsid w:val="00697F8D"/>
    <w:rsid w:val="006A0351"/>
    <w:rsid w:val="006A089D"/>
    <w:rsid w:val="006A0C60"/>
    <w:rsid w:val="006A0ED8"/>
    <w:rsid w:val="006A1B43"/>
    <w:rsid w:val="006A1CC4"/>
    <w:rsid w:val="006A1EE0"/>
    <w:rsid w:val="006A2140"/>
    <w:rsid w:val="006A311C"/>
    <w:rsid w:val="006A3BE7"/>
    <w:rsid w:val="006A40EC"/>
    <w:rsid w:val="006A46FB"/>
    <w:rsid w:val="006A4B4A"/>
    <w:rsid w:val="006A4BB6"/>
    <w:rsid w:val="006A5226"/>
    <w:rsid w:val="006A5DCF"/>
    <w:rsid w:val="006A5E28"/>
    <w:rsid w:val="006A63AF"/>
    <w:rsid w:val="006A653C"/>
    <w:rsid w:val="006A697B"/>
    <w:rsid w:val="006A69A8"/>
    <w:rsid w:val="006A6FCA"/>
    <w:rsid w:val="006A723D"/>
    <w:rsid w:val="006A7633"/>
    <w:rsid w:val="006A7AFF"/>
    <w:rsid w:val="006B015A"/>
    <w:rsid w:val="006B0212"/>
    <w:rsid w:val="006B0777"/>
    <w:rsid w:val="006B11E3"/>
    <w:rsid w:val="006B1816"/>
    <w:rsid w:val="006B2099"/>
    <w:rsid w:val="006B22F7"/>
    <w:rsid w:val="006B250C"/>
    <w:rsid w:val="006B2663"/>
    <w:rsid w:val="006B27FC"/>
    <w:rsid w:val="006B2A0C"/>
    <w:rsid w:val="006B2A43"/>
    <w:rsid w:val="006B3DB6"/>
    <w:rsid w:val="006B50CF"/>
    <w:rsid w:val="006B5756"/>
    <w:rsid w:val="006B6735"/>
    <w:rsid w:val="006B6B19"/>
    <w:rsid w:val="006C0058"/>
    <w:rsid w:val="006C03B8"/>
    <w:rsid w:val="006C0B97"/>
    <w:rsid w:val="006C0BA9"/>
    <w:rsid w:val="006C15CA"/>
    <w:rsid w:val="006C165C"/>
    <w:rsid w:val="006C1838"/>
    <w:rsid w:val="006C1A21"/>
    <w:rsid w:val="006C1D07"/>
    <w:rsid w:val="006C2227"/>
    <w:rsid w:val="006C3899"/>
    <w:rsid w:val="006C3CAD"/>
    <w:rsid w:val="006C3D0A"/>
    <w:rsid w:val="006C4096"/>
    <w:rsid w:val="006C51B2"/>
    <w:rsid w:val="006C53C1"/>
    <w:rsid w:val="006C55F8"/>
    <w:rsid w:val="006C5865"/>
    <w:rsid w:val="006C5D8D"/>
    <w:rsid w:val="006C5EC9"/>
    <w:rsid w:val="006C6059"/>
    <w:rsid w:val="006C7522"/>
    <w:rsid w:val="006C7A4E"/>
    <w:rsid w:val="006C7FB4"/>
    <w:rsid w:val="006D01B4"/>
    <w:rsid w:val="006D02AF"/>
    <w:rsid w:val="006D05F8"/>
    <w:rsid w:val="006D0B38"/>
    <w:rsid w:val="006D0DDB"/>
    <w:rsid w:val="006D135C"/>
    <w:rsid w:val="006D1D11"/>
    <w:rsid w:val="006D1E9B"/>
    <w:rsid w:val="006D2407"/>
    <w:rsid w:val="006D39EB"/>
    <w:rsid w:val="006D3BFE"/>
    <w:rsid w:val="006D3C74"/>
    <w:rsid w:val="006D4F2D"/>
    <w:rsid w:val="006D50CE"/>
    <w:rsid w:val="006D516D"/>
    <w:rsid w:val="006D5296"/>
    <w:rsid w:val="006D56BE"/>
    <w:rsid w:val="006D5721"/>
    <w:rsid w:val="006D64F3"/>
    <w:rsid w:val="006D66C7"/>
    <w:rsid w:val="006D6F08"/>
    <w:rsid w:val="006D71BC"/>
    <w:rsid w:val="006D730A"/>
    <w:rsid w:val="006D7FBB"/>
    <w:rsid w:val="006E062C"/>
    <w:rsid w:val="006E074B"/>
    <w:rsid w:val="006E07E1"/>
    <w:rsid w:val="006E0B2F"/>
    <w:rsid w:val="006E1387"/>
    <w:rsid w:val="006E1C82"/>
    <w:rsid w:val="006E2357"/>
    <w:rsid w:val="006E255E"/>
    <w:rsid w:val="006E2630"/>
    <w:rsid w:val="006E2752"/>
    <w:rsid w:val="006E282C"/>
    <w:rsid w:val="006E28B7"/>
    <w:rsid w:val="006E2A9B"/>
    <w:rsid w:val="006E2ADF"/>
    <w:rsid w:val="006E2AFC"/>
    <w:rsid w:val="006E2BAD"/>
    <w:rsid w:val="006E3310"/>
    <w:rsid w:val="006E3708"/>
    <w:rsid w:val="006E420E"/>
    <w:rsid w:val="006E47C6"/>
    <w:rsid w:val="006E4E39"/>
    <w:rsid w:val="006E509F"/>
    <w:rsid w:val="006E565E"/>
    <w:rsid w:val="006E5EFD"/>
    <w:rsid w:val="006E673D"/>
    <w:rsid w:val="006E6B5B"/>
    <w:rsid w:val="006E798E"/>
    <w:rsid w:val="006E7D3B"/>
    <w:rsid w:val="006F0E3F"/>
    <w:rsid w:val="006F120F"/>
    <w:rsid w:val="006F1383"/>
    <w:rsid w:val="006F13C2"/>
    <w:rsid w:val="006F19BA"/>
    <w:rsid w:val="006F1B70"/>
    <w:rsid w:val="006F1E17"/>
    <w:rsid w:val="006F2BE7"/>
    <w:rsid w:val="006F341D"/>
    <w:rsid w:val="006F3485"/>
    <w:rsid w:val="006F36B7"/>
    <w:rsid w:val="006F378A"/>
    <w:rsid w:val="006F3CDE"/>
    <w:rsid w:val="006F40A5"/>
    <w:rsid w:val="006F4C68"/>
    <w:rsid w:val="006F4E01"/>
    <w:rsid w:val="006F528F"/>
    <w:rsid w:val="006F56F5"/>
    <w:rsid w:val="006F58D4"/>
    <w:rsid w:val="006F5F1A"/>
    <w:rsid w:val="006F615D"/>
    <w:rsid w:val="006F64D9"/>
    <w:rsid w:val="006F6582"/>
    <w:rsid w:val="006F6729"/>
    <w:rsid w:val="006F6F10"/>
    <w:rsid w:val="006F711F"/>
    <w:rsid w:val="006F75D3"/>
    <w:rsid w:val="0070025B"/>
    <w:rsid w:val="00701227"/>
    <w:rsid w:val="007012B4"/>
    <w:rsid w:val="0070134D"/>
    <w:rsid w:val="00701B10"/>
    <w:rsid w:val="00701C72"/>
    <w:rsid w:val="0070208C"/>
    <w:rsid w:val="00702351"/>
    <w:rsid w:val="00702F2F"/>
    <w:rsid w:val="00703219"/>
    <w:rsid w:val="007032C3"/>
    <w:rsid w:val="0070346E"/>
    <w:rsid w:val="00703AA8"/>
    <w:rsid w:val="00704EDB"/>
    <w:rsid w:val="00705476"/>
    <w:rsid w:val="00705A7E"/>
    <w:rsid w:val="00706101"/>
    <w:rsid w:val="00706BA0"/>
    <w:rsid w:val="00706F7F"/>
    <w:rsid w:val="00707072"/>
    <w:rsid w:val="007074CA"/>
    <w:rsid w:val="00707555"/>
    <w:rsid w:val="00707D61"/>
    <w:rsid w:val="00710257"/>
    <w:rsid w:val="007103E7"/>
    <w:rsid w:val="00710623"/>
    <w:rsid w:val="00711943"/>
    <w:rsid w:val="00711A2C"/>
    <w:rsid w:val="00712287"/>
    <w:rsid w:val="00712772"/>
    <w:rsid w:val="007127F6"/>
    <w:rsid w:val="00712816"/>
    <w:rsid w:val="007133F6"/>
    <w:rsid w:val="007135D8"/>
    <w:rsid w:val="007142EA"/>
    <w:rsid w:val="007145A8"/>
    <w:rsid w:val="00714699"/>
    <w:rsid w:val="007148D3"/>
    <w:rsid w:val="00714C55"/>
    <w:rsid w:val="00714DD0"/>
    <w:rsid w:val="00715B9A"/>
    <w:rsid w:val="00715D70"/>
    <w:rsid w:val="007162ED"/>
    <w:rsid w:val="00716476"/>
    <w:rsid w:val="00716719"/>
    <w:rsid w:val="007174F3"/>
    <w:rsid w:val="00717F6A"/>
    <w:rsid w:val="00717F8D"/>
    <w:rsid w:val="00720E9A"/>
    <w:rsid w:val="0072109F"/>
    <w:rsid w:val="00721591"/>
    <w:rsid w:val="007215E8"/>
    <w:rsid w:val="0072181C"/>
    <w:rsid w:val="00721DFD"/>
    <w:rsid w:val="00721E77"/>
    <w:rsid w:val="007221EA"/>
    <w:rsid w:val="007222D9"/>
    <w:rsid w:val="00722913"/>
    <w:rsid w:val="00722E01"/>
    <w:rsid w:val="00723870"/>
    <w:rsid w:val="00723C8F"/>
    <w:rsid w:val="0072499D"/>
    <w:rsid w:val="00724EEA"/>
    <w:rsid w:val="00724F08"/>
    <w:rsid w:val="0072531A"/>
    <w:rsid w:val="00725573"/>
    <w:rsid w:val="007257D0"/>
    <w:rsid w:val="0072596E"/>
    <w:rsid w:val="00726CDD"/>
    <w:rsid w:val="00726EA6"/>
    <w:rsid w:val="00727208"/>
    <w:rsid w:val="00727680"/>
    <w:rsid w:val="00727CCC"/>
    <w:rsid w:val="007302EF"/>
    <w:rsid w:val="00730A9E"/>
    <w:rsid w:val="00730BF1"/>
    <w:rsid w:val="007310D3"/>
    <w:rsid w:val="007318F1"/>
    <w:rsid w:val="00731C70"/>
    <w:rsid w:val="007326C0"/>
    <w:rsid w:val="00733383"/>
    <w:rsid w:val="007340B6"/>
    <w:rsid w:val="0073476C"/>
    <w:rsid w:val="007348B1"/>
    <w:rsid w:val="00734D5A"/>
    <w:rsid w:val="00734F1C"/>
    <w:rsid w:val="00735E49"/>
    <w:rsid w:val="007362A6"/>
    <w:rsid w:val="00736781"/>
    <w:rsid w:val="00736BDE"/>
    <w:rsid w:val="00736D7D"/>
    <w:rsid w:val="0073721C"/>
    <w:rsid w:val="00737EEB"/>
    <w:rsid w:val="0074021D"/>
    <w:rsid w:val="00740583"/>
    <w:rsid w:val="00740756"/>
    <w:rsid w:val="00740E58"/>
    <w:rsid w:val="00740E98"/>
    <w:rsid w:val="00741E20"/>
    <w:rsid w:val="00741E63"/>
    <w:rsid w:val="007421DD"/>
    <w:rsid w:val="00742555"/>
    <w:rsid w:val="00743221"/>
    <w:rsid w:val="00743B8A"/>
    <w:rsid w:val="00744264"/>
    <w:rsid w:val="00744308"/>
    <w:rsid w:val="0074441A"/>
    <w:rsid w:val="00744477"/>
    <w:rsid w:val="007445A0"/>
    <w:rsid w:val="0074522E"/>
    <w:rsid w:val="0074524B"/>
    <w:rsid w:val="00745476"/>
    <w:rsid w:val="007454A8"/>
    <w:rsid w:val="00745C29"/>
    <w:rsid w:val="00745FFC"/>
    <w:rsid w:val="0074601E"/>
    <w:rsid w:val="0074660C"/>
    <w:rsid w:val="00746B5C"/>
    <w:rsid w:val="00746CA2"/>
    <w:rsid w:val="00746F71"/>
    <w:rsid w:val="007475ED"/>
    <w:rsid w:val="00747A91"/>
    <w:rsid w:val="00747D8B"/>
    <w:rsid w:val="00747DC9"/>
    <w:rsid w:val="00751228"/>
    <w:rsid w:val="007516B4"/>
    <w:rsid w:val="00751C41"/>
    <w:rsid w:val="00751F24"/>
    <w:rsid w:val="007521B7"/>
    <w:rsid w:val="00752378"/>
    <w:rsid w:val="0075269C"/>
    <w:rsid w:val="00752CD8"/>
    <w:rsid w:val="00752CF6"/>
    <w:rsid w:val="00752DA3"/>
    <w:rsid w:val="00753091"/>
    <w:rsid w:val="0075376F"/>
    <w:rsid w:val="007537E6"/>
    <w:rsid w:val="00754549"/>
    <w:rsid w:val="00754E0F"/>
    <w:rsid w:val="00755463"/>
    <w:rsid w:val="00755970"/>
    <w:rsid w:val="007561A3"/>
    <w:rsid w:val="007565FE"/>
    <w:rsid w:val="007570E6"/>
    <w:rsid w:val="007571A1"/>
    <w:rsid w:val="007571E1"/>
    <w:rsid w:val="007571FD"/>
    <w:rsid w:val="007572F6"/>
    <w:rsid w:val="00757C48"/>
    <w:rsid w:val="00757E9D"/>
    <w:rsid w:val="007604B2"/>
    <w:rsid w:val="0076110A"/>
    <w:rsid w:val="007616D0"/>
    <w:rsid w:val="00761C39"/>
    <w:rsid w:val="00761C40"/>
    <w:rsid w:val="00761CE6"/>
    <w:rsid w:val="0076230A"/>
    <w:rsid w:val="00762375"/>
    <w:rsid w:val="0076238C"/>
    <w:rsid w:val="007627D9"/>
    <w:rsid w:val="007629F1"/>
    <w:rsid w:val="00763D6B"/>
    <w:rsid w:val="00763EF3"/>
    <w:rsid w:val="00764D71"/>
    <w:rsid w:val="00765281"/>
    <w:rsid w:val="00765809"/>
    <w:rsid w:val="00765D62"/>
    <w:rsid w:val="00766AA4"/>
    <w:rsid w:val="00766BAD"/>
    <w:rsid w:val="00766E55"/>
    <w:rsid w:val="007673DD"/>
    <w:rsid w:val="00767891"/>
    <w:rsid w:val="0077090B"/>
    <w:rsid w:val="00770B7A"/>
    <w:rsid w:val="00770CF3"/>
    <w:rsid w:val="00770E01"/>
    <w:rsid w:val="00771960"/>
    <w:rsid w:val="0077249D"/>
    <w:rsid w:val="007729A2"/>
    <w:rsid w:val="00772C42"/>
    <w:rsid w:val="00773124"/>
    <w:rsid w:val="00773236"/>
    <w:rsid w:val="007735F9"/>
    <w:rsid w:val="0077390D"/>
    <w:rsid w:val="00774638"/>
    <w:rsid w:val="007755F2"/>
    <w:rsid w:val="0077644B"/>
    <w:rsid w:val="00776971"/>
    <w:rsid w:val="00777E01"/>
    <w:rsid w:val="007802A2"/>
    <w:rsid w:val="00780633"/>
    <w:rsid w:val="00780A80"/>
    <w:rsid w:val="00780B60"/>
    <w:rsid w:val="0078177E"/>
    <w:rsid w:val="00781F8F"/>
    <w:rsid w:val="007824D1"/>
    <w:rsid w:val="0078304C"/>
    <w:rsid w:val="007831EF"/>
    <w:rsid w:val="00783673"/>
    <w:rsid w:val="007837B3"/>
    <w:rsid w:val="007839B7"/>
    <w:rsid w:val="00784538"/>
    <w:rsid w:val="007847ED"/>
    <w:rsid w:val="00784839"/>
    <w:rsid w:val="00784D79"/>
    <w:rsid w:val="0078511B"/>
    <w:rsid w:val="0078540D"/>
    <w:rsid w:val="00785490"/>
    <w:rsid w:val="00785CA9"/>
    <w:rsid w:val="00786226"/>
    <w:rsid w:val="007865A8"/>
    <w:rsid w:val="00786D4F"/>
    <w:rsid w:val="007876EF"/>
    <w:rsid w:val="00787C41"/>
    <w:rsid w:val="00790BC3"/>
    <w:rsid w:val="00790FEA"/>
    <w:rsid w:val="0079158B"/>
    <w:rsid w:val="00791EB1"/>
    <w:rsid w:val="00792393"/>
    <w:rsid w:val="0079259B"/>
    <w:rsid w:val="007925EA"/>
    <w:rsid w:val="00792ED7"/>
    <w:rsid w:val="007930F6"/>
    <w:rsid w:val="00793157"/>
    <w:rsid w:val="007931A3"/>
    <w:rsid w:val="00793612"/>
    <w:rsid w:val="007936BF"/>
    <w:rsid w:val="00793A64"/>
    <w:rsid w:val="00793CD8"/>
    <w:rsid w:val="00795739"/>
    <w:rsid w:val="00795755"/>
    <w:rsid w:val="00795C92"/>
    <w:rsid w:val="0079613A"/>
    <w:rsid w:val="00796231"/>
    <w:rsid w:val="007966ED"/>
    <w:rsid w:val="00796956"/>
    <w:rsid w:val="00796F3F"/>
    <w:rsid w:val="00796F9E"/>
    <w:rsid w:val="00797D3B"/>
    <w:rsid w:val="007A0B89"/>
    <w:rsid w:val="007A1A65"/>
    <w:rsid w:val="007A1CB3"/>
    <w:rsid w:val="007A1D72"/>
    <w:rsid w:val="007A241A"/>
    <w:rsid w:val="007A2551"/>
    <w:rsid w:val="007A25B6"/>
    <w:rsid w:val="007A2949"/>
    <w:rsid w:val="007A2B5C"/>
    <w:rsid w:val="007A3052"/>
    <w:rsid w:val="007A306F"/>
    <w:rsid w:val="007A3B49"/>
    <w:rsid w:val="007A3BC6"/>
    <w:rsid w:val="007A3E99"/>
    <w:rsid w:val="007A42E3"/>
    <w:rsid w:val="007A43A6"/>
    <w:rsid w:val="007A4988"/>
    <w:rsid w:val="007A509E"/>
    <w:rsid w:val="007A5590"/>
    <w:rsid w:val="007A5688"/>
    <w:rsid w:val="007A58A6"/>
    <w:rsid w:val="007A5CB9"/>
    <w:rsid w:val="007A75FD"/>
    <w:rsid w:val="007A7C3D"/>
    <w:rsid w:val="007A7E3D"/>
    <w:rsid w:val="007B0390"/>
    <w:rsid w:val="007B0408"/>
    <w:rsid w:val="007B05BF"/>
    <w:rsid w:val="007B0CB3"/>
    <w:rsid w:val="007B1751"/>
    <w:rsid w:val="007B1CF7"/>
    <w:rsid w:val="007B2320"/>
    <w:rsid w:val="007B269A"/>
    <w:rsid w:val="007B27BE"/>
    <w:rsid w:val="007B29F9"/>
    <w:rsid w:val="007B2F0A"/>
    <w:rsid w:val="007B3C2F"/>
    <w:rsid w:val="007B3D2D"/>
    <w:rsid w:val="007B47CC"/>
    <w:rsid w:val="007B47D8"/>
    <w:rsid w:val="007B50AE"/>
    <w:rsid w:val="007B51DF"/>
    <w:rsid w:val="007B607C"/>
    <w:rsid w:val="007B669C"/>
    <w:rsid w:val="007B71C0"/>
    <w:rsid w:val="007B7358"/>
    <w:rsid w:val="007B7714"/>
    <w:rsid w:val="007B77EA"/>
    <w:rsid w:val="007B781A"/>
    <w:rsid w:val="007B7E37"/>
    <w:rsid w:val="007C01F1"/>
    <w:rsid w:val="007C05DD"/>
    <w:rsid w:val="007C15E8"/>
    <w:rsid w:val="007C1603"/>
    <w:rsid w:val="007C1AEF"/>
    <w:rsid w:val="007C1EA2"/>
    <w:rsid w:val="007C2276"/>
    <w:rsid w:val="007C2392"/>
    <w:rsid w:val="007C29A3"/>
    <w:rsid w:val="007C2F57"/>
    <w:rsid w:val="007C36A6"/>
    <w:rsid w:val="007C373F"/>
    <w:rsid w:val="007C38BE"/>
    <w:rsid w:val="007C3A45"/>
    <w:rsid w:val="007C3D18"/>
    <w:rsid w:val="007C3E29"/>
    <w:rsid w:val="007C3E7E"/>
    <w:rsid w:val="007C415F"/>
    <w:rsid w:val="007C46E0"/>
    <w:rsid w:val="007C5344"/>
    <w:rsid w:val="007C5C39"/>
    <w:rsid w:val="007C6081"/>
    <w:rsid w:val="007C60BF"/>
    <w:rsid w:val="007C6321"/>
    <w:rsid w:val="007C6A07"/>
    <w:rsid w:val="007C6D35"/>
    <w:rsid w:val="007C7506"/>
    <w:rsid w:val="007C75A1"/>
    <w:rsid w:val="007C77A5"/>
    <w:rsid w:val="007C7A66"/>
    <w:rsid w:val="007D04E5"/>
    <w:rsid w:val="007D0B33"/>
    <w:rsid w:val="007D0BA9"/>
    <w:rsid w:val="007D0C30"/>
    <w:rsid w:val="007D0CC6"/>
    <w:rsid w:val="007D19BA"/>
    <w:rsid w:val="007D25F6"/>
    <w:rsid w:val="007D2EAD"/>
    <w:rsid w:val="007D2F6D"/>
    <w:rsid w:val="007D31EF"/>
    <w:rsid w:val="007D4B8A"/>
    <w:rsid w:val="007D5105"/>
    <w:rsid w:val="007D5901"/>
    <w:rsid w:val="007D5BA1"/>
    <w:rsid w:val="007D6143"/>
    <w:rsid w:val="007D7526"/>
    <w:rsid w:val="007D76BD"/>
    <w:rsid w:val="007D7701"/>
    <w:rsid w:val="007D7CA1"/>
    <w:rsid w:val="007D7CAD"/>
    <w:rsid w:val="007E08CE"/>
    <w:rsid w:val="007E1387"/>
    <w:rsid w:val="007E2EA5"/>
    <w:rsid w:val="007E3ACF"/>
    <w:rsid w:val="007E4610"/>
    <w:rsid w:val="007E46A0"/>
    <w:rsid w:val="007E4715"/>
    <w:rsid w:val="007E505B"/>
    <w:rsid w:val="007E50C2"/>
    <w:rsid w:val="007E65EE"/>
    <w:rsid w:val="007E66E0"/>
    <w:rsid w:val="007E67C0"/>
    <w:rsid w:val="007E6DA7"/>
    <w:rsid w:val="007E6F7C"/>
    <w:rsid w:val="007E7091"/>
    <w:rsid w:val="007E70D4"/>
    <w:rsid w:val="007E7A24"/>
    <w:rsid w:val="007F02AE"/>
    <w:rsid w:val="007F05E9"/>
    <w:rsid w:val="007F06C0"/>
    <w:rsid w:val="007F094F"/>
    <w:rsid w:val="007F0ADE"/>
    <w:rsid w:val="007F0F13"/>
    <w:rsid w:val="007F13E4"/>
    <w:rsid w:val="007F18CB"/>
    <w:rsid w:val="007F21D3"/>
    <w:rsid w:val="007F237A"/>
    <w:rsid w:val="007F2A9F"/>
    <w:rsid w:val="007F2C5C"/>
    <w:rsid w:val="007F2D42"/>
    <w:rsid w:val="007F32FE"/>
    <w:rsid w:val="007F369D"/>
    <w:rsid w:val="007F3917"/>
    <w:rsid w:val="007F4C7A"/>
    <w:rsid w:val="007F5065"/>
    <w:rsid w:val="007F5A0B"/>
    <w:rsid w:val="007F5BA2"/>
    <w:rsid w:val="007F662F"/>
    <w:rsid w:val="007F71C2"/>
    <w:rsid w:val="007F7262"/>
    <w:rsid w:val="007F7C43"/>
    <w:rsid w:val="007F7DE9"/>
    <w:rsid w:val="0080067B"/>
    <w:rsid w:val="00800DA7"/>
    <w:rsid w:val="0080122F"/>
    <w:rsid w:val="00801488"/>
    <w:rsid w:val="0080157A"/>
    <w:rsid w:val="00801CA8"/>
    <w:rsid w:val="00801CBA"/>
    <w:rsid w:val="00802291"/>
    <w:rsid w:val="00802AC6"/>
    <w:rsid w:val="00803FAE"/>
    <w:rsid w:val="00804259"/>
    <w:rsid w:val="00804FB7"/>
    <w:rsid w:val="0080605F"/>
    <w:rsid w:val="00806106"/>
    <w:rsid w:val="00806126"/>
    <w:rsid w:val="008068DE"/>
    <w:rsid w:val="008072A6"/>
    <w:rsid w:val="0080736F"/>
    <w:rsid w:val="0080761D"/>
    <w:rsid w:val="00807786"/>
    <w:rsid w:val="008077D0"/>
    <w:rsid w:val="00807E9B"/>
    <w:rsid w:val="00810D7A"/>
    <w:rsid w:val="00810EB8"/>
    <w:rsid w:val="0081130C"/>
    <w:rsid w:val="008117A3"/>
    <w:rsid w:val="00811FCB"/>
    <w:rsid w:val="008120E4"/>
    <w:rsid w:val="008125D9"/>
    <w:rsid w:val="008128D5"/>
    <w:rsid w:val="00812E75"/>
    <w:rsid w:val="00813665"/>
    <w:rsid w:val="00813998"/>
    <w:rsid w:val="00813BBB"/>
    <w:rsid w:val="00814C04"/>
    <w:rsid w:val="008158D6"/>
    <w:rsid w:val="00815A80"/>
    <w:rsid w:val="00815ECE"/>
    <w:rsid w:val="008161B7"/>
    <w:rsid w:val="00816CBE"/>
    <w:rsid w:val="00817196"/>
    <w:rsid w:val="00817443"/>
    <w:rsid w:val="00817848"/>
    <w:rsid w:val="00817A55"/>
    <w:rsid w:val="008215F7"/>
    <w:rsid w:val="00821B6C"/>
    <w:rsid w:val="00822177"/>
    <w:rsid w:val="008228DF"/>
    <w:rsid w:val="00823508"/>
    <w:rsid w:val="008235DB"/>
    <w:rsid w:val="00823FED"/>
    <w:rsid w:val="0082431D"/>
    <w:rsid w:val="00824AB4"/>
    <w:rsid w:val="00824F52"/>
    <w:rsid w:val="0082518F"/>
    <w:rsid w:val="00825752"/>
    <w:rsid w:val="008258E9"/>
    <w:rsid w:val="00825914"/>
    <w:rsid w:val="00825C42"/>
    <w:rsid w:val="00825D25"/>
    <w:rsid w:val="00825D72"/>
    <w:rsid w:val="008261E1"/>
    <w:rsid w:val="008265F8"/>
    <w:rsid w:val="008277F2"/>
    <w:rsid w:val="008279E9"/>
    <w:rsid w:val="00827A00"/>
    <w:rsid w:val="00827ADC"/>
    <w:rsid w:val="00827D6F"/>
    <w:rsid w:val="00827E31"/>
    <w:rsid w:val="00831F5C"/>
    <w:rsid w:val="00832641"/>
    <w:rsid w:val="00833732"/>
    <w:rsid w:val="0083445E"/>
    <w:rsid w:val="0083465D"/>
    <w:rsid w:val="008346F5"/>
    <w:rsid w:val="00834D45"/>
    <w:rsid w:val="00834E5E"/>
    <w:rsid w:val="00835FBC"/>
    <w:rsid w:val="008375EC"/>
    <w:rsid w:val="008376AC"/>
    <w:rsid w:val="00837D50"/>
    <w:rsid w:val="0084032B"/>
    <w:rsid w:val="00840D46"/>
    <w:rsid w:val="00841505"/>
    <w:rsid w:val="00841706"/>
    <w:rsid w:val="00841A9F"/>
    <w:rsid w:val="00841F95"/>
    <w:rsid w:val="00842CCA"/>
    <w:rsid w:val="00842F29"/>
    <w:rsid w:val="00843076"/>
    <w:rsid w:val="00843601"/>
    <w:rsid w:val="0084376A"/>
    <w:rsid w:val="00843785"/>
    <w:rsid w:val="008444E8"/>
    <w:rsid w:val="00844640"/>
    <w:rsid w:val="008448B7"/>
    <w:rsid w:val="00844E80"/>
    <w:rsid w:val="00844F27"/>
    <w:rsid w:val="0084566E"/>
    <w:rsid w:val="0084585A"/>
    <w:rsid w:val="00845FC4"/>
    <w:rsid w:val="0084617C"/>
    <w:rsid w:val="00846559"/>
    <w:rsid w:val="00846B8B"/>
    <w:rsid w:val="00846FE7"/>
    <w:rsid w:val="008470F3"/>
    <w:rsid w:val="008512DA"/>
    <w:rsid w:val="0085188F"/>
    <w:rsid w:val="00851C30"/>
    <w:rsid w:val="0085219B"/>
    <w:rsid w:val="00852BA7"/>
    <w:rsid w:val="00853036"/>
    <w:rsid w:val="0085319E"/>
    <w:rsid w:val="008538C5"/>
    <w:rsid w:val="008540A3"/>
    <w:rsid w:val="008544C8"/>
    <w:rsid w:val="00855511"/>
    <w:rsid w:val="00855792"/>
    <w:rsid w:val="00855C60"/>
    <w:rsid w:val="00855E10"/>
    <w:rsid w:val="00855E14"/>
    <w:rsid w:val="008565EF"/>
    <w:rsid w:val="00856911"/>
    <w:rsid w:val="00856B2F"/>
    <w:rsid w:val="00856F90"/>
    <w:rsid w:val="008575D1"/>
    <w:rsid w:val="00857988"/>
    <w:rsid w:val="00857A1B"/>
    <w:rsid w:val="00860AF7"/>
    <w:rsid w:val="00861124"/>
    <w:rsid w:val="00861532"/>
    <w:rsid w:val="008615B6"/>
    <w:rsid w:val="0086215A"/>
    <w:rsid w:val="00862EF0"/>
    <w:rsid w:val="008637F0"/>
    <w:rsid w:val="00863ABF"/>
    <w:rsid w:val="008642BE"/>
    <w:rsid w:val="00864449"/>
    <w:rsid w:val="00864475"/>
    <w:rsid w:val="008648C5"/>
    <w:rsid w:val="008654A8"/>
    <w:rsid w:val="00865FC7"/>
    <w:rsid w:val="00866DDC"/>
    <w:rsid w:val="00867402"/>
    <w:rsid w:val="008677FD"/>
    <w:rsid w:val="00870257"/>
    <w:rsid w:val="008704DD"/>
    <w:rsid w:val="008706D4"/>
    <w:rsid w:val="00870D63"/>
    <w:rsid w:val="00870F8A"/>
    <w:rsid w:val="0087187D"/>
    <w:rsid w:val="008719A4"/>
    <w:rsid w:val="00871D23"/>
    <w:rsid w:val="00872752"/>
    <w:rsid w:val="00872758"/>
    <w:rsid w:val="0087299D"/>
    <w:rsid w:val="00872A34"/>
    <w:rsid w:val="00872A96"/>
    <w:rsid w:val="00873045"/>
    <w:rsid w:val="0087386A"/>
    <w:rsid w:val="00873C2D"/>
    <w:rsid w:val="00873E07"/>
    <w:rsid w:val="00873F98"/>
    <w:rsid w:val="00874312"/>
    <w:rsid w:val="00874363"/>
    <w:rsid w:val="0087437C"/>
    <w:rsid w:val="00874A41"/>
    <w:rsid w:val="00875248"/>
    <w:rsid w:val="008755E4"/>
    <w:rsid w:val="00875CD7"/>
    <w:rsid w:val="00876335"/>
    <w:rsid w:val="0087660A"/>
    <w:rsid w:val="00876808"/>
    <w:rsid w:val="00876B4D"/>
    <w:rsid w:val="00876C60"/>
    <w:rsid w:val="00877333"/>
    <w:rsid w:val="0087766D"/>
    <w:rsid w:val="00877F18"/>
    <w:rsid w:val="00880786"/>
    <w:rsid w:val="00880EF4"/>
    <w:rsid w:val="00881040"/>
    <w:rsid w:val="00881317"/>
    <w:rsid w:val="008825A7"/>
    <w:rsid w:val="00882915"/>
    <w:rsid w:val="00882FF4"/>
    <w:rsid w:val="008830B3"/>
    <w:rsid w:val="00883D84"/>
    <w:rsid w:val="00883DDE"/>
    <w:rsid w:val="008842B6"/>
    <w:rsid w:val="00884752"/>
    <w:rsid w:val="00884FA3"/>
    <w:rsid w:val="00885062"/>
    <w:rsid w:val="00885B65"/>
    <w:rsid w:val="00886AA7"/>
    <w:rsid w:val="00886F8F"/>
    <w:rsid w:val="00886FE7"/>
    <w:rsid w:val="0088783E"/>
    <w:rsid w:val="0089033A"/>
    <w:rsid w:val="00890B23"/>
    <w:rsid w:val="00891635"/>
    <w:rsid w:val="008917B8"/>
    <w:rsid w:val="008921E3"/>
    <w:rsid w:val="00892354"/>
    <w:rsid w:val="0089238B"/>
    <w:rsid w:val="00893082"/>
    <w:rsid w:val="008938C8"/>
    <w:rsid w:val="00893A91"/>
    <w:rsid w:val="00893E15"/>
    <w:rsid w:val="008941E3"/>
    <w:rsid w:val="008941EC"/>
    <w:rsid w:val="00894292"/>
    <w:rsid w:val="00894606"/>
    <w:rsid w:val="00894A88"/>
    <w:rsid w:val="00894BD4"/>
    <w:rsid w:val="00894E4C"/>
    <w:rsid w:val="00895386"/>
    <w:rsid w:val="00895456"/>
    <w:rsid w:val="00895B4C"/>
    <w:rsid w:val="00895E79"/>
    <w:rsid w:val="00895E7B"/>
    <w:rsid w:val="008974E9"/>
    <w:rsid w:val="008A062D"/>
    <w:rsid w:val="008A1356"/>
    <w:rsid w:val="008A1647"/>
    <w:rsid w:val="008A1A85"/>
    <w:rsid w:val="008A204D"/>
    <w:rsid w:val="008A21FF"/>
    <w:rsid w:val="008A2465"/>
    <w:rsid w:val="008A2886"/>
    <w:rsid w:val="008A2CE2"/>
    <w:rsid w:val="008A30AC"/>
    <w:rsid w:val="008A379F"/>
    <w:rsid w:val="008A37E8"/>
    <w:rsid w:val="008A44B8"/>
    <w:rsid w:val="008A46AC"/>
    <w:rsid w:val="008A5054"/>
    <w:rsid w:val="008A50ED"/>
    <w:rsid w:val="008A51A8"/>
    <w:rsid w:val="008A54C7"/>
    <w:rsid w:val="008A5825"/>
    <w:rsid w:val="008A5920"/>
    <w:rsid w:val="008A5F24"/>
    <w:rsid w:val="008A6369"/>
    <w:rsid w:val="008A71DA"/>
    <w:rsid w:val="008A7407"/>
    <w:rsid w:val="008A77D8"/>
    <w:rsid w:val="008A7BF6"/>
    <w:rsid w:val="008A7E3D"/>
    <w:rsid w:val="008B0483"/>
    <w:rsid w:val="008B08A6"/>
    <w:rsid w:val="008B120C"/>
    <w:rsid w:val="008B16A0"/>
    <w:rsid w:val="008B1724"/>
    <w:rsid w:val="008B1A26"/>
    <w:rsid w:val="008B2028"/>
    <w:rsid w:val="008B2179"/>
    <w:rsid w:val="008B25D6"/>
    <w:rsid w:val="008B29A6"/>
    <w:rsid w:val="008B2FA7"/>
    <w:rsid w:val="008B42B2"/>
    <w:rsid w:val="008B44CE"/>
    <w:rsid w:val="008B4E56"/>
    <w:rsid w:val="008B4EDC"/>
    <w:rsid w:val="008B50EC"/>
    <w:rsid w:val="008B51A0"/>
    <w:rsid w:val="008B564A"/>
    <w:rsid w:val="008B592A"/>
    <w:rsid w:val="008B60B8"/>
    <w:rsid w:val="008B6F41"/>
    <w:rsid w:val="008B7079"/>
    <w:rsid w:val="008B75A4"/>
    <w:rsid w:val="008B77A7"/>
    <w:rsid w:val="008B7B5C"/>
    <w:rsid w:val="008B7D51"/>
    <w:rsid w:val="008B7EFD"/>
    <w:rsid w:val="008B7F92"/>
    <w:rsid w:val="008C0529"/>
    <w:rsid w:val="008C0C50"/>
    <w:rsid w:val="008C0C99"/>
    <w:rsid w:val="008C0E30"/>
    <w:rsid w:val="008C17B3"/>
    <w:rsid w:val="008C2017"/>
    <w:rsid w:val="008C21BE"/>
    <w:rsid w:val="008C2745"/>
    <w:rsid w:val="008C4958"/>
    <w:rsid w:val="008C49BE"/>
    <w:rsid w:val="008C4BAA"/>
    <w:rsid w:val="008C4CDD"/>
    <w:rsid w:val="008C5231"/>
    <w:rsid w:val="008C5681"/>
    <w:rsid w:val="008C57F0"/>
    <w:rsid w:val="008C588E"/>
    <w:rsid w:val="008C5927"/>
    <w:rsid w:val="008C597B"/>
    <w:rsid w:val="008C5EC4"/>
    <w:rsid w:val="008C62F9"/>
    <w:rsid w:val="008C6458"/>
    <w:rsid w:val="008C6803"/>
    <w:rsid w:val="008C6AE8"/>
    <w:rsid w:val="008C6F6F"/>
    <w:rsid w:val="008C7573"/>
    <w:rsid w:val="008C798D"/>
    <w:rsid w:val="008D00A5"/>
    <w:rsid w:val="008D0145"/>
    <w:rsid w:val="008D01BF"/>
    <w:rsid w:val="008D02AE"/>
    <w:rsid w:val="008D0414"/>
    <w:rsid w:val="008D09CD"/>
    <w:rsid w:val="008D0EC1"/>
    <w:rsid w:val="008D121D"/>
    <w:rsid w:val="008D1575"/>
    <w:rsid w:val="008D1C59"/>
    <w:rsid w:val="008D2A34"/>
    <w:rsid w:val="008D34B7"/>
    <w:rsid w:val="008D34F1"/>
    <w:rsid w:val="008D3926"/>
    <w:rsid w:val="008D39D8"/>
    <w:rsid w:val="008D3A0F"/>
    <w:rsid w:val="008D3C01"/>
    <w:rsid w:val="008D3E09"/>
    <w:rsid w:val="008D4A25"/>
    <w:rsid w:val="008D509A"/>
    <w:rsid w:val="008D516C"/>
    <w:rsid w:val="008D5325"/>
    <w:rsid w:val="008D5347"/>
    <w:rsid w:val="008D5671"/>
    <w:rsid w:val="008D59F9"/>
    <w:rsid w:val="008D610F"/>
    <w:rsid w:val="008D6D1A"/>
    <w:rsid w:val="008D7587"/>
    <w:rsid w:val="008D7608"/>
    <w:rsid w:val="008D7E43"/>
    <w:rsid w:val="008D7F95"/>
    <w:rsid w:val="008E05CC"/>
    <w:rsid w:val="008E065E"/>
    <w:rsid w:val="008E0927"/>
    <w:rsid w:val="008E0EE3"/>
    <w:rsid w:val="008E10A1"/>
    <w:rsid w:val="008E1909"/>
    <w:rsid w:val="008E1ABE"/>
    <w:rsid w:val="008E1EBF"/>
    <w:rsid w:val="008E21B0"/>
    <w:rsid w:val="008E23CA"/>
    <w:rsid w:val="008E4888"/>
    <w:rsid w:val="008E4C7A"/>
    <w:rsid w:val="008E5569"/>
    <w:rsid w:val="008E55CE"/>
    <w:rsid w:val="008E57D8"/>
    <w:rsid w:val="008E608E"/>
    <w:rsid w:val="008E6149"/>
    <w:rsid w:val="008E63C9"/>
    <w:rsid w:val="008E6494"/>
    <w:rsid w:val="008E64B0"/>
    <w:rsid w:val="008E67D6"/>
    <w:rsid w:val="008E701A"/>
    <w:rsid w:val="008E7090"/>
    <w:rsid w:val="008E7417"/>
    <w:rsid w:val="008E767C"/>
    <w:rsid w:val="008E7B44"/>
    <w:rsid w:val="008F0214"/>
    <w:rsid w:val="008F05C2"/>
    <w:rsid w:val="008F0700"/>
    <w:rsid w:val="008F075C"/>
    <w:rsid w:val="008F0C17"/>
    <w:rsid w:val="008F1C4E"/>
    <w:rsid w:val="008F1EAB"/>
    <w:rsid w:val="008F21BF"/>
    <w:rsid w:val="008F2251"/>
    <w:rsid w:val="008F24D7"/>
    <w:rsid w:val="008F2AFA"/>
    <w:rsid w:val="008F31AC"/>
    <w:rsid w:val="008F33DC"/>
    <w:rsid w:val="008F3A82"/>
    <w:rsid w:val="008F4045"/>
    <w:rsid w:val="008F45F3"/>
    <w:rsid w:val="008F477F"/>
    <w:rsid w:val="008F4D73"/>
    <w:rsid w:val="008F4DF1"/>
    <w:rsid w:val="008F6B82"/>
    <w:rsid w:val="008F6CD5"/>
    <w:rsid w:val="008F6FB4"/>
    <w:rsid w:val="0090070F"/>
    <w:rsid w:val="0090130D"/>
    <w:rsid w:val="009013C7"/>
    <w:rsid w:val="00901466"/>
    <w:rsid w:val="00901901"/>
    <w:rsid w:val="00901FA2"/>
    <w:rsid w:val="00902350"/>
    <w:rsid w:val="009028F5"/>
    <w:rsid w:val="009032EC"/>
    <w:rsid w:val="0090336B"/>
    <w:rsid w:val="009035E3"/>
    <w:rsid w:val="00903CE8"/>
    <w:rsid w:val="0090454B"/>
    <w:rsid w:val="0090461C"/>
    <w:rsid w:val="009053AA"/>
    <w:rsid w:val="009056B1"/>
    <w:rsid w:val="009057F9"/>
    <w:rsid w:val="00905F70"/>
    <w:rsid w:val="00906291"/>
    <w:rsid w:val="0090680C"/>
    <w:rsid w:val="00906939"/>
    <w:rsid w:val="00907291"/>
    <w:rsid w:val="00907543"/>
    <w:rsid w:val="00907600"/>
    <w:rsid w:val="00907DE9"/>
    <w:rsid w:val="009108D2"/>
    <w:rsid w:val="009108EC"/>
    <w:rsid w:val="00910B7D"/>
    <w:rsid w:val="009112E5"/>
    <w:rsid w:val="00911414"/>
    <w:rsid w:val="00911BE2"/>
    <w:rsid w:val="00911DFB"/>
    <w:rsid w:val="00912434"/>
    <w:rsid w:val="00912A1E"/>
    <w:rsid w:val="00912AB4"/>
    <w:rsid w:val="00912E11"/>
    <w:rsid w:val="00913003"/>
    <w:rsid w:val="0091311B"/>
    <w:rsid w:val="009131BD"/>
    <w:rsid w:val="009133E3"/>
    <w:rsid w:val="009135CE"/>
    <w:rsid w:val="009139D9"/>
    <w:rsid w:val="00913ACA"/>
    <w:rsid w:val="00913B96"/>
    <w:rsid w:val="00914AD8"/>
    <w:rsid w:val="00915570"/>
    <w:rsid w:val="00915F45"/>
    <w:rsid w:val="00916079"/>
    <w:rsid w:val="009163D4"/>
    <w:rsid w:val="009166AA"/>
    <w:rsid w:val="00916E78"/>
    <w:rsid w:val="00917367"/>
    <w:rsid w:val="00917BF9"/>
    <w:rsid w:val="00917CE9"/>
    <w:rsid w:val="00917EDE"/>
    <w:rsid w:val="0092019B"/>
    <w:rsid w:val="00920857"/>
    <w:rsid w:val="009208E0"/>
    <w:rsid w:val="00920BF2"/>
    <w:rsid w:val="009213F9"/>
    <w:rsid w:val="0092173B"/>
    <w:rsid w:val="0092194F"/>
    <w:rsid w:val="00921A50"/>
    <w:rsid w:val="00922010"/>
    <w:rsid w:val="00922058"/>
    <w:rsid w:val="00923137"/>
    <w:rsid w:val="00923E13"/>
    <w:rsid w:val="00924150"/>
    <w:rsid w:val="0092419D"/>
    <w:rsid w:val="00924313"/>
    <w:rsid w:val="00924606"/>
    <w:rsid w:val="00924E90"/>
    <w:rsid w:val="009250B4"/>
    <w:rsid w:val="009254E7"/>
    <w:rsid w:val="00925A85"/>
    <w:rsid w:val="00925D02"/>
    <w:rsid w:val="0092622A"/>
    <w:rsid w:val="00926C78"/>
    <w:rsid w:val="009273CD"/>
    <w:rsid w:val="009277E6"/>
    <w:rsid w:val="009303C1"/>
    <w:rsid w:val="009306C8"/>
    <w:rsid w:val="0093079C"/>
    <w:rsid w:val="00930C46"/>
    <w:rsid w:val="0093108E"/>
    <w:rsid w:val="00931BD9"/>
    <w:rsid w:val="009322F8"/>
    <w:rsid w:val="0093241F"/>
    <w:rsid w:val="009329AB"/>
    <w:rsid w:val="00933410"/>
    <w:rsid w:val="00933652"/>
    <w:rsid w:val="00933922"/>
    <w:rsid w:val="00934088"/>
    <w:rsid w:val="00934403"/>
    <w:rsid w:val="00934E75"/>
    <w:rsid w:val="009353FF"/>
    <w:rsid w:val="009358E1"/>
    <w:rsid w:val="0093594C"/>
    <w:rsid w:val="009360A9"/>
    <w:rsid w:val="009368F3"/>
    <w:rsid w:val="00936ACD"/>
    <w:rsid w:val="00937C85"/>
    <w:rsid w:val="00937E7F"/>
    <w:rsid w:val="009403A9"/>
    <w:rsid w:val="009407A5"/>
    <w:rsid w:val="00940D6D"/>
    <w:rsid w:val="0094118E"/>
    <w:rsid w:val="00941391"/>
    <w:rsid w:val="00941636"/>
    <w:rsid w:val="0094193A"/>
    <w:rsid w:val="00941F04"/>
    <w:rsid w:val="00942157"/>
    <w:rsid w:val="00942303"/>
    <w:rsid w:val="00942833"/>
    <w:rsid w:val="00942C58"/>
    <w:rsid w:val="00942D2F"/>
    <w:rsid w:val="00943642"/>
    <w:rsid w:val="00943742"/>
    <w:rsid w:val="00943F0A"/>
    <w:rsid w:val="00943F73"/>
    <w:rsid w:val="0094405B"/>
    <w:rsid w:val="009443EF"/>
    <w:rsid w:val="00944C76"/>
    <w:rsid w:val="00944D46"/>
    <w:rsid w:val="0094528C"/>
    <w:rsid w:val="00945C05"/>
    <w:rsid w:val="00945CF6"/>
    <w:rsid w:val="009460B4"/>
    <w:rsid w:val="00946945"/>
    <w:rsid w:val="009475BA"/>
    <w:rsid w:val="00947713"/>
    <w:rsid w:val="00947A0C"/>
    <w:rsid w:val="00950241"/>
    <w:rsid w:val="00950631"/>
    <w:rsid w:val="00950893"/>
    <w:rsid w:val="00950DE7"/>
    <w:rsid w:val="009521FA"/>
    <w:rsid w:val="00952513"/>
    <w:rsid w:val="0095271E"/>
    <w:rsid w:val="00952A52"/>
    <w:rsid w:val="00952B34"/>
    <w:rsid w:val="009533E5"/>
    <w:rsid w:val="00953493"/>
    <w:rsid w:val="00953920"/>
    <w:rsid w:val="00953D47"/>
    <w:rsid w:val="00954984"/>
    <w:rsid w:val="009549ED"/>
    <w:rsid w:val="00955A9E"/>
    <w:rsid w:val="00955BCE"/>
    <w:rsid w:val="00955CB6"/>
    <w:rsid w:val="00955D2C"/>
    <w:rsid w:val="00956581"/>
    <w:rsid w:val="0095663A"/>
    <w:rsid w:val="0095681E"/>
    <w:rsid w:val="00956E3B"/>
    <w:rsid w:val="009572D4"/>
    <w:rsid w:val="00957F77"/>
    <w:rsid w:val="00960212"/>
    <w:rsid w:val="009603B6"/>
    <w:rsid w:val="009604D2"/>
    <w:rsid w:val="00960F24"/>
    <w:rsid w:val="00961921"/>
    <w:rsid w:val="00962132"/>
    <w:rsid w:val="00962516"/>
    <w:rsid w:val="00962867"/>
    <w:rsid w:val="00962D0D"/>
    <w:rsid w:val="00962F6E"/>
    <w:rsid w:val="009631CE"/>
    <w:rsid w:val="009641F5"/>
    <w:rsid w:val="0096430A"/>
    <w:rsid w:val="00964AF6"/>
    <w:rsid w:val="00964C04"/>
    <w:rsid w:val="0096554B"/>
    <w:rsid w:val="0096584A"/>
    <w:rsid w:val="00967ABC"/>
    <w:rsid w:val="00970465"/>
    <w:rsid w:val="00971BE2"/>
    <w:rsid w:val="00971CE5"/>
    <w:rsid w:val="00971EA0"/>
    <w:rsid w:val="00971F08"/>
    <w:rsid w:val="00973B84"/>
    <w:rsid w:val="00973F26"/>
    <w:rsid w:val="00974F4A"/>
    <w:rsid w:val="0097603D"/>
    <w:rsid w:val="009767E0"/>
    <w:rsid w:val="00976949"/>
    <w:rsid w:val="00976AE6"/>
    <w:rsid w:val="00980477"/>
    <w:rsid w:val="00980863"/>
    <w:rsid w:val="00980A96"/>
    <w:rsid w:val="00980B6D"/>
    <w:rsid w:val="00981E30"/>
    <w:rsid w:val="00981FBD"/>
    <w:rsid w:val="0098212E"/>
    <w:rsid w:val="00982597"/>
    <w:rsid w:val="009825F8"/>
    <w:rsid w:val="0098272A"/>
    <w:rsid w:val="00982A36"/>
    <w:rsid w:val="009836E0"/>
    <w:rsid w:val="00983AC3"/>
    <w:rsid w:val="00983C70"/>
    <w:rsid w:val="00984153"/>
    <w:rsid w:val="0098462E"/>
    <w:rsid w:val="00984974"/>
    <w:rsid w:val="00984A01"/>
    <w:rsid w:val="00984C08"/>
    <w:rsid w:val="00984C6C"/>
    <w:rsid w:val="00985253"/>
    <w:rsid w:val="009853B3"/>
    <w:rsid w:val="009854F9"/>
    <w:rsid w:val="00985B63"/>
    <w:rsid w:val="00986E52"/>
    <w:rsid w:val="00987DFB"/>
    <w:rsid w:val="00990630"/>
    <w:rsid w:val="00991761"/>
    <w:rsid w:val="00992273"/>
    <w:rsid w:val="009924F9"/>
    <w:rsid w:val="00992A3B"/>
    <w:rsid w:val="00992E2E"/>
    <w:rsid w:val="00992F67"/>
    <w:rsid w:val="00993293"/>
    <w:rsid w:val="00993609"/>
    <w:rsid w:val="00993907"/>
    <w:rsid w:val="00993933"/>
    <w:rsid w:val="009939D3"/>
    <w:rsid w:val="00993D85"/>
    <w:rsid w:val="00993DA7"/>
    <w:rsid w:val="00993F38"/>
    <w:rsid w:val="00994AE2"/>
    <w:rsid w:val="00994DCA"/>
    <w:rsid w:val="00994E35"/>
    <w:rsid w:val="00995163"/>
    <w:rsid w:val="00995337"/>
    <w:rsid w:val="0099582A"/>
    <w:rsid w:val="009960EC"/>
    <w:rsid w:val="00996336"/>
    <w:rsid w:val="0099670B"/>
    <w:rsid w:val="009969B0"/>
    <w:rsid w:val="00996EC8"/>
    <w:rsid w:val="009970DD"/>
    <w:rsid w:val="009975E5"/>
    <w:rsid w:val="009976DB"/>
    <w:rsid w:val="00997C3F"/>
    <w:rsid w:val="009A07A2"/>
    <w:rsid w:val="009A0F93"/>
    <w:rsid w:val="009A0FBA"/>
    <w:rsid w:val="009A1510"/>
    <w:rsid w:val="009A1601"/>
    <w:rsid w:val="009A1970"/>
    <w:rsid w:val="009A1DD1"/>
    <w:rsid w:val="009A201F"/>
    <w:rsid w:val="009A27B4"/>
    <w:rsid w:val="009A38E9"/>
    <w:rsid w:val="009A3B1F"/>
    <w:rsid w:val="009A3BB6"/>
    <w:rsid w:val="009A4328"/>
    <w:rsid w:val="009A43C7"/>
    <w:rsid w:val="009A462D"/>
    <w:rsid w:val="009A5147"/>
    <w:rsid w:val="009A5466"/>
    <w:rsid w:val="009A56E5"/>
    <w:rsid w:val="009A5CBA"/>
    <w:rsid w:val="009A5EDB"/>
    <w:rsid w:val="009A6121"/>
    <w:rsid w:val="009A6674"/>
    <w:rsid w:val="009A69BF"/>
    <w:rsid w:val="009A6D2A"/>
    <w:rsid w:val="009A6E01"/>
    <w:rsid w:val="009A74E1"/>
    <w:rsid w:val="009A772B"/>
    <w:rsid w:val="009A7855"/>
    <w:rsid w:val="009A7F4C"/>
    <w:rsid w:val="009B0048"/>
    <w:rsid w:val="009B0888"/>
    <w:rsid w:val="009B088B"/>
    <w:rsid w:val="009B0DC4"/>
    <w:rsid w:val="009B1E2D"/>
    <w:rsid w:val="009B1F30"/>
    <w:rsid w:val="009B24EC"/>
    <w:rsid w:val="009B3239"/>
    <w:rsid w:val="009B3310"/>
    <w:rsid w:val="009B3391"/>
    <w:rsid w:val="009B3AC2"/>
    <w:rsid w:val="009B3E4C"/>
    <w:rsid w:val="009B4007"/>
    <w:rsid w:val="009B4859"/>
    <w:rsid w:val="009B4CD1"/>
    <w:rsid w:val="009B4D77"/>
    <w:rsid w:val="009B4DF4"/>
    <w:rsid w:val="009B564E"/>
    <w:rsid w:val="009B569D"/>
    <w:rsid w:val="009B57C9"/>
    <w:rsid w:val="009B5FDC"/>
    <w:rsid w:val="009B67D7"/>
    <w:rsid w:val="009B6995"/>
    <w:rsid w:val="009B6AB3"/>
    <w:rsid w:val="009B6EAF"/>
    <w:rsid w:val="009B70DB"/>
    <w:rsid w:val="009B7762"/>
    <w:rsid w:val="009B7E87"/>
    <w:rsid w:val="009C0169"/>
    <w:rsid w:val="009C104D"/>
    <w:rsid w:val="009C1662"/>
    <w:rsid w:val="009C1B99"/>
    <w:rsid w:val="009C1E11"/>
    <w:rsid w:val="009C21B8"/>
    <w:rsid w:val="009C27B5"/>
    <w:rsid w:val="009C2B92"/>
    <w:rsid w:val="009C312E"/>
    <w:rsid w:val="009C3BFF"/>
    <w:rsid w:val="009C3CC5"/>
    <w:rsid w:val="009C403E"/>
    <w:rsid w:val="009C4871"/>
    <w:rsid w:val="009C4CC3"/>
    <w:rsid w:val="009C52C8"/>
    <w:rsid w:val="009C5819"/>
    <w:rsid w:val="009C5AFB"/>
    <w:rsid w:val="009C5D30"/>
    <w:rsid w:val="009C76EE"/>
    <w:rsid w:val="009D0460"/>
    <w:rsid w:val="009D1E96"/>
    <w:rsid w:val="009D1FCD"/>
    <w:rsid w:val="009D24B1"/>
    <w:rsid w:val="009D28B8"/>
    <w:rsid w:val="009D28FD"/>
    <w:rsid w:val="009D2949"/>
    <w:rsid w:val="009D2A35"/>
    <w:rsid w:val="009D2D07"/>
    <w:rsid w:val="009D3107"/>
    <w:rsid w:val="009D4309"/>
    <w:rsid w:val="009D4FF0"/>
    <w:rsid w:val="009D5642"/>
    <w:rsid w:val="009D587D"/>
    <w:rsid w:val="009D632D"/>
    <w:rsid w:val="009D699B"/>
    <w:rsid w:val="009D6A36"/>
    <w:rsid w:val="009D703C"/>
    <w:rsid w:val="009D718F"/>
    <w:rsid w:val="009D7422"/>
    <w:rsid w:val="009D7707"/>
    <w:rsid w:val="009E05D3"/>
    <w:rsid w:val="009E068F"/>
    <w:rsid w:val="009E0C31"/>
    <w:rsid w:val="009E1017"/>
    <w:rsid w:val="009E113B"/>
    <w:rsid w:val="009E14E0"/>
    <w:rsid w:val="009E1533"/>
    <w:rsid w:val="009E1A1E"/>
    <w:rsid w:val="009E1C47"/>
    <w:rsid w:val="009E2316"/>
    <w:rsid w:val="009E2DA1"/>
    <w:rsid w:val="009E35DB"/>
    <w:rsid w:val="009E3910"/>
    <w:rsid w:val="009E3B28"/>
    <w:rsid w:val="009E3BBE"/>
    <w:rsid w:val="009E3CA9"/>
    <w:rsid w:val="009E4021"/>
    <w:rsid w:val="009E4629"/>
    <w:rsid w:val="009E47A3"/>
    <w:rsid w:val="009E47EC"/>
    <w:rsid w:val="009E50D7"/>
    <w:rsid w:val="009E553A"/>
    <w:rsid w:val="009E595F"/>
    <w:rsid w:val="009E5D7C"/>
    <w:rsid w:val="009E6BEF"/>
    <w:rsid w:val="009E6E9C"/>
    <w:rsid w:val="009E76A7"/>
    <w:rsid w:val="009E7C83"/>
    <w:rsid w:val="009F0589"/>
    <w:rsid w:val="009F0799"/>
    <w:rsid w:val="009F08F3"/>
    <w:rsid w:val="009F0C6D"/>
    <w:rsid w:val="009F0FFC"/>
    <w:rsid w:val="009F21B6"/>
    <w:rsid w:val="009F2BB4"/>
    <w:rsid w:val="009F2C0B"/>
    <w:rsid w:val="009F344F"/>
    <w:rsid w:val="009F3A82"/>
    <w:rsid w:val="009F441D"/>
    <w:rsid w:val="009F4A7C"/>
    <w:rsid w:val="009F56AF"/>
    <w:rsid w:val="009F59AB"/>
    <w:rsid w:val="009F5FD6"/>
    <w:rsid w:val="009F6790"/>
    <w:rsid w:val="009F6A0D"/>
    <w:rsid w:val="009F6BD6"/>
    <w:rsid w:val="009F6F09"/>
    <w:rsid w:val="009F72F8"/>
    <w:rsid w:val="00A01511"/>
    <w:rsid w:val="00A01651"/>
    <w:rsid w:val="00A01E1B"/>
    <w:rsid w:val="00A0252C"/>
    <w:rsid w:val="00A02676"/>
    <w:rsid w:val="00A02E46"/>
    <w:rsid w:val="00A031D8"/>
    <w:rsid w:val="00A03A6C"/>
    <w:rsid w:val="00A04127"/>
    <w:rsid w:val="00A04588"/>
    <w:rsid w:val="00A048A8"/>
    <w:rsid w:val="00A04F49"/>
    <w:rsid w:val="00A04FB3"/>
    <w:rsid w:val="00A05007"/>
    <w:rsid w:val="00A050DC"/>
    <w:rsid w:val="00A05103"/>
    <w:rsid w:val="00A06BE0"/>
    <w:rsid w:val="00A06FF1"/>
    <w:rsid w:val="00A07641"/>
    <w:rsid w:val="00A10357"/>
    <w:rsid w:val="00A107A9"/>
    <w:rsid w:val="00A10CBD"/>
    <w:rsid w:val="00A10EEF"/>
    <w:rsid w:val="00A111B8"/>
    <w:rsid w:val="00A1177B"/>
    <w:rsid w:val="00A11860"/>
    <w:rsid w:val="00A11969"/>
    <w:rsid w:val="00A12A05"/>
    <w:rsid w:val="00A12CD8"/>
    <w:rsid w:val="00A134C9"/>
    <w:rsid w:val="00A134CA"/>
    <w:rsid w:val="00A13E54"/>
    <w:rsid w:val="00A143D4"/>
    <w:rsid w:val="00A14943"/>
    <w:rsid w:val="00A150F5"/>
    <w:rsid w:val="00A168C8"/>
    <w:rsid w:val="00A168CE"/>
    <w:rsid w:val="00A173F1"/>
    <w:rsid w:val="00A174FC"/>
    <w:rsid w:val="00A1775A"/>
    <w:rsid w:val="00A1797F"/>
    <w:rsid w:val="00A17F63"/>
    <w:rsid w:val="00A20D05"/>
    <w:rsid w:val="00A20D7F"/>
    <w:rsid w:val="00A21062"/>
    <w:rsid w:val="00A218F2"/>
    <w:rsid w:val="00A2193B"/>
    <w:rsid w:val="00A2238F"/>
    <w:rsid w:val="00A22745"/>
    <w:rsid w:val="00A229AE"/>
    <w:rsid w:val="00A2351A"/>
    <w:rsid w:val="00A23636"/>
    <w:rsid w:val="00A2422D"/>
    <w:rsid w:val="00A242AD"/>
    <w:rsid w:val="00A24F93"/>
    <w:rsid w:val="00A25991"/>
    <w:rsid w:val="00A25AE3"/>
    <w:rsid w:val="00A260CC"/>
    <w:rsid w:val="00A2646D"/>
    <w:rsid w:val="00A264A9"/>
    <w:rsid w:val="00A2685A"/>
    <w:rsid w:val="00A26B5F"/>
    <w:rsid w:val="00A26C6E"/>
    <w:rsid w:val="00A26DCF"/>
    <w:rsid w:val="00A26E61"/>
    <w:rsid w:val="00A27349"/>
    <w:rsid w:val="00A27785"/>
    <w:rsid w:val="00A27E75"/>
    <w:rsid w:val="00A30187"/>
    <w:rsid w:val="00A31075"/>
    <w:rsid w:val="00A312C9"/>
    <w:rsid w:val="00A31546"/>
    <w:rsid w:val="00A31B5E"/>
    <w:rsid w:val="00A31DCD"/>
    <w:rsid w:val="00A32239"/>
    <w:rsid w:val="00A32825"/>
    <w:rsid w:val="00A328ED"/>
    <w:rsid w:val="00A32D32"/>
    <w:rsid w:val="00A32DB4"/>
    <w:rsid w:val="00A33186"/>
    <w:rsid w:val="00A33EAD"/>
    <w:rsid w:val="00A343E1"/>
    <w:rsid w:val="00A3448A"/>
    <w:rsid w:val="00A3489C"/>
    <w:rsid w:val="00A34920"/>
    <w:rsid w:val="00A3520F"/>
    <w:rsid w:val="00A35D55"/>
    <w:rsid w:val="00A36297"/>
    <w:rsid w:val="00A3699B"/>
    <w:rsid w:val="00A4085C"/>
    <w:rsid w:val="00A414B0"/>
    <w:rsid w:val="00A41E2B"/>
    <w:rsid w:val="00A42156"/>
    <w:rsid w:val="00A431D1"/>
    <w:rsid w:val="00A433F7"/>
    <w:rsid w:val="00A434F2"/>
    <w:rsid w:val="00A44251"/>
    <w:rsid w:val="00A444CE"/>
    <w:rsid w:val="00A44D22"/>
    <w:rsid w:val="00A454C2"/>
    <w:rsid w:val="00A45760"/>
    <w:rsid w:val="00A459BF"/>
    <w:rsid w:val="00A45B74"/>
    <w:rsid w:val="00A45B7E"/>
    <w:rsid w:val="00A4623F"/>
    <w:rsid w:val="00A463E2"/>
    <w:rsid w:val="00A46654"/>
    <w:rsid w:val="00A46AB8"/>
    <w:rsid w:val="00A46B4C"/>
    <w:rsid w:val="00A46D36"/>
    <w:rsid w:val="00A471E9"/>
    <w:rsid w:val="00A47AEA"/>
    <w:rsid w:val="00A47CF7"/>
    <w:rsid w:val="00A47DCC"/>
    <w:rsid w:val="00A500FD"/>
    <w:rsid w:val="00A505EC"/>
    <w:rsid w:val="00A50F23"/>
    <w:rsid w:val="00A50F90"/>
    <w:rsid w:val="00A5153F"/>
    <w:rsid w:val="00A52017"/>
    <w:rsid w:val="00A52E1D"/>
    <w:rsid w:val="00A530B9"/>
    <w:rsid w:val="00A532BE"/>
    <w:rsid w:val="00A53585"/>
    <w:rsid w:val="00A53B6B"/>
    <w:rsid w:val="00A53DF6"/>
    <w:rsid w:val="00A542E6"/>
    <w:rsid w:val="00A5447C"/>
    <w:rsid w:val="00A54621"/>
    <w:rsid w:val="00A54DAF"/>
    <w:rsid w:val="00A55250"/>
    <w:rsid w:val="00A55CC0"/>
    <w:rsid w:val="00A56FC9"/>
    <w:rsid w:val="00A570C4"/>
    <w:rsid w:val="00A573D9"/>
    <w:rsid w:val="00A57637"/>
    <w:rsid w:val="00A57818"/>
    <w:rsid w:val="00A57E24"/>
    <w:rsid w:val="00A60538"/>
    <w:rsid w:val="00A6119B"/>
    <w:rsid w:val="00A6131E"/>
    <w:rsid w:val="00A61499"/>
    <w:rsid w:val="00A61523"/>
    <w:rsid w:val="00A61FFC"/>
    <w:rsid w:val="00A6215F"/>
    <w:rsid w:val="00A62173"/>
    <w:rsid w:val="00A62A77"/>
    <w:rsid w:val="00A62B39"/>
    <w:rsid w:val="00A62FF7"/>
    <w:rsid w:val="00A63483"/>
    <w:rsid w:val="00A63B5F"/>
    <w:rsid w:val="00A63C8B"/>
    <w:rsid w:val="00A63CE9"/>
    <w:rsid w:val="00A64474"/>
    <w:rsid w:val="00A64794"/>
    <w:rsid w:val="00A65757"/>
    <w:rsid w:val="00A6578E"/>
    <w:rsid w:val="00A657D7"/>
    <w:rsid w:val="00A660AC"/>
    <w:rsid w:val="00A669C6"/>
    <w:rsid w:val="00A67257"/>
    <w:rsid w:val="00A678FF"/>
    <w:rsid w:val="00A67E6C"/>
    <w:rsid w:val="00A707DA"/>
    <w:rsid w:val="00A70868"/>
    <w:rsid w:val="00A70EF8"/>
    <w:rsid w:val="00A7178A"/>
    <w:rsid w:val="00A71B6E"/>
    <w:rsid w:val="00A71B99"/>
    <w:rsid w:val="00A71EE5"/>
    <w:rsid w:val="00A71FA1"/>
    <w:rsid w:val="00A72355"/>
    <w:rsid w:val="00A72D4F"/>
    <w:rsid w:val="00A736CE"/>
    <w:rsid w:val="00A7384F"/>
    <w:rsid w:val="00A739D0"/>
    <w:rsid w:val="00A73A3D"/>
    <w:rsid w:val="00A73B8A"/>
    <w:rsid w:val="00A745B4"/>
    <w:rsid w:val="00A761D4"/>
    <w:rsid w:val="00A7628D"/>
    <w:rsid w:val="00A76A07"/>
    <w:rsid w:val="00A76B97"/>
    <w:rsid w:val="00A76E6B"/>
    <w:rsid w:val="00A76F1A"/>
    <w:rsid w:val="00A77859"/>
    <w:rsid w:val="00A778D1"/>
    <w:rsid w:val="00A77D86"/>
    <w:rsid w:val="00A77EC4"/>
    <w:rsid w:val="00A80844"/>
    <w:rsid w:val="00A80956"/>
    <w:rsid w:val="00A81A57"/>
    <w:rsid w:val="00A8219A"/>
    <w:rsid w:val="00A834ED"/>
    <w:rsid w:val="00A83F85"/>
    <w:rsid w:val="00A8490C"/>
    <w:rsid w:val="00A8494E"/>
    <w:rsid w:val="00A8553C"/>
    <w:rsid w:val="00A86D3D"/>
    <w:rsid w:val="00A878CC"/>
    <w:rsid w:val="00A87A46"/>
    <w:rsid w:val="00A87B13"/>
    <w:rsid w:val="00A87E1E"/>
    <w:rsid w:val="00A91571"/>
    <w:rsid w:val="00A915A7"/>
    <w:rsid w:val="00A91D45"/>
    <w:rsid w:val="00A92879"/>
    <w:rsid w:val="00A929C0"/>
    <w:rsid w:val="00A92AB0"/>
    <w:rsid w:val="00A92C50"/>
    <w:rsid w:val="00A933E2"/>
    <w:rsid w:val="00A936DA"/>
    <w:rsid w:val="00A939C8"/>
    <w:rsid w:val="00A9442A"/>
    <w:rsid w:val="00A9444E"/>
    <w:rsid w:val="00A94ECE"/>
    <w:rsid w:val="00A951F0"/>
    <w:rsid w:val="00A953DA"/>
    <w:rsid w:val="00A959ED"/>
    <w:rsid w:val="00A96539"/>
    <w:rsid w:val="00A96880"/>
    <w:rsid w:val="00A968D4"/>
    <w:rsid w:val="00A96A02"/>
    <w:rsid w:val="00A96B03"/>
    <w:rsid w:val="00A978E8"/>
    <w:rsid w:val="00AA016F"/>
    <w:rsid w:val="00AA02B1"/>
    <w:rsid w:val="00AA037F"/>
    <w:rsid w:val="00AA134A"/>
    <w:rsid w:val="00AA1449"/>
    <w:rsid w:val="00AA15EE"/>
    <w:rsid w:val="00AA1692"/>
    <w:rsid w:val="00AA1DC8"/>
    <w:rsid w:val="00AA1ED6"/>
    <w:rsid w:val="00AA2056"/>
    <w:rsid w:val="00AA2115"/>
    <w:rsid w:val="00AA288D"/>
    <w:rsid w:val="00AA33D7"/>
    <w:rsid w:val="00AA3A8B"/>
    <w:rsid w:val="00AA3C25"/>
    <w:rsid w:val="00AA4950"/>
    <w:rsid w:val="00AA4C74"/>
    <w:rsid w:val="00AA51D6"/>
    <w:rsid w:val="00AA5C3C"/>
    <w:rsid w:val="00AA61D1"/>
    <w:rsid w:val="00AA6381"/>
    <w:rsid w:val="00AA6FF0"/>
    <w:rsid w:val="00AA773F"/>
    <w:rsid w:val="00AB02F1"/>
    <w:rsid w:val="00AB0856"/>
    <w:rsid w:val="00AB0B4A"/>
    <w:rsid w:val="00AB0BC8"/>
    <w:rsid w:val="00AB0C78"/>
    <w:rsid w:val="00AB0D43"/>
    <w:rsid w:val="00AB11CA"/>
    <w:rsid w:val="00AB14D9"/>
    <w:rsid w:val="00AB191F"/>
    <w:rsid w:val="00AB27CF"/>
    <w:rsid w:val="00AB3EF4"/>
    <w:rsid w:val="00AB413C"/>
    <w:rsid w:val="00AB4AB8"/>
    <w:rsid w:val="00AB4C67"/>
    <w:rsid w:val="00AB55AF"/>
    <w:rsid w:val="00AB5A7C"/>
    <w:rsid w:val="00AB655E"/>
    <w:rsid w:val="00AB68BD"/>
    <w:rsid w:val="00AB6B1B"/>
    <w:rsid w:val="00AB71D5"/>
    <w:rsid w:val="00AB73F1"/>
    <w:rsid w:val="00AB7DF0"/>
    <w:rsid w:val="00AC007F"/>
    <w:rsid w:val="00AC0229"/>
    <w:rsid w:val="00AC0A22"/>
    <w:rsid w:val="00AC0B7D"/>
    <w:rsid w:val="00AC0F55"/>
    <w:rsid w:val="00AC1B07"/>
    <w:rsid w:val="00AC2477"/>
    <w:rsid w:val="00AC2ECD"/>
    <w:rsid w:val="00AC3119"/>
    <w:rsid w:val="00AC363E"/>
    <w:rsid w:val="00AC3E6C"/>
    <w:rsid w:val="00AC49BA"/>
    <w:rsid w:val="00AC49FB"/>
    <w:rsid w:val="00AC5A10"/>
    <w:rsid w:val="00AC6711"/>
    <w:rsid w:val="00AC7491"/>
    <w:rsid w:val="00AC75F3"/>
    <w:rsid w:val="00AC780B"/>
    <w:rsid w:val="00AC7F46"/>
    <w:rsid w:val="00AC7F97"/>
    <w:rsid w:val="00AD00BC"/>
    <w:rsid w:val="00AD0AA3"/>
    <w:rsid w:val="00AD1405"/>
    <w:rsid w:val="00AD2677"/>
    <w:rsid w:val="00AD2764"/>
    <w:rsid w:val="00AD2CCC"/>
    <w:rsid w:val="00AD2ED0"/>
    <w:rsid w:val="00AD3139"/>
    <w:rsid w:val="00AD3200"/>
    <w:rsid w:val="00AD3601"/>
    <w:rsid w:val="00AD3B47"/>
    <w:rsid w:val="00AD3F94"/>
    <w:rsid w:val="00AD4197"/>
    <w:rsid w:val="00AD4A5A"/>
    <w:rsid w:val="00AD4B0D"/>
    <w:rsid w:val="00AD4DF8"/>
    <w:rsid w:val="00AD5276"/>
    <w:rsid w:val="00AD5878"/>
    <w:rsid w:val="00AD5A92"/>
    <w:rsid w:val="00AD64A1"/>
    <w:rsid w:val="00AD6587"/>
    <w:rsid w:val="00AD664C"/>
    <w:rsid w:val="00AD6C33"/>
    <w:rsid w:val="00AD70CE"/>
    <w:rsid w:val="00AD765A"/>
    <w:rsid w:val="00AD7C0B"/>
    <w:rsid w:val="00AE0E1E"/>
    <w:rsid w:val="00AE21BB"/>
    <w:rsid w:val="00AE2235"/>
    <w:rsid w:val="00AE2488"/>
    <w:rsid w:val="00AE27AC"/>
    <w:rsid w:val="00AE3185"/>
    <w:rsid w:val="00AE40E0"/>
    <w:rsid w:val="00AE4555"/>
    <w:rsid w:val="00AE4878"/>
    <w:rsid w:val="00AE4D4A"/>
    <w:rsid w:val="00AE4DBA"/>
    <w:rsid w:val="00AE4F07"/>
    <w:rsid w:val="00AE515A"/>
    <w:rsid w:val="00AE5CAF"/>
    <w:rsid w:val="00AE5F7B"/>
    <w:rsid w:val="00AE6034"/>
    <w:rsid w:val="00AE678F"/>
    <w:rsid w:val="00AE73F8"/>
    <w:rsid w:val="00AE770A"/>
    <w:rsid w:val="00AE7D14"/>
    <w:rsid w:val="00AE7FFE"/>
    <w:rsid w:val="00AF0660"/>
    <w:rsid w:val="00AF0E95"/>
    <w:rsid w:val="00AF1472"/>
    <w:rsid w:val="00AF1660"/>
    <w:rsid w:val="00AF1C5D"/>
    <w:rsid w:val="00AF1D1F"/>
    <w:rsid w:val="00AF2059"/>
    <w:rsid w:val="00AF2231"/>
    <w:rsid w:val="00AF279D"/>
    <w:rsid w:val="00AF2A1C"/>
    <w:rsid w:val="00AF42D7"/>
    <w:rsid w:val="00AF49A2"/>
    <w:rsid w:val="00AF4CBA"/>
    <w:rsid w:val="00AF640A"/>
    <w:rsid w:val="00AF6A90"/>
    <w:rsid w:val="00AF75AE"/>
    <w:rsid w:val="00AF7FE9"/>
    <w:rsid w:val="00B0020B"/>
    <w:rsid w:val="00B0052A"/>
    <w:rsid w:val="00B005B1"/>
    <w:rsid w:val="00B006FE"/>
    <w:rsid w:val="00B007CB"/>
    <w:rsid w:val="00B00876"/>
    <w:rsid w:val="00B00C61"/>
    <w:rsid w:val="00B00CE0"/>
    <w:rsid w:val="00B012BB"/>
    <w:rsid w:val="00B02112"/>
    <w:rsid w:val="00B02AA9"/>
    <w:rsid w:val="00B02FA3"/>
    <w:rsid w:val="00B035FC"/>
    <w:rsid w:val="00B038E7"/>
    <w:rsid w:val="00B03F4A"/>
    <w:rsid w:val="00B0478F"/>
    <w:rsid w:val="00B0482E"/>
    <w:rsid w:val="00B04B0E"/>
    <w:rsid w:val="00B05084"/>
    <w:rsid w:val="00B050F1"/>
    <w:rsid w:val="00B0523A"/>
    <w:rsid w:val="00B0612B"/>
    <w:rsid w:val="00B06791"/>
    <w:rsid w:val="00B06B82"/>
    <w:rsid w:val="00B06C24"/>
    <w:rsid w:val="00B07B61"/>
    <w:rsid w:val="00B07CF1"/>
    <w:rsid w:val="00B1015D"/>
    <w:rsid w:val="00B103E4"/>
    <w:rsid w:val="00B11100"/>
    <w:rsid w:val="00B11176"/>
    <w:rsid w:val="00B11D04"/>
    <w:rsid w:val="00B127A4"/>
    <w:rsid w:val="00B133D1"/>
    <w:rsid w:val="00B14A0B"/>
    <w:rsid w:val="00B154DD"/>
    <w:rsid w:val="00B157F9"/>
    <w:rsid w:val="00B15D9B"/>
    <w:rsid w:val="00B15DF0"/>
    <w:rsid w:val="00B16038"/>
    <w:rsid w:val="00B1642E"/>
    <w:rsid w:val="00B16E94"/>
    <w:rsid w:val="00B17D11"/>
    <w:rsid w:val="00B20256"/>
    <w:rsid w:val="00B20D09"/>
    <w:rsid w:val="00B20DB3"/>
    <w:rsid w:val="00B21595"/>
    <w:rsid w:val="00B222A6"/>
    <w:rsid w:val="00B22836"/>
    <w:rsid w:val="00B2343E"/>
    <w:rsid w:val="00B2357F"/>
    <w:rsid w:val="00B24048"/>
    <w:rsid w:val="00B259F4"/>
    <w:rsid w:val="00B2640B"/>
    <w:rsid w:val="00B2647B"/>
    <w:rsid w:val="00B264A8"/>
    <w:rsid w:val="00B26793"/>
    <w:rsid w:val="00B2686F"/>
    <w:rsid w:val="00B2763F"/>
    <w:rsid w:val="00B27AAC"/>
    <w:rsid w:val="00B27B73"/>
    <w:rsid w:val="00B3003A"/>
    <w:rsid w:val="00B30043"/>
    <w:rsid w:val="00B3018C"/>
    <w:rsid w:val="00B30605"/>
    <w:rsid w:val="00B30929"/>
    <w:rsid w:val="00B3145E"/>
    <w:rsid w:val="00B3173D"/>
    <w:rsid w:val="00B32738"/>
    <w:rsid w:val="00B3281D"/>
    <w:rsid w:val="00B3330B"/>
    <w:rsid w:val="00B34316"/>
    <w:rsid w:val="00B344D5"/>
    <w:rsid w:val="00B34EDB"/>
    <w:rsid w:val="00B35009"/>
    <w:rsid w:val="00B3543C"/>
    <w:rsid w:val="00B35666"/>
    <w:rsid w:val="00B36236"/>
    <w:rsid w:val="00B36EDB"/>
    <w:rsid w:val="00B37256"/>
    <w:rsid w:val="00B372AA"/>
    <w:rsid w:val="00B37590"/>
    <w:rsid w:val="00B3782A"/>
    <w:rsid w:val="00B37EFC"/>
    <w:rsid w:val="00B40445"/>
    <w:rsid w:val="00B409E0"/>
    <w:rsid w:val="00B40ECE"/>
    <w:rsid w:val="00B40FEB"/>
    <w:rsid w:val="00B4129B"/>
    <w:rsid w:val="00B4177B"/>
    <w:rsid w:val="00B41888"/>
    <w:rsid w:val="00B419F0"/>
    <w:rsid w:val="00B42278"/>
    <w:rsid w:val="00B422E8"/>
    <w:rsid w:val="00B42DFA"/>
    <w:rsid w:val="00B4380B"/>
    <w:rsid w:val="00B43B12"/>
    <w:rsid w:val="00B43D40"/>
    <w:rsid w:val="00B441EA"/>
    <w:rsid w:val="00B45707"/>
    <w:rsid w:val="00B459E4"/>
    <w:rsid w:val="00B45A3C"/>
    <w:rsid w:val="00B45A52"/>
    <w:rsid w:val="00B45E8A"/>
    <w:rsid w:val="00B45F00"/>
    <w:rsid w:val="00B46175"/>
    <w:rsid w:val="00B46A44"/>
    <w:rsid w:val="00B4789F"/>
    <w:rsid w:val="00B47E8F"/>
    <w:rsid w:val="00B47F6E"/>
    <w:rsid w:val="00B505CB"/>
    <w:rsid w:val="00B50E31"/>
    <w:rsid w:val="00B5163D"/>
    <w:rsid w:val="00B5174B"/>
    <w:rsid w:val="00B51911"/>
    <w:rsid w:val="00B52761"/>
    <w:rsid w:val="00B52CC1"/>
    <w:rsid w:val="00B52E4D"/>
    <w:rsid w:val="00B52E76"/>
    <w:rsid w:val="00B5344E"/>
    <w:rsid w:val="00B537C5"/>
    <w:rsid w:val="00B537D4"/>
    <w:rsid w:val="00B53852"/>
    <w:rsid w:val="00B54048"/>
    <w:rsid w:val="00B54644"/>
    <w:rsid w:val="00B54807"/>
    <w:rsid w:val="00B548B7"/>
    <w:rsid w:val="00B54E97"/>
    <w:rsid w:val="00B556DD"/>
    <w:rsid w:val="00B5643A"/>
    <w:rsid w:val="00B57022"/>
    <w:rsid w:val="00B5746B"/>
    <w:rsid w:val="00B57EA5"/>
    <w:rsid w:val="00B60084"/>
    <w:rsid w:val="00B60337"/>
    <w:rsid w:val="00B61240"/>
    <w:rsid w:val="00B614E4"/>
    <w:rsid w:val="00B61533"/>
    <w:rsid w:val="00B616BF"/>
    <w:rsid w:val="00B6173F"/>
    <w:rsid w:val="00B61769"/>
    <w:rsid w:val="00B61D8A"/>
    <w:rsid w:val="00B62833"/>
    <w:rsid w:val="00B62F75"/>
    <w:rsid w:val="00B632CC"/>
    <w:rsid w:val="00B63500"/>
    <w:rsid w:val="00B639AA"/>
    <w:rsid w:val="00B63F86"/>
    <w:rsid w:val="00B64076"/>
    <w:rsid w:val="00B64320"/>
    <w:rsid w:val="00B643CB"/>
    <w:rsid w:val="00B64BD2"/>
    <w:rsid w:val="00B64C30"/>
    <w:rsid w:val="00B65460"/>
    <w:rsid w:val="00B65B6A"/>
    <w:rsid w:val="00B664C7"/>
    <w:rsid w:val="00B6691E"/>
    <w:rsid w:val="00B67F76"/>
    <w:rsid w:val="00B70094"/>
    <w:rsid w:val="00B70189"/>
    <w:rsid w:val="00B70A2F"/>
    <w:rsid w:val="00B71116"/>
    <w:rsid w:val="00B71129"/>
    <w:rsid w:val="00B7199F"/>
    <w:rsid w:val="00B71AEF"/>
    <w:rsid w:val="00B71BF0"/>
    <w:rsid w:val="00B72499"/>
    <w:rsid w:val="00B72B3B"/>
    <w:rsid w:val="00B739F6"/>
    <w:rsid w:val="00B73D24"/>
    <w:rsid w:val="00B74029"/>
    <w:rsid w:val="00B760A1"/>
    <w:rsid w:val="00B765C5"/>
    <w:rsid w:val="00B76F7E"/>
    <w:rsid w:val="00B77CAA"/>
    <w:rsid w:val="00B77FD7"/>
    <w:rsid w:val="00B803B2"/>
    <w:rsid w:val="00B81144"/>
    <w:rsid w:val="00B81A6C"/>
    <w:rsid w:val="00B81EB4"/>
    <w:rsid w:val="00B82958"/>
    <w:rsid w:val="00B82A09"/>
    <w:rsid w:val="00B82BCE"/>
    <w:rsid w:val="00B836FF"/>
    <w:rsid w:val="00B83736"/>
    <w:rsid w:val="00B83C19"/>
    <w:rsid w:val="00B83E47"/>
    <w:rsid w:val="00B85567"/>
    <w:rsid w:val="00B85BFB"/>
    <w:rsid w:val="00B85DE5"/>
    <w:rsid w:val="00B8658A"/>
    <w:rsid w:val="00B868A3"/>
    <w:rsid w:val="00B868AC"/>
    <w:rsid w:val="00B87B68"/>
    <w:rsid w:val="00B90397"/>
    <w:rsid w:val="00B9050D"/>
    <w:rsid w:val="00B90657"/>
    <w:rsid w:val="00B90F73"/>
    <w:rsid w:val="00B915D3"/>
    <w:rsid w:val="00B919D4"/>
    <w:rsid w:val="00B91C5A"/>
    <w:rsid w:val="00B9204A"/>
    <w:rsid w:val="00B92245"/>
    <w:rsid w:val="00B92BBA"/>
    <w:rsid w:val="00B93AC3"/>
    <w:rsid w:val="00B93B59"/>
    <w:rsid w:val="00B93E1D"/>
    <w:rsid w:val="00B9406A"/>
    <w:rsid w:val="00B945E5"/>
    <w:rsid w:val="00B946BF"/>
    <w:rsid w:val="00B94D5E"/>
    <w:rsid w:val="00B95512"/>
    <w:rsid w:val="00B95825"/>
    <w:rsid w:val="00B95BA6"/>
    <w:rsid w:val="00B963CF"/>
    <w:rsid w:val="00B96B03"/>
    <w:rsid w:val="00B96F0E"/>
    <w:rsid w:val="00B96F7F"/>
    <w:rsid w:val="00B97AFC"/>
    <w:rsid w:val="00B97B5D"/>
    <w:rsid w:val="00BA0406"/>
    <w:rsid w:val="00BA0BC1"/>
    <w:rsid w:val="00BA0E91"/>
    <w:rsid w:val="00BA111E"/>
    <w:rsid w:val="00BA16AB"/>
    <w:rsid w:val="00BA1AEA"/>
    <w:rsid w:val="00BA2280"/>
    <w:rsid w:val="00BA27CD"/>
    <w:rsid w:val="00BA2887"/>
    <w:rsid w:val="00BA2A08"/>
    <w:rsid w:val="00BA2C9F"/>
    <w:rsid w:val="00BA2DF5"/>
    <w:rsid w:val="00BA3F4C"/>
    <w:rsid w:val="00BA4D35"/>
    <w:rsid w:val="00BA4F1F"/>
    <w:rsid w:val="00BA5359"/>
    <w:rsid w:val="00BA5661"/>
    <w:rsid w:val="00BA56D2"/>
    <w:rsid w:val="00BA5743"/>
    <w:rsid w:val="00BA5838"/>
    <w:rsid w:val="00BA6157"/>
    <w:rsid w:val="00BA6170"/>
    <w:rsid w:val="00BA6668"/>
    <w:rsid w:val="00BA66D4"/>
    <w:rsid w:val="00BA6977"/>
    <w:rsid w:val="00BA6BC5"/>
    <w:rsid w:val="00BA710A"/>
    <w:rsid w:val="00BA710D"/>
    <w:rsid w:val="00BA769C"/>
    <w:rsid w:val="00BA76E0"/>
    <w:rsid w:val="00BA7BA5"/>
    <w:rsid w:val="00BA7BED"/>
    <w:rsid w:val="00BA7C3B"/>
    <w:rsid w:val="00BA7DAF"/>
    <w:rsid w:val="00BB060F"/>
    <w:rsid w:val="00BB161A"/>
    <w:rsid w:val="00BB230A"/>
    <w:rsid w:val="00BB2A25"/>
    <w:rsid w:val="00BB2B01"/>
    <w:rsid w:val="00BB3160"/>
    <w:rsid w:val="00BB319D"/>
    <w:rsid w:val="00BB3AA2"/>
    <w:rsid w:val="00BB4B91"/>
    <w:rsid w:val="00BB51E9"/>
    <w:rsid w:val="00BB5858"/>
    <w:rsid w:val="00BB7517"/>
    <w:rsid w:val="00BB7709"/>
    <w:rsid w:val="00BB7C67"/>
    <w:rsid w:val="00BB7D8A"/>
    <w:rsid w:val="00BB7E26"/>
    <w:rsid w:val="00BC0208"/>
    <w:rsid w:val="00BC07BE"/>
    <w:rsid w:val="00BC0952"/>
    <w:rsid w:val="00BC09C3"/>
    <w:rsid w:val="00BC0FDC"/>
    <w:rsid w:val="00BC1A49"/>
    <w:rsid w:val="00BC1CA8"/>
    <w:rsid w:val="00BC1D67"/>
    <w:rsid w:val="00BC1F8A"/>
    <w:rsid w:val="00BC2B24"/>
    <w:rsid w:val="00BC3053"/>
    <w:rsid w:val="00BC35B7"/>
    <w:rsid w:val="00BC35EF"/>
    <w:rsid w:val="00BC3970"/>
    <w:rsid w:val="00BC3A21"/>
    <w:rsid w:val="00BC3D3B"/>
    <w:rsid w:val="00BC4D2E"/>
    <w:rsid w:val="00BC549F"/>
    <w:rsid w:val="00BC5C64"/>
    <w:rsid w:val="00BC6135"/>
    <w:rsid w:val="00BD06A0"/>
    <w:rsid w:val="00BD1913"/>
    <w:rsid w:val="00BD214D"/>
    <w:rsid w:val="00BD224D"/>
    <w:rsid w:val="00BD2898"/>
    <w:rsid w:val="00BD2DA8"/>
    <w:rsid w:val="00BD34FC"/>
    <w:rsid w:val="00BD355B"/>
    <w:rsid w:val="00BD3689"/>
    <w:rsid w:val="00BD3D4D"/>
    <w:rsid w:val="00BD3F10"/>
    <w:rsid w:val="00BD42BF"/>
    <w:rsid w:val="00BD48AC"/>
    <w:rsid w:val="00BD5660"/>
    <w:rsid w:val="00BD5D75"/>
    <w:rsid w:val="00BD5F1A"/>
    <w:rsid w:val="00BD6133"/>
    <w:rsid w:val="00BD624B"/>
    <w:rsid w:val="00BD68BF"/>
    <w:rsid w:val="00BD70A6"/>
    <w:rsid w:val="00BD77E3"/>
    <w:rsid w:val="00BD7C99"/>
    <w:rsid w:val="00BE0CB4"/>
    <w:rsid w:val="00BE0CE2"/>
    <w:rsid w:val="00BE1234"/>
    <w:rsid w:val="00BE1A59"/>
    <w:rsid w:val="00BE1ADD"/>
    <w:rsid w:val="00BE1EE5"/>
    <w:rsid w:val="00BE2422"/>
    <w:rsid w:val="00BE275E"/>
    <w:rsid w:val="00BE2FA6"/>
    <w:rsid w:val="00BE333F"/>
    <w:rsid w:val="00BE444A"/>
    <w:rsid w:val="00BE4720"/>
    <w:rsid w:val="00BE5481"/>
    <w:rsid w:val="00BE5CDC"/>
    <w:rsid w:val="00BE607A"/>
    <w:rsid w:val="00BE61E3"/>
    <w:rsid w:val="00BE6B7A"/>
    <w:rsid w:val="00BE7406"/>
    <w:rsid w:val="00BE7603"/>
    <w:rsid w:val="00BE77FC"/>
    <w:rsid w:val="00BE7867"/>
    <w:rsid w:val="00BF0D55"/>
    <w:rsid w:val="00BF15CA"/>
    <w:rsid w:val="00BF1A9E"/>
    <w:rsid w:val="00BF2500"/>
    <w:rsid w:val="00BF2AB2"/>
    <w:rsid w:val="00BF2C74"/>
    <w:rsid w:val="00BF2FDD"/>
    <w:rsid w:val="00BF3279"/>
    <w:rsid w:val="00BF378F"/>
    <w:rsid w:val="00BF3808"/>
    <w:rsid w:val="00BF3CD3"/>
    <w:rsid w:val="00BF41DF"/>
    <w:rsid w:val="00BF4359"/>
    <w:rsid w:val="00BF4F56"/>
    <w:rsid w:val="00BF5267"/>
    <w:rsid w:val="00BF64EE"/>
    <w:rsid w:val="00BF66B0"/>
    <w:rsid w:val="00BF6E87"/>
    <w:rsid w:val="00BF74C7"/>
    <w:rsid w:val="00C013C5"/>
    <w:rsid w:val="00C015F1"/>
    <w:rsid w:val="00C0184E"/>
    <w:rsid w:val="00C01A51"/>
    <w:rsid w:val="00C01DF3"/>
    <w:rsid w:val="00C01F33"/>
    <w:rsid w:val="00C02CC6"/>
    <w:rsid w:val="00C02D5A"/>
    <w:rsid w:val="00C036C1"/>
    <w:rsid w:val="00C040F7"/>
    <w:rsid w:val="00C04117"/>
    <w:rsid w:val="00C0435D"/>
    <w:rsid w:val="00C044AB"/>
    <w:rsid w:val="00C04B81"/>
    <w:rsid w:val="00C050D0"/>
    <w:rsid w:val="00C05706"/>
    <w:rsid w:val="00C05D50"/>
    <w:rsid w:val="00C0609B"/>
    <w:rsid w:val="00C064F5"/>
    <w:rsid w:val="00C07377"/>
    <w:rsid w:val="00C07865"/>
    <w:rsid w:val="00C07980"/>
    <w:rsid w:val="00C07CFD"/>
    <w:rsid w:val="00C07E83"/>
    <w:rsid w:val="00C07F5B"/>
    <w:rsid w:val="00C10478"/>
    <w:rsid w:val="00C10BBB"/>
    <w:rsid w:val="00C11608"/>
    <w:rsid w:val="00C12107"/>
    <w:rsid w:val="00C1224D"/>
    <w:rsid w:val="00C1226B"/>
    <w:rsid w:val="00C122EA"/>
    <w:rsid w:val="00C12350"/>
    <w:rsid w:val="00C128A3"/>
    <w:rsid w:val="00C132C9"/>
    <w:rsid w:val="00C1332F"/>
    <w:rsid w:val="00C13826"/>
    <w:rsid w:val="00C13E51"/>
    <w:rsid w:val="00C14658"/>
    <w:rsid w:val="00C14D4B"/>
    <w:rsid w:val="00C14D9D"/>
    <w:rsid w:val="00C14DBD"/>
    <w:rsid w:val="00C14F9F"/>
    <w:rsid w:val="00C154BB"/>
    <w:rsid w:val="00C1628D"/>
    <w:rsid w:val="00C1674E"/>
    <w:rsid w:val="00C16E81"/>
    <w:rsid w:val="00C174FD"/>
    <w:rsid w:val="00C17FCD"/>
    <w:rsid w:val="00C20A47"/>
    <w:rsid w:val="00C20F18"/>
    <w:rsid w:val="00C21705"/>
    <w:rsid w:val="00C2174A"/>
    <w:rsid w:val="00C21F12"/>
    <w:rsid w:val="00C21F94"/>
    <w:rsid w:val="00C221D6"/>
    <w:rsid w:val="00C223B4"/>
    <w:rsid w:val="00C223BD"/>
    <w:rsid w:val="00C22517"/>
    <w:rsid w:val="00C22572"/>
    <w:rsid w:val="00C22937"/>
    <w:rsid w:val="00C23090"/>
    <w:rsid w:val="00C235B5"/>
    <w:rsid w:val="00C23C55"/>
    <w:rsid w:val="00C24321"/>
    <w:rsid w:val="00C245B7"/>
    <w:rsid w:val="00C24671"/>
    <w:rsid w:val="00C24E27"/>
    <w:rsid w:val="00C24FD4"/>
    <w:rsid w:val="00C25C22"/>
    <w:rsid w:val="00C26478"/>
    <w:rsid w:val="00C26CFA"/>
    <w:rsid w:val="00C26F84"/>
    <w:rsid w:val="00C278A2"/>
    <w:rsid w:val="00C279B5"/>
    <w:rsid w:val="00C27B3D"/>
    <w:rsid w:val="00C27C45"/>
    <w:rsid w:val="00C31460"/>
    <w:rsid w:val="00C319F5"/>
    <w:rsid w:val="00C32CFC"/>
    <w:rsid w:val="00C331D9"/>
    <w:rsid w:val="00C33660"/>
    <w:rsid w:val="00C33929"/>
    <w:rsid w:val="00C33E02"/>
    <w:rsid w:val="00C3401D"/>
    <w:rsid w:val="00C3456A"/>
    <w:rsid w:val="00C346C3"/>
    <w:rsid w:val="00C356FD"/>
    <w:rsid w:val="00C35AC7"/>
    <w:rsid w:val="00C35EF8"/>
    <w:rsid w:val="00C3620B"/>
    <w:rsid w:val="00C367DE"/>
    <w:rsid w:val="00C36CB2"/>
    <w:rsid w:val="00C36D0F"/>
    <w:rsid w:val="00C36FDC"/>
    <w:rsid w:val="00C37176"/>
    <w:rsid w:val="00C3719D"/>
    <w:rsid w:val="00C37CAC"/>
    <w:rsid w:val="00C37CB2"/>
    <w:rsid w:val="00C37DB3"/>
    <w:rsid w:val="00C40C02"/>
    <w:rsid w:val="00C41256"/>
    <w:rsid w:val="00C41422"/>
    <w:rsid w:val="00C41B9B"/>
    <w:rsid w:val="00C42912"/>
    <w:rsid w:val="00C429D3"/>
    <w:rsid w:val="00C42AB8"/>
    <w:rsid w:val="00C42EFB"/>
    <w:rsid w:val="00C4323D"/>
    <w:rsid w:val="00C43E36"/>
    <w:rsid w:val="00C44B05"/>
    <w:rsid w:val="00C44D7F"/>
    <w:rsid w:val="00C45023"/>
    <w:rsid w:val="00C4557A"/>
    <w:rsid w:val="00C45809"/>
    <w:rsid w:val="00C45B3C"/>
    <w:rsid w:val="00C46341"/>
    <w:rsid w:val="00C463FB"/>
    <w:rsid w:val="00C4644A"/>
    <w:rsid w:val="00C46672"/>
    <w:rsid w:val="00C46D68"/>
    <w:rsid w:val="00C47292"/>
    <w:rsid w:val="00C473A5"/>
    <w:rsid w:val="00C47DC5"/>
    <w:rsid w:val="00C50AFF"/>
    <w:rsid w:val="00C50B91"/>
    <w:rsid w:val="00C50FA7"/>
    <w:rsid w:val="00C513B7"/>
    <w:rsid w:val="00C51D7E"/>
    <w:rsid w:val="00C52371"/>
    <w:rsid w:val="00C52E2F"/>
    <w:rsid w:val="00C531F1"/>
    <w:rsid w:val="00C53A01"/>
    <w:rsid w:val="00C5419E"/>
    <w:rsid w:val="00C542D7"/>
    <w:rsid w:val="00C548F8"/>
    <w:rsid w:val="00C54995"/>
    <w:rsid w:val="00C54A75"/>
    <w:rsid w:val="00C54D41"/>
    <w:rsid w:val="00C554B8"/>
    <w:rsid w:val="00C55DE6"/>
    <w:rsid w:val="00C560D3"/>
    <w:rsid w:val="00C5634F"/>
    <w:rsid w:val="00C5673A"/>
    <w:rsid w:val="00C57040"/>
    <w:rsid w:val="00C573C1"/>
    <w:rsid w:val="00C6013C"/>
    <w:rsid w:val="00C60518"/>
    <w:rsid w:val="00C60783"/>
    <w:rsid w:val="00C607B9"/>
    <w:rsid w:val="00C60B35"/>
    <w:rsid w:val="00C60B8A"/>
    <w:rsid w:val="00C6159B"/>
    <w:rsid w:val="00C61642"/>
    <w:rsid w:val="00C6198C"/>
    <w:rsid w:val="00C62B09"/>
    <w:rsid w:val="00C62FCE"/>
    <w:rsid w:val="00C6343A"/>
    <w:rsid w:val="00C63B2E"/>
    <w:rsid w:val="00C645FA"/>
    <w:rsid w:val="00C64672"/>
    <w:rsid w:val="00C64FE0"/>
    <w:rsid w:val="00C65353"/>
    <w:rsid w:val="00C65765"/>
    <w:rsid w:val="00C65D73"/>
    <w:rsid w:val="00C663A7"/>
    <w:rsid w:val="00C6679A"/>
    <w:rsid w:val="00C66EFC"/>
    <w:rsid w:val="00C6751B"/>
    <w:rsid w:val="00C6759B"/>
    <w:rsid w:val="00C67672"/>
    <w:rsid w:val="00C70048"/>
    <w:rsid w:val="00C70697"/>
    <w:rsid w:val="00C70AA5"/>
    <w:rsid w:val="00C70E5A"/>
    <w:rsid w:val="00C71B81"/>
    <w:rsid w:val="00C72093"/>
    <w:rsid w:val="00C72713"/>
    <w:rsid w:val="00C72EF4"/>
    <w:rsid w:val="00C73859"/>
    <w:rsid w:val="00C744FE"/>
    <w:rsid w:val="00C746CA"/>
    <w:rsid w:val="00C74A0D"/>
    <w:rsid w:val="00C75094"/>
    <w:rsid w:val="00C751B2"/>
    <w:rsid w:val="00C75611"/>
    <w:rsid w:val="00C75D2F"/>
    <w:rsid w:val="00C76355"/>
    <w:rsid w:val="00C76404"/>
    <w:rsid w:val="00C767BE"/>
    <w:rsid w:val="00C76A22"/>
    <w:rsid w:val="00C76A5D"/>
    <w:rsid w:val="00C76E1B"/>
    <w:rsid w:val="00C76E3C"/>
    <w:rsid w:val="00C800B1"/>
    <w:rsid w:val="00C81335"/>
    <w:rsid w:val="00C81568"/>
    <w:rsid w:val="00C8189D"/>
    <w:rsid w:val="00C819C2"/>
    <w:rsid w:val="00C82049"/>
    <w:rsid w:val="00C8209E"/>
    <w:rsid w:val="00C820AD"/>
    <w:rsid w:val="00C8239B"/>
    <w:rsid w:val="00C82816"/>
    <w:rsid w:val="00C82BFD"/>
    <w:rsid w:val="00C82EA5"/>
    <w:rsid w:val="00C82FED"/>
    <w:rsid w:val="00C830EF"/>
    <w:rsid w:val="00C8490E"/>
    <w:rsid w:val="00C85485"/>
    <w:rsid w:val="00C85AEE"/>
    <w:rsid w:val="00C86497"/>
    <w:rsid w:val="00C86CE0"/>
    <w:rsid w:val="00C86EBC"/>
    <w:rsid w:val="00C87242"/>
    <w:rsid w:val="00C87C77"/>
    <w:rsid w:val="00C87CB2"/>
    <w:rsid w:val="00C9027A"/>
    <w:rsid w:val="00C9068E"/>
    <w:rsid w:val="00C90747"/>
    <w:rsid w:val="00C90B38"/>
    <w:rsid w:val="00C90C43"/>
    <w:rsid w:val="00C91152"/>
    <w:rsid w:val="00C91B0D"/>
    <w:rsid w:val="00C91CCF"/>
    <w:rsid w:val="00C93814"/>
    <w:rsid w:val="00C93C4B"/>
    <w:rsid w:val="00C944AB"/>
    <w:rsid w:val="00C94E1C"/>
    <w:rsid w:val="00C950C3"/>
    <w:rsid w:val="00C9524D"/>
    <w:rsid w:val="00C95B40"/>
    <w:rsid w:val="00C972BC"/>
    <w:rsid w:val="00C97D17"/>
    <w:rsid w:val="00CA0C0A"/>
    <w:rsid w:val="00CA19A4"/>
    <w:rsid w:val="00CA1A27"/>
    <w:rsid w:val="00CA1ED8"/>
    <w:rsid w:val="00CA1F7D"/>
    <w:rsid w:val="00CA2A46"/>
    <w:rsid w:val="00CA2EA7"/>
    <w:rsid w:val="00CA32AD"/>
    <w:rsid w:val="00CA3712"/>
    <w:rsid w:val="00CA373E"/>
    <w:rsid w:val="00CA3F8A"/>
    <w:rsid w:val="00CA403C"/>
    <w:rsid w:val="00CA483F"/>
    <w:rsid w:val="00CA4DCD"/>
    <w:rsid w:val="00CA5072"/>
    <w:rsid w:val="00CA538D"/>
    <w:rsid w:val="00CA54C3"/>
    <w:rsid w:val="00CA5608"/>
    <w:rsid w:val="00CA5668"/>
    <w:rsid w:val="00CA5A5C"/>
    <w:rsid w:val="00CA5C65"/>
    <w:rsid w:val="00CA6DA0"/>
    <w:rsid w:val="00CA6ED3"/>
    <w:rsid w:val="00CA7159"/>
    <w:rsid w:val="00CA7665"/>
    <w:rsid w:val="00CA7F8F"/>
    <w:rsid w:val="00CB0527"/>
    <w:rsid w:val="00CB05AF"/>
    <w:rsid w:val="00CB1F45"/>
    <w:rsid w:val="00CB1F63"/>
    <w:rsid w:val="00CB220B"/>
    <w:rsid w:val="00CB2430"/>
    <w:rsid w:val="00CB27C2"/>
    <w:rsid w:val="00CB30CB"/>
    <w:rsid w:val="00CB31F1"/>
    <w:rsid w:val="00CB3B3B"/>
    <w:rsid w:val="00CB4323"/>
    <w:rsid w:val="00CB4526"/>
    <w:rsid w:val="00CB457E"/>
    <w:rsid w:val="00CB4E43"/>
    <w:rsid w:val="00CB58BC"/>
    <w:rsid w:val="00CB66E6"/>
    <w:rsid w:val="00CB7170"/>
    <w:rsid w:val="00CB724D"/>
    <w:rsid w:val="00CB77AB"/>
    <w:rsid w:val="00CC040E"/>
    <w:rsid w:val="00CC111F"/>
    <w:rsid w:val="00CC18A3"/>
    <w:rsid w:val="00CC1D1D"/>
    <w:rsid w:val="00CC2011"/>
    <w:rsid w:val="00CC2049"/>
    <w:rsid w:val="00CC2706"/>
    <w:rsid w:val="00CC32C8"/>
    <w:rsid w:val="00CC3BE3"/>
    <w:rsid w:val="00CC3EA0"/>
    <w:rsid w:val="00CC477E"/>
    <w:rsid w:val="00CC56DE"/>
    <w:rsid w:val="00CC5704"/>
    <w:rsid w:val="00CC59E6"/>
    <w:rsid w:val="00CC66BE"/>
    <w:rsid w:val="00CC7129"/>
    <w:rsid w:val="00CC7B45"/>
    <w:rsid w:val="00CC7C02"/>
    <w:rsid w:val="00CC7CC0"/>
    <w:rsid w:val="00CD05FF"/>
    <w:rsid w:val="00CD0F4D"/>
    <w:rsid w:val="00CD1188"/>
    <w:rsid w:val="00CD144A"/>
    <w:rsid w:val="00CD1574"/>
    <w:rsid w:val="00CD1A27"/>
    <w:rsid w:val="00CD2CC2"/>
    <w:rsid w:val="00CD2ED1"/>
    <w:rsid w:val="00CD312B"/>
    <w:rsid w:val="00CD337B"/>
    <w:rsid w:val="00CD35F0"/>
    <w:rsid w:val="00CD3C2F"/>
    <w:rsid w:val="00CD3F0C"/>
    <w:rsid w:val="00CD4E8A"/>
    <w:rsid w:val="00CD5445"/>
    <w:rsid w:val="00CD58D7"/>
    <w:rsid w:val="00CD5B0D"/>
    <w:rsid w:val="00CD5C25"/>
    <w:rsid w:val="00CD6015"/>
    <w:rsid w:val="00CD6552"/>
    <w:rsid w:val="00CD6761"/>
    <w:rsid w:val="00CD68C5"/>
    <w:rsid w:val="00CE0424"/>
    <w:rsid w:val="00CE07E4"/>
    <w:rsid w:val="00CE0F3D"/>
    <w:rsid w:val="00CE1EDE"/>
    <w:rsid w:val="00CE280D"/>
    <w:rsid w:val="00CE2895"/>
    <w:rsid w:val="00CE3088"/>
    <w:rsid w:val="00CE34E7"/>
    <w:rsid w:val="00CE356E"/>
    <w:rsid w:val="00CE3BCD"/>
    <w:rsid w:val="00CE3C07"/>
    <w:rsid w:val="00CE3C44"/>
    <w:rsid w:val="00CE4B75"/>
    <w:rsid w:val="00CE706F"/>
    <w:rsid w:val="00CE7561"/>
    <w:rsid w:val="00CF0FDA"/>
    <w:rsid w:val="00CF1354"/>
    <w:rsid w:val="00CF27D5"/>
    <w:rsid w:val="00CF2937"/>
    <w:rsid w:val="00CF2D48"/>
    <w:rsid w:val="00CF326B"/>
    <w:rsid w:val="00CF37D1"/>
    <w:rsid w:val="00CF3966"/>
    <w:rsid w:val="00CF39CB"/>
    <w:rsid w:val="00CF3B1F"/>
    <w:rsid w:val="00CF3BF6"/>
    <w:rsid w:val="00CF40DC"/>
    <w:rsid w:val="00CF4F82"/>
    <w:rsid w:val="00CF5656"/>
    <w:rsid w:val="00CF5886"/>
    <w:rsid w:val="00CF5E50"/>
    <w:rsid w:val="00CF625B"/>
    <w:rsid w:val="00CF687E"/>
    <w:rsid w:val="00CF6A44"/>
    <w:rsid w:val="00CF6A88"/>
    <w:rsid w:val="00D0009B"/>
    <w:rsid w:val="00D003C9"/>
    <w:rsid w:val="00D00462"/>
    <w:rsid w:val="00D00CE8"/>
    <w:rsid w:val="00D0207C"/>
    <w:rsid w:val="00D027FB"/>
    <w:rsid w:val="00D02800"/>
    <w:rsid w:val="00D02850"/>
    <w:rsid w:val="00D029B2"/>
    <w:rsid w:val="00D02CD7"/>
    <w:rsid w:val="00D0334D"/>
    <w:rsid w:val="00D0349B"/>
    <w:rsid w:val="00D03B26"/>
    <w:rsid w:val="00D03BE3"/>
    <w:rsid w:val="00D04A2F"/>
    <w:rsid w:val="00D04A64"/>
    <w:rsid w:val="00D04DC7"/>
    <w:rsid w:val="00D0574A"/>
    <w:rsid w:val="00D05959"/>
    <w:rsid w:val="00D059D1"/>
    <w:rsid w:val="00D05EFF"/>
    <w:rsid w:val="00D05F4D"/>
    <w:rsid w:val="00D05F55"/>
    <w:rsid w:val="00D07036"/>
    <w:rsid w:val="00D0743C"/>
    <w:rsid w:val="00D0786E"/>
    <w:rsid w:val="00D078EB"/>
    <w:rsid w:val="00D07C97"/>
    <w:rsid w:val="00D101DF"/>
    <w:rsid w:val="00D10249"/>
    <w:rsid w:val="00D10F3C"/>
    <w:rsid w:val="00D11200"/>
    <w:rsid w:val="00D114DE"/>
    <w:rsid w:val="00D115C3"/>
    <w:rsid w:val="00D11897"/>
    <w:rsid w:val="00D1209D"/>
    <w:rsid w:val="00D123B7"/>
    <w:rsid w:val="00D12C59"/>
    <w:rsid w:val="00D13135"/>
    <w:rsid w:val="00D1317E"/>
    <w:rsid w:val="00D13E4E"/>
    <w:rsid w:val="00D14048"/>
    <w:rsid w:val="00D147E9"/>
    <w:rsid w:val="00D16AFD"/>
    <w:rsid w:val="00D1700D"/>
    <w:rsid w:val="00D178AE"/>
    <w:rsid w:val="00D20B24"/>
    <w:rsid w:val="00D20D38"/>
    <w:rsid w:val="00D20EBB"/>
    <w:rsid w:val="00D2105C"/>
    <w:rsid w:val="00D21B42"/>
    <w:rsid w:val="00D2300E"/>
    <w:rsid w:val="00D2380E"/>
    <w:rsid w:val="00D23986"/>
    <w:rsid w:val="00D239A7"/>
    <w:rsid w:val="00D23D8C"/>
    <w:rsid w:val="00D23F47"/>
    <w:rsid w:val="00D245A8"/>
    <w:rsid w:val="00D2506D"/>
    <w:rsid w:val="00D256C7"/>
    <w:rsid w:val="00D25A24"/>
    <w:rsid w:val="00D2771B"/>
    <w:rsid w:val="00D27854"/>
    <w:rsid w:val="00D279EC"/>
    <w:rsid w:val="00D30469"/>
    <w:rsid w:val="00D308FC"/>
    <w:rsid w:val="00D312A0"/>
    <w:rsid w:val="00D31964"/>
    <w:rsid w:val="00D32404"/>
    <w:rsid w:val="00D33443"/>
    <w:rsid w:val="00D3349B"/>
    <w:rsid w:val="00D334D8"/>
    <w:rsid w:val="00D33755"/>
    <w:rsid w:val="00D342AD"/>
    <w:rsid w:val="00D34790"/>
    <w:rsid w:val="00D35746"/>
    <w:rsid w:val="00D3574F"/>
    <w:rsid w:val="00D36285"/>
    <w:rsid w:val="00D368CD"/>
    <w:rsid w:val="00D36E71"/>
    <w:rsid w:val="00D37D87"/>
    <w:rsid w:val="00D402FE"/>
    <w:rsid w:val="00D40B33"/>
    <w:rsid w:val="00D40D9F"/>
    <w:rsid w:val="00D4212D"/>
    <w:rsid w:val="00D423EF"/>
    <w:rsid w:val="00D42AED"/>
    <w:rsid w:val="00D4318F"/>
    <w:rsid w:val="00D432E8"/>
    <w:rsid w:val="00D438BF"/>
    <w:rsid w:val="00D43CBF"/>
    <w:rsid w:val="00D440F8"/>
    <w:rsid w:val="00D44227"/>
    <w:rsid w:val="00D4439B"/>
    <w:rsid w:val="00D459C5"/>
    <w:rsid w:val="00D45D08"/>
    <w:rsid w:val="00D46136"/>
    <w:rsid w:val="00D461CC"/>
    <w:rsid w:val="00D46267"/>
    <w:rsid w:val="00D46711"/>
    <w:rsid w:val="00D46D69"/>
    <w:rsid w:val="00D47030"/>
    <w:rsid w:val="00D47368"/>
    <w:rsid w:val="00D478E4"/>
    <w:rsid w:val="00D504EF"/>
    <w:rsid w:val="00D50E75"/>
    <w:rsid w:val="00D50F9D"/>
    <w:rsid w:val="00D51EF9"/>
    <w:rsid w:val="00D5232D"/>
    <w:rsid w:val="00D52F3B"/>
    <w:rsid w:val="00D53233"/>
    <w:rsid w:val="00D546FF"/>
    <w:rsid w:val="00D549BD"/>
    <w:rsid w:val="00D550FC"/>
    <w:rsid w:val="00D5534B"/>
    <w:rsid w:val="00D55598"/>
    <w:rsid w:val="00D559A7"/>
    <w:rsid w:val="00D55AD5"/>
    <w:rsid w:val="00D55C2E"/>
    <w:rsid w:val="00D55F6E"/>
    <w:rsid w:val="00D56223"/>
    <w:rsid w:val="00D56E00"/>
    <w:rsid w:val="00D56ED4"/>
    <w:rsid w:val="00D576CA"/>
    <w:rsid w:val="00D57E18"/>
    <w:rsid w:val="00D604F3"/>
    <w:rsid w:val="00D60855"/>
    <w:rsid w:val="00D61AF5"/>
    <w:rsid w:val="00D6234E"/>
    <w:rsid w:val="00D63005"/>
    <w:rsid w:val="00D63A7F"/>
    <w:rsid w:val="00D64210"/>
    <w:rsid w:val="00D64672"/>
    <w:rsid w:val="00D647ED"/>
    <w:rsid w:val="00D64EA9"/>
    <w:rsid w:val="00D65002"/>
    <w:rsid w:val="00D652B5"/>
    <w:rsid w:val="00D65C4C"/>
    <w:rsid w:val="00D66155"/>
    <w:rsid w:val="00D666F6"/>
    <w:rsid w:val="00D66918"/>
    <w:rsid w:val="00D672B1"/>
    <w:rsid w:val="00D703E8"/>
    <w:rsid w:val="00D7048B"/>
    <w:rsid w:val="00D7067B"/>
    <w:rsid w:val="00D7070E"/>
    <w:rsid w:val="00D708B0"/>
    <w:rsid w:val="00D71513"/>
    <w:rsid w:val="00D71F95"/>
    <w:rsid w:val="00D72E4B"/>
    <w:rsid w:val="00D72FE2"/>
    <w:rsid w:val="00D73887"/>
    <w:rsid w:val="00D73B05"/>
    <w:rsid w:val="00D7410B"/>
    <w:rsid w:val="00D74AB6"/>
    <w:rsid w:val="00D750C4"/>
    <w:rsid w:val="00D755E4"/>
    <w:rsid w:val="00D75706"/>
    <w:rsid w:val="00D75E5B"/>
    <w:rsid w:val="00D762E7"/>
    <w:rsid w:val="00D776A8"/>
    <w:rsid w:val="00D77806"/>
    <w:rsid w:val="00D77B1D"/>
    <w:rsid w:val="00D77D7E"/>
    <w:rsid w:val="00D8021F"/>
    <w:rsid w:val="00D80383"/>
    <w:rsid w:val="00D80CC6"/>
    <w:rsid w:val="00D8153C"/>
    <w:rsid w:val="00D81B8F"/>
    <w:rsid w:val="00D823C6"/>
    <w:rsid w:val="00D83105"/>
    <w:rsid w:val="00D8327F"/>
    <w:rsid w:val="00D83446"/>
    <w:rsid w:val="00D83F61"/>
    <w:rsid w:val="00D840FE"/>
    <w:rsid w:val="00D84187"/>
    <w:rsid w:val="00D84A7D"/>
    <w:rsid w:val="00D84FF0"/>
    <w:rsid w:val="00D8565D"/>
    <w:rsid w:val="00D85680"/>
    <w:rsid w:val="00D85879"/>
    <w:rsid w:val="00D85C03"/>
    <w:rsid w:val="00D85D37"/>
    <w:rsid w:val="00D8616A"/>
    <w:rsid w:val="00D866BE"/>
    <w:rsid w:val="00D8685B"/>
    <w:rsid w:val="00D86980"/>
    <w:rsid w:val="00D86CA3"/>
    <w:rsid w:val="00D871CE"/>
    <w:rsid w:val="00D8742A"/>
    <w:rsid w:val="00D876FE"/>
    <w:rsid w:val="00D879B4"/>
    <w:rsid w:val="00D87B2C"/>
    <w:rsid w:val="00D906F8"/>
    <w:rsid w:val="00D90D4F"/>
    <w:rsid w:val="00D91667"/>
    <w:rsid w:val="00D9169F"/>
    <w:rsid w:val="00D91809"/>
    <w:rsid w:val="00D9196D"/>
    <w:rsid w:val="00D91D83"/>
    <w:rsid w:val="00D91EA0"/>
    <w:rsid w:val="00D924E7"/>
    <w:rsid w:val="00D92982"/>
    <w:rsid w:val="00D929A6"/>
    <w:rsid w:val="00D92FD9"/>
    <w:rsid w:val="00D9314F"/>
    <w:rsid w:val="00D93378"/>
    <w:rsid w:val="00D93482"/>
    <w:rsid w:val="00D93C5A"/>
    <w:rsid w:val="00D93F45"/>
    <w:rsid w:val="00D94D5F"/>
    <w:rsid w:val="00D95D81"/>
    <w:rsid w:val="00D96895"/>
    <w:rsid w:val="00D97069"/>
    <w:rsid w:val="00D97D97"/>
    <w:rsid w:val="00D97E0E"/>
    <w:rsid w:val="00DA0797"/>
    <w:rsid w:val="00DA09C0"/>
    <w:rsid w:val="00DA0E33"/>
    <w:rsid w:val="00DA10E6"/>
    <w:rsid w:val="00DA124E"/>
    <w:rsid w:val="00DA1819"/>
    <w:rsid w:val="00DA1D9F"/>
    <w:rsid w:val="00DA1DD3"/>
    <w:rsid w:val="00DA2709"/>
    <w:rsid w:val="00DA305E"/>
    <w:rsid w:val="00DA3C4B"/>
    <w:rsid w:val="00DA4539"/>
    <w:rsid w:val="00DA495D"/>
    <w:rsid w:val="00DA4A2B"/>
    <w:rsid w:val="00DA4D3B"/>
    <w:rsid w:val="00DA4F0F"/>
    <w:rsid w:val="00DA5417"/>
    <w:rsid w:val="00DA5599"/>
    <w:rsid w:val="00DA56E8"/>
    <w:rsid w:val="00DA5880"/>
    <w:rsid w:val="00DA5C82"/>
    <w:rsid w:val="00DA66F4"/>
    <w:rsid w:val="00DA6808"/>
    <w:rsid w:val="00DA69AB"/>
    <w:rsid w:val="00DA6BF4"/>
    <w:rsid w:val="00DA7739"/>
    <w:rsid w:val="00DA7CF2"/>
    <w:rsid w:val="00DA7E4E"/>
    <w:rsid w:val="00DB0372"/>
    <w:rsid w:val="00DB05FC"/>
    <w:rsid w:val="00DB0909"/>
    <w:rsid w:val="00DB0A9F"/>
    <w:rsid w:val="00DB0EF0"/>
    <w:rsid w:val="00DB185E"/>
    <w:rsid w:val="00DB1A7B"/>
    <w:rsid w:val="00DB2CA3"/>
    <w:rsid w:val="00DB2F06"/>
    <w:rsid w:val="00DB3100"/>
    <w:rsid w:val="00DB377D"/>
    <w:rsid w:val="00DB4532"/>
    <w:rsid w:val="00DB54CD"/>
    <w:rsid w:val="00DB560A"/>
    <w:rsid w:val="00DB56CF"/>
    <w:rsid w:val="00DB5F0A"/>
    <w:rsid w:val="00DB67B9"/>
    <w:rsid w:val="00DB73FD"/>
    <w:rsid w:val="00DB7E0A"/>
    <w:rsid w:val="00DC0A95"/>
    <w:rsid w:val="00DC0A9F"/>
    <w:rsid w:val="00DC0DEF"/>
    <w:rsid w:val="00DC1E54"/>
    <w:rsid w:val="00DC26CB"/>
    <w:rsid w:val="00DC2D36"/>
    <w:rsid w:val="00DC2D9C"/>
    <w:rsid w:val="00DC3086"/>
    <w:rsid w:val="00DC34EE"/>
    <w:rsid w:val="00DC3F08"/>
    <w:rsid w:val="00DC4ECF"/>
    <w:rsid w:val="00DC5074"/>
    <w:rsid w:val="00DC53B3"/>
    <w:rsid w:val="00DC53EF"/>
    <w:rsid w:val="00DC5CB3"/>
    <w:rsid w:val="00DC5F51"/>
    <w:rsid w:val="00DC648A"/>
    <w:rsid w:val="00DC66B8"/>
    <w:rsid w:val="00DC733A"/>
    <w:rsid w:val="00DC73F1"/>
    <w:rsid w:val="00DC76C1"/>
    <w:rsid w:val="00DC791E"/>
    <w:rsid w:val="00DD0767"/>
    <w:rsid w:val="00DD0B05"/>
    <w:rsid w:val="00DD184C"/>
    <w:rsid w:val="00DD228D"/>
    <w:rsid w:val="00DD2A4F"/>
    <w:rsid w:val="00DD395D"/>
    <w:rsid w:val="00DD41FD"/>
    <w:rsid w:val="00DD574B"/>
    <w:rsid w:val="00DD5F22"/>
    <w:rsid w:val="00DD5FD8"/>
    <w:rsid w:val="00DD62C4"/>
    <w:rsid w:val="00DD6408"/>
    <w:rsid w:val="00DD64CA"/>
    <w:rsid w:val="00DD665B"/>
    <w:rsid w:val="00DD6F63"/>
    <w:rsid w:val="00DD6F81"/>
    <w:rsid w:val="00DD7D31"/>
    <w:rsid w:val="00DD7E1C"/>
    <w:rsid w:val="00DE0B5C"/>
    <w:rsid w:val="00DE0C2A"/>
    <w:rsid w:val="00DE11C3"/>
    <w:rsid w:val="00DE17BB"/>
    <w:rsid w:val="00DE2398"/>
    <w:rsid w:val="00DE2525"/>
    <w:rsid w:val="00DE3491"/>
    <w:rsid w:val="00DE34DF"/>
    <w:rsid w:val="00DE3B86"/>
    <w:rsid w:val="00DE3CA1"/>
    <w:rsid w:val="00DE4015"/>
    <w:rsid w:val="00DE428F"/>
    <w:rsid w:val="00DE5029"/>
    <w:rsid w:val="00DE50A3"/>
    <w:rsid w:val="00DE5608"/>
    <w:rsid w:val="00DE57D7"/>
    <w:rsid w:val="00DE58D0"/>
    <w:rsid w:val="00DE5904"/>
    <w:rsid w:val="00DE5E4E"/>
    <w:rsid w:val="00DE6148"/>
    <w:rsid w:val="00DE654F"/>
    <w:rsid w:val="00DF07C3"/>
    <w:rsid w:val="00DF0964"/>
    <w:rsid w:val="00DF0B6E"/>
    <w:rsid w:val="00DF0F1E"/>
    <w:rsid w:val="00DF15E0"/>
    <w:rsid w:val="00DF18AF"/>
    <w:rsid w:val="00DF1999"/>
    <w:rsid w:val="00DF1B09"/>
    <w:rsid w:val="00DF1C64"/>
    <w:rsid w:val="00DF2458"/>
    <w:rsid w:val="00DF256C"/>
    <w:rsid w:val="00DF2838"/>
    <w:rsid w:val="00DF2C6D"/>
    <w:rsid w:val="00DF2DE6"/>
    <w:rsid w:val="00DF3033"/>
    <w:rsid w:val="00DF3297"/>
    <w:rsid w:val="00DF37A0"/>
    <w:rsid w:val="00DF38FB"/>
    <w:rsid w:val="00DF3EE1"/>
    <w:rsid w:val="00DF4786"/>
    <w:rsid w:val="00DF62BD"/>
    <w:rsid w:val="00E00CD4"/>
    <w:rsid w:val="00E011A4"/>
    <w:rsid w:val="00E02D0E"/>
    <w:rsid w:val="00E0331A"/>
    <w:rsid w:val="00E04106"/>
    <w:rsid w:val="00E04FB2"/>
    <w:rsid w:val="00E05422"/>
    <w:rsid w:val="00E054D4"/>
    <w:rsid w:val="00E05778"/>
    <w:rsid w:val="00E06268"/>
    <w:rsid w:val="00E067C4"/>
    <w:rsid w:val="00E06A93"/>
    <w:rsid w:val="00E0737E"/>
    <w:rsid w:val="00E07735"/>
    <w:rsid w:val="00E079BB"/>
    <w:rsid w:val="00E07F7C"/>
    <w:rsid w:val="00E100A1"/>
    <w:rsid w:val="00E1082F"/>
    <w:rsid w:val="00E110E7"/>
    <w:rsid w:val="00E1187C"/>
    <w:rsid w:val="00E11B20"/>
    <w:rsid w:val="00E11B76"/>
    <w:rsid w:val="00E11B81"/>
    <w:rsid w:val="00E11C96"/>
    <w:rsid w:val="00E124BF"/>
    <w:rsid w:val="00E12CCE"/>
    <w:rsid w:val="00E13D63"/>
    <w:rsid w:val="00E13F47"/>
    <w:rsid w:val="00E144B8"/>
    <w:rsid w:val="00E14F6F"/>
    <w:rsid w:val="00E15881"/>
    <w:rsid w:val="00E16622"/>
    <w:rsid w:val="00E16785"/>
    <w:rsid w:val="00E16E45"/>
    <w:rsid w:val="00E17655"/>
    <w:rsid w:val="00E17846"/>
    <w:rsid w:val="00E17FA2"/>
    <w:rsid w:val="00E200F9"/>
    <w:rsid w:val="00E205B6"/>
    <w:rsid w:val="00E20A39"/>
    <w:rsid w:val="00E210F7"/>
    <w:rsid w:val="00E214BE"/>
    <w:rsid w:val="00E2150D"/>
    <w:rsid w:val="00E21898"/>
    <w:rsid w:val="00E218B5"/>
    <w:rsid w:val="00E22161"/>
    <w:rsid w:val="00E2217A"/>
    <w:rsid w:val="00E22330"/>
    <w:rsid w:val="00E22872"/>
    <w:rsid w:val="00E230D5"/>
    <w:rsid w:val="00E23120"/>
    <w:rsid w:val="00E234EA"/>
    <w:rsid w:val="00E23842"/>
    <w:rsid w:val="00E24793"/>
    <w:rsid w:val="00E252CC"/>
    <w:rsid w:val="00E25E6F"/>
    <w:rsid w:val="00E25F63"/>
    <w:rsid w:val="00E2698F"/>
    <w:rsid w:val="00E26B58"/>
    <w:rsid w:val="00E26DAC"/>
    <w:rsid w:val="00E26E8D"/>
    <w:rsid w:val="00E2708E"/>
    <w:rsid w:val="00E27304"/>
    <w:rsid w:val="00E27E8F"/>
    <w:rsid w:val="00E3037B"/>
    <w:rsid w:val="00E305D9"/>
    <w:rsid w:val="00E30B5A"/>
    <w:rsid w:val="00E3123D"/>
    <w:rsid w:val="00E31461"/>
    <w:rsid w:val="00E319C7"/>
    <w:rsid w:val="00E31C08"/>
    <w:rsid w:val="00E31D43"/>
    <w:rsid w:val="00E32608"/>
    <w:rsid w:val="00E326CF"/>
    <w:rsid w:val="00E3324F"/>
    <w:rsid w:val="00E33296"/>
    <w:rsid w:val="00E33360"/>
    <w:rsid w:val="00E33421"/>
    <w:rsid w:val="00E3372F"/>
    <w:rsid w:val="00E34188"/>
    <w:rsid w:val="00E34B6E"/>
    <w:rsid w:val="00E35399"/>
    <w:rsid w:val="00E35559"/>
    <w:rsid w:val="00E35611"/>
    <w:rsid w:val="00E358A0"/>
    <w:rsid w:val="00E3626A"/>
    <w:rsid w:val="00E36313"/>
    <w:rsid w:val="00E367A0"/>
    <w:rsid w:val="00E36A35"/>
    <w:rsid w:val="00E36E2B"/>
    <w:rsid w:val="00E3700E"/>
    <w:rsid w:val="00E3723A"/>
    <w:rsid w:val="00E37860"/>
    <w:rsid w:val="00E378DE"/>
    <w:rsid w:val="00E37BAC"/>
    <w:rsid w:val="00E4047A"/>
    <w:rsid w:val="00E40894"/>
    <w:rsid w:val="00E40A9E"/>
    <w:rsid w:val="00E40DAB"/>
    <w:rsid w:val="00E41464"/>
    <w:rsid w:val="00E41F30"/>
    <w:rsid w:val="00E42ED3"/>
    <w:rsid w:val="00E433DA"/>
    <w:rsid w:val="00E435B5"/>
    <w:rsid w:val="00E43774"/>
    <w:rsid w:val="00E43988"/>
    <w:rsid w:val="00E43A17"/>
    <w:rsid w:val="00E43CD2"/>
    <w:rsid w:val="00E446F1"/>
    <w:rsid w:val="00E44D17"/>
    <w:rsid w:val="00E4555A"/>
    <w:rsid w:val="00E459D4"/>
    <w:rsid w:val="00E46297"/>
    <w:rsid w:val="00E46886"/>
    <w:rsid w:val="00E46DFC"/>
    <w:rsid w:val="00E47677"/>
    <w:rsid w:val="00E47723"/>
    <w:rsid w:val="00E4773D"/>
    <w:rsid w:val="00E47AEF"/>
    <w:rsid w:val="00E50675"/>
    <w:rsid w:val="00E50783"/>
    <w:rsid w:val="00E50859"/>
    <w:rsid w:val="00E519E6"/>
    <w:rsid w:val="00E528AC"/>
    <w:rsid w:val="00E52BFC"/>
    <w:rsid w:val="00E53097"/>
    <w:rsid w:val="00E53766"/>
    <w:rsid w:val="00E53B75"/>
    <w:rsid w:val="00E540A8"/>
    <w:rsid w:val="00E5448F"/>
    <w:rsid w:val="00E546AD"/>
    <w:rsid w:val="00E5476F"/>
    <w:rsid w:val="00E5482B"/>
    <w:rsid w:val="00E54E3B"/>
    <w:rsid w:val="00E55063"/>
    <w:rsid w:val="00E55896"/>
    <w:rsid w:val="00E55920"/>
    <w:rsid w:val="00E55CCE"/>
    <w:rsid w:val="00E56008"/>
    <w:rsid w:val="00E56227"/>
    <w:rsid w:val="00E5630B"/>
    <w:rsid w:val="00E5661C"/>
    <w:rsid w:val="00E568D6"/>
    <w:rsid w:val="00E56E36"/>
    <w:rsid w:val="00E56F11"/>
    <w:rsid w:val="00E57033"/>
    <w:rsid w:val="00E571CD"/>
    <w:rsid w:val="00E5731B"/>
    <w:rsid w:val="00E57565"/>
    <w:rsid w:val="00E57884"/>
    <w:rsid w:val="00E57A89"/>
    <w:rsid w:val="00E614D1"/>
    <w:rsid w:val="00E61C1A"/>
    <w:rsid w:val="00E636B6"/>
    <w:rsid w:val="00E63838"/>
    <w:rsid w:val="00E63F1C"/>
    <w:rsid w:val="00E643D5"/>
    <w:rsid w:val="00E64434"/>
    <w:rsid w:val="00E644A6"/>
    <w:rsid w:val="00E64B97"/>
    <w:rsid w:val="00E64C68"/>
    <w:rsid w:val="00E650DA"/>
    <w:rsid w:val="00E652EA"/>
    <w:rsid w:val="00E65458"/>
    <w:rsid w:val="00E65549"/>
    <w:rsid w:val="00E65588"/>
    <w:rsid w:val="00E65A32"/>
    <w:rsid w:val="00E65B52"/>
    <w:rsid w:val="00E6650E"/>
    <w:rsid w:val="00E66688"/>
    <w:rsid w:val="00E678E8"/>
    <w:rsid w:val="00E67C51"/>
    <w:rsid w:val="00E71667"/>
    <w:rsid w:val="00E7198B"/>
    <w:rsid w:val="00E71D92"/>
    <w:rsid w:val="00E728FA"/>
    <w:rsid w:val="00E72A89"/>
    <w:rsid w:val="00E72B40"/>
    <w:rsid w:val="00E72EFC"/>
    <w:rsid w:val="00E73046"/>
    <w:rsid w:val="00E73314"/>
    <w:rsid w:val="00E7345F"/>
    <w:rsid w:val="00E73570"/>
    <w:rsid w:val="00E736D4"/>
    <w:rsid w:val="00E73D95"/>
    <w:rsid w:val="00E7432D"/>
    <w:rsid w:val="00E7444B"/>
    <w:rsid w:val="00E7497C"/>
    <w:rsid w:val="00E74A00"/>
    <w:rsid w:val="00E758EC"/>
    <w:rsid w:val="00E7601C"/>
    <w:rsid w:val="00E76947"/>
    <w:rsid w:val="00E771B5"/>
    <w:rsid w:val="00E8033C"/>
    <w:rsid w:val="00E805C8"/>
    <w:rsid w:val="00E819B2"/>
    <w:rsid w:val="00E81AD2"/>
    <w:rsid w:val="00E81C32"/>
    <w:rsid w:val="00E8234C"/>
    <w:rsid w:val="00E82A64"/>
    <w:rsid w:val="00E82FDB"/>
    <w:rsid w:val="00E8399D"/>
    <w:rsid w:val="00E839C9"/>
    <w:rsid w:val="00E83A81"/>
    <w:rsid w:val="00E83AA9"/>
    <w:rsid w:val="00E83AE0"/>
    <w:rsid w:val="00E84126"/>
    <w:rsid w:val="00E84502"/>
    <w:rsid w:val="00E84CC9"/>
    <w:rsid w:val="00E8520B"/>
    <w:rsid w:val="00E85928"/>
    <w:rsid w:val="00E86083"/>
    <w:rsid w:val="00E87732"/>
    <w:rsid w:val="00E8777D"/>
    <w:rsid w:val="00E877F3"/>
    <w:rsid w:val="00E87822"/>
    <w:rsid w:val="00E90231"/>
    <w:rsid w:val="00E90395"/>
    <w:rsid w:val="00E90BB8"/>
    <w:rsid w:val="00E90E49"/>
    <w:rsid w:val="00E917F9"/>
    <w:rsid w:val="00E921A9"/>
    <w:rsid w:val="00E92259"/>
    <w:rsid w:val="00E92720"/>
    <w:rsid w:val="00E9291C"/>
    <w:rsid w:val="00E92FF4"/>
    <w:rsid w:val="00E93832"/>
    <w:rsid w:val="00E93D38"/>
    <w:rsid w:val="00E93FFE"/>
    <w:rsid w:val="00E94F8A"/>
    <w:rsid w:val="00E9523F"/>
    <w:rsid w:val="00E952E1"/>
    <w:rsid w:val="00E968FA"/>
    <w:rsid w:val="00E971F8"/>
    <w:rsid w:val="00E9747B"/>
    <w:rsid w:val="00E97CE4"/>
    <w:rsid w:val="00E97D08"/>
    <w:rsid w:val="00E97E27"/>
    <w:rsid w:val="00E97F98"/>
    <w:rsid w:val="00EA09B0"/>
    <w:rsid w:val="00EA0D76"/>
    <w:rsid w:val="00EA2763"/>
    <w:rsid w:val="00EA2ED2"/>
    <w:rsid w:val="00EA326A"/>
    <w:rsid w:val="00EA343F"/>
    <w:rsid w:val="00EA3E5D"/>
    <w:rsid w:val="00EA41B0"/>
    <w:rsid w:val="00EA4AA4"/>
    <w:rsid w:val="00EA4C42"/>
    <w:rsid w:val="00EA51CE"/>
    <w:rsid w:val="00EA55D7"/>
    <w:rsid w:val="00EA5F7B"/>
    <w:rsid w:val="00EA6021"/>
    <w:rsid w:val="00EA6786"/>
    <w:rsid w:val="00EA68ED"/>
    <w:rsid w:val="00EA6FC0"/>
    <w:rsid w:val="00EA7139"/>
    <w:rsid w:val="00EA7A41"/>
    <w:rsid w:val="00EA7B8B"/>
    <w:rsid w:val="00EB06F6"/>
    <w:rsid w:val="00EB077B"/>
    <w:rsid w:val="00EB0A85"/>
    <w:rsid w:val="00EB19E9"/>
    <w:rsid w:val="00EB24AE"/>
    <w:rsid w:val="00EB2C48"/>
    <w:rsid w:val="00EB33C5"/>
    <w:rsid w:val="00EB47DD"/>
    <w:rsid w:val="00EB4EA2"/>
    <w:rsid w:val="00EB5C5B"/>
    <w:rsid w:val="00EB5EBC"/>
    <w:rsid w:val="00EB6B81"/>
    <w:rsid w:val="00EB7203"/>
    <w:rsid w:val="00EC0970"/>
    <w:rsid w:val="00EC0CB6"/>
    <w:rsid w:val="00EC0E9F"/>
    <w:rsid w:val="00EC1664"/>
    <w:rsid w:val="00EC1B13"/>
    <w:rsid w:val="00EC1FCD"/>
    <w:rsid w:val="00EC24D5"/>
    <w:rsid w:val="00EC27C6"/>
    <w:rsid w:val="00EC2C5A"/>
    <w:rsid w:val="00EC3053"/>
    <w:rsid w:val="00EC30FB"/>
    <w:rsid w:val="00EC3372"/>
    <w:rsid w:val="00EC362D"/>
    <w:rsid w:val="00EC36CA"/>
    <w:rsid w:val="00EC3D4B"/>
    <w:rsid w:val="00EC40F7"/>
    <w:rsid w:val="00EC413A"/>
    <w:rsid w:val="00EC4207"/>
    <w:rsid w:val="00EC450D"/>
    <w:rsid w:val="00EC45CF"/>
    <w:rsid w:val="00EC4F63"/>
    <w:rsid w:val="00EC5370"/>
    <w:rsid w:val="00EC5653"/>
    <w:rsid w:val="00EC5F43"/>
    <w:rsid w:val="00EC6494"/>
    <w:rsid w:val="00EC65D5"/>
    <w:rsid w:val="00EC71CE"/>
    <w:rsid w:val="00EC72B0"/>
    <w:rsid w:val="00EC7464"/>
    <w:rsid w:val="00EC7C11"/>
    <w:rsid w:val="00EC7D18"/>
    <w:rsid w:val="00ED0B9D"/>
    <w:rsid w:val="00ED0E2F"/>
    <w:rsid w:val="00ED1006"/>
    <w:rsid w:val="00ED1D5E"/>
    <w:rsid w:val="00ED2475"/>
    <w:rsid w:val="00ED24FA"/>
    <w:rsid w:val="00ED27C2"/>
    <w:rsid w:val="00ED3CC5"/>
    <w:rsid w:val="00ED419B"/>
    <w:rsid w:val="00ED437C"/>
    <w:rsid w:val="00ED43F5"/>
    <w:rsid w:val="00ED4BBC"/>
    <w:rsid w:val="00ED5186"/>
    <w:rsid w:val="00ED5B36"/>
    <w:rsid w:val="00ED6279"/>
    <w:rsid w:val="00ED6AA3"/>
    <w:rsid w:val="00EE039D"/>
    <w:rsid w:val="00EE0896"/>
    <w:rsid w:val="00EE0FE9"/>
    <w:rsid w:val="00EE191B"/>
    <w:rsid w:val="00EE19B7"/>
    <w:rsid w:val="00EE1C64"/>
    <w:rsid w:val="00EE237E"/>
    <w:rsid w:val="00EE2BFF"/>
    <w:rsid w:val="00EE3554"/>
    <w:rsid w:val="00EE368A"/>
    <w:rsid w:val="00EE3AA1"/>
    <w:rsid w:val="00EE3E81"/>
    <w:rsid w:val="00EE4AB1"/>
    <w:rsid w:val="00EE4F05"/>
    <w:rsid w:val="00EE50ED"/>
    <w:rsid w:val="00EE5239"/>
    <w:rsid w:val="00EE5331"/>
    <w:rsid w:val="00EE5A38"/>
    <w:rsid w:val="00EE5A85"/>
    <w:rsid w:val="00EE5B4F"/>
    <w:rsid w:val="00EE6662"/>
    <w:rsid w:val="00EE7259"/>
    <w:rsid w:val="00EE7A6E"/>
    <w:rsid w:val="00EF09A8"/>
    <w:rsid w:val="00EF162B"/>
    <w:rsid w:val="00EF18FE"/>
    <w:rsid w:val="00EF1C60"/>
    <w:rsid w:val="00EF1CB3"/>
    <w:rsid w:val="00EF1CC2"/>
    <w:rsid w:val="00EF2462"/>
    <w:rsid w:val="00EF2F54"/>
    <w:rsid w:val="00EF3016"/>
    <w:rsid w:val="00EF38B8"/>
    <w:rsid w:val="00EF3F5D"/>
    <w:rsid w:val="00EF4583"/>
    <w:rsid w:val="00EF576B"/>
    <w:rsid w:val="00EF5787"/>
    <w:rsid w:val="00EF5B8D"/>
    <w:rsid w:val="00EF5C26"/>
    <w:rsid w:val="00EF60D0"/>
    <w:rsid w:val="00EF6571"/>
    <w:rsid w:val="00EF69AB"/>
    <w:rsid w:val="00EF6A9C"/>
    <w:rsid w:val="00EF6D93"/>
    <w:rsid w:val="00EF704A"/>
    <w:rsid w:val="00EF7233"/>
    <w:rsid w:val="00F008B7"/>
    <w:rsid w:val="00F008D6"/>
    <w:rsid w:val="00F0135D"/>
    <w:rsid w:val="00F019A6"/>
    <w:rsid w:val="00F01DE8"/>
    <w:rsid w:val="00F01F1B"/>
    <w:rsid w:val="00F02135"/>
    <w:rsid w:val="00F022CC"/>
    <w:rsid w:val="00F024B2"/>
    <w:rsid w:val="00F0366E"/>
    <w:rsid w:val="00F03DAD"/>
    <w:rsid w:val="00F04811"/>
    <w:rsid w:val="00F04B38"/>
    <w:rsid w:val="00F04DEA"/>
    <w:rsid w:val="00F05078"/>
    <w:rsid w:val="00F0528D"/>
    <w:rsid w:val="00F05494"/>
    <w:rsid w:val="00F05E7B"/>
    <w:rsid w:val="00F060F4"/>
    <w:rsid w:val="00F0661E"/>
    <w:rsid w:val="00F06C67"/>
    <w:rsid w:val="00F06DFD"/>
    <w:rsid w:val="00F071D1"/>
    <w:rsid w:val="00F07201"/>
    <w:rsid w:val="00F07533"/>
    <w:rsid w:val="00F076DC"/>
    <w:rsid w:val="00F07FAC"/>
    <w:rsid w:val="00F07FD7"/>
    <w:rsid w:val="00F103AF"/>
    <w:rsid w:val="00F10494"/>
    <w:rsid w:val="00F10629"/>
    <w:rsid w:val="00F10BC3"/>
    <w:rsid w:val="00F10F3F"/>
    <w:rsid w:val="00F11A3D"/>
    <w:rsid w:val="00F12C56"/>
    <w:rsid w:val="00F12DAB"/>
    <w:rsid w:val="00F12E03"/>
    <w:rsid w:val="00F130DF"/>
    <w:rsid w:val="00F13591"/>
    <w:rsid w:val="00F14021"/>
    <w:rsid w:val="00F14290"/>
    <w:rsid w:val="00F1445B"/>
    <w:rsid w:val="00F147F6"/>
    <w:rsid w:val="00F15A70"/>
    <w:rsid w:val="00F15FA5"/>
    <w:rsid w:val="00F16020"/>
    <w:rsid w:val="00F16E3D"/>
    <w:rsid w:val="00F17CEC"/>
    <w:rsid w:val="00F17FB5"/>
    <w:rsid w:val="00F205C0"/>
    <w:rsid w:val="00F206A5"/>
    <w:rsid w:val="00F209B7"/>
    <w:rsid w:val="00F20DA8"/>
    <w:rsid w:val="00F210AD"/>
    <w:rsid w:val="00F21182"/>
    <w:rsid w:val="00F211D0"/>
    <w:rsid w:val="00F22331"/>
    <w:rsid w:val="00F227FF"/>
    <w:rsid w:val="00F2284E"/>
    <w:rsid w:val="00F22899"/>
    <w:rsid w:val="00F22C55"/>
    <w:rsid w:val="00F22CF0"/>
    <w:rsid w:val="00F22D2D"/>
    <w:rsid w:val="00F2376F"/>
    <w:rsid w:val="00F241EF"/>
    <w:rsid w:val="00F24254"/>
    <w:rsid w:val="00F243D8"/>
    <w:rsid w:val="00F24A0A"/>
    <w:rsid w:val="00F24B67"/>
    <w:rsid w:val="00F262EC"/>
    <w:rsid w:val="00F26505"/>
    <w:rsid w:val="00F267C7"/>
    <w:rsid w:val="00F2700C"/>
    <w:rsid w:val="00F27437"/>
    <w:rsid w:val="00F27BC4"/>
    <w:rsid w:val="00F30828"/>
    <w:rsid w:val="00F30A8F"/>
    <w:rsid w:val="00F31397"/>
    <w:rsid w:val="00F313D6"/>
    <w:rsid w:val="00F31DE8"/>
    <w:rsid w:val="00F31EEA"/>
    <w:rsid w:val="00F322DB"/>
    <w:rsid w:val="00F32A0E"/>
    <w:rsid w:val="00F33B52"/>
    <w:rsid w:val="00F33C07"/>
    <w:rsid w:val="00F34547"/>
    <w:rsid w:val="00F349FB"/>
    <w:rsid w:val="00F35127"/>
    <w:rsid w:val="00F351B8"/>
    <w:rsid w:val="00F35327"/>
    <w:rsid w:val="00F355A9"/>
    <w:rsid w:val="00F35847"/>
    <w:rsid w:val="00F35AE9"/>
    <w:rsid w:val="00F36378"/>
    <w:rsid w:val="00F36B00"/>
    <w:rsid w:val="00F376F5"/>
    <w:rsid w:val="00F37808"/>
    <w:rsid w:val="00F37C1A"/>
    <w:rsid w:val="00F37C45"/>
    <w:rsid w:val="00F40A02"/>
    <w:rsid w:val="00F40B81"/>
    <w:rsid w:val="00F40CBB"/>
    <w:rsid w:val="00F40F0C"/>
    <w:rsid w:val="00F410E6"/>
    <w:rsid w:val="00F41868"/>
    <w:rsid w:val="00F41C34"/>
    <w:rsid w:val="00F41E72"/>
    <w:rsid w:val="00F41EFB"/>
    <w:rsid w:val="00F41F5D"/>
    <w:rsid w:val="00F4215C"/>
    <w:rsid w:val="00F43BBC"/>
    <w:rsid w:val="00F43CC3"/>
    <w:rsid w:val="00F447F9"/>
    <w:rsid w:val="00F44ACD"/>
    <w:rsid w:val="00F46406"/>
    <w:rsid w:val="00F46DE1"/>
    <w:rsid w:val="00F46FCD"/>
    <w:rsid w:val="00F47519"/>
    <w:rsid w:val="00F4766C"/>
    <w:rsid w:val="00F47F73"/>
    <w:rsid w:val="00F5018F"/>
    <w:rsid w:val="00F5060E"/>
    <w:rsid w:val="00F507D1"/>
    <w:rsid w:val="00F50DBD"/>
    <w:rsid w:val="00F5142A"/>
    <w:rsid w:val="00F5175B"/>
    <w:rsid w:val="00F51968"/>
    <w:rsid w:val="00F519CE"/>
    <w:rsid w:val="00F51ADA"/>
    <w:rsid w:val="00F5210A"/>
    <w:rsid w:val="00F522B2"/>
    <w:rsid w:val="00F529EA"/>
    <w:rsid w:val="00F52C95"/>
    <w:rsid w:val="00F5349E"/>
    <w:rsid w:val="00F5396B"/>
    <w:rsid w:val="00F550E0"/>
    <w:rsid w:val="00F559C6"/>
    <w:rsid w:val="00F5631C"/>
    <w:rsid w:val="00F56F71"/>
    <w:rsid w:val="00F57429"/>
    <w:rsid w:val="00F575EB"/>
    <w:rsid w:val="00F60202"/>
    <w:rsid w:val="00F60203"/>
    <w:rsid w:val="00F607C5"/>
    <w:rsid w:val="00F60DEA"/>
    <w:rsid w:val="00F611AC"/>
    <w:rsid w:val="00F61351"/>
    <w:rsid w:val="00F61F59"/>
    <w:rsid w:val="00F62568"/>
    <w:rsid w:val="00F62C0B"/>
    <w:rsid w:val="00F6302A"/>
    <w:rsid w:val="00F63128"/>
    <w:rsid w:val="00F63950"/>
    <w:rsid w:val="00F64009"/>
    <w:rsid w:val="00F64190"/>
    <w:rsid w:val="00F6487D"/>
    <w:rsid w:val="00F64C2B"/>
    <w:rsid w:val="00F651BE"/>
    <w:rsid w:val="00F6551C"/>
    <w:rsid w:val="00F655D9"/>
    <w:rsid w:val="00F6569E"/>
    <w:rsid w:val="00F65882"/>
    <w:rsid w:val="00F6631D"/>
    <w:rsid w:val="00F6667C"/>
    <w:rsid w:val="00F66E7C"/>
    <w:rsid w:val="00F67478"/>
    <w:rsid w:val="00F67558"/>
    <w:rsid w:val="00F676C8"/>
    <w:rsid w:val="00F67D66"/>
    <w:rsid w:val="00F67F53"/>
    <w:rsid w:val="00F703BE"/>
    <w:rsid w:val="00F71172"/>
    <w:rsid w:val="00F711D6"/>
    <w:rsid w:val="00F71902"/>
    <w:rsid w:val="00F71F69"/>
    <w:rsid w:val="00F72B72"/>
    <w:rsid w:val="00F72D6A"/>
    <w:rsid w:val="00F72EE2"/>
    <w:rsid w:val="00F73662"/>
    <w:rsid w:val="00F736D8"/>
    <w:rsid w:val="00F73C64"/>
    <w:rsid w:val="00F7452D"/>
    <w:rsid w:val="00F74BB9"/>
    <w:rsid w:val="00F74CB2"/>
    <w:rsid w:val="00F74F01"/>
    <w:rsid w:val="00F75132"/>
    <w:rsid w:val="00F75582"/>
    <w:rsid w:val="00F75945"/>
    <w:rsid w:val="00F76212"/>
    <w:rsid w:val="00F76AB0"/>
    <w:rsid w:val="00F76ACA"/>
    <w:rsid w:val="00F76EFA"/>
    <w:rsid w:val="00F7746A"/>
    <w:rsid w:val="00F77653"/>
    <w:rsid w:val="00F77863"/>
    <w:rsid w:val="00F804BE"/>
    <w:rsid w:val="00F80625"/>
    <w:rsid w:val="00F80630"/>
    <w:rsid w:val="00F81116"/>
    <w:rsid w:val="00F8125E"/>
    <w:rsid w:val="00F817CE"/>
    <w:rsid w:val="00F8205A"/>
    <w:rsid w:val="00F82836"/>
    <w:rsid w:val="00F83075"/>
    <w:rsid w:val="00F8368F"/>
    <w:rsid w:val="00F837CD"/>
    <w:rsid w:val="00F83AB1"/>
    <w:rsid w:val="00F83B9C"/>
    <w:rsid w:val="00F83D03"/>
    <w:rsid w:val="00F84541"/>
    <w:rsid w:val="00F8456C"/>
    <w:rsid w:val="00F84D71"/>
    <w:rsid w:val="00F84FAA"/>
    <w:rsid w:val="00F851A0"/>
    <w:rsid w:val="00F859D8"/>
    <w:rsid w:val="00F85D28"/>
    <w:rsid w:val="00F86097"/>
    <w:rsid w:val="00F8622C"/>
    <w:rsid w:val="00F862F2"/>
    <w:rsid w:val="00F868F5"/>
    <w:rsid w:val="00F86B02"/>
    <w:rsid w:val="00F87B71"/>
    <w:rsid w:val="00F9008F"/>
    <w:rsid w:val="00F90417"/>
    <w:rsid w:val="00F9056A"/>
    <w:rsid w:val="00F907AC"/>
    <w:rsid w:val="00F90936"/>
    <w:rsid w:val="00F90F8D"/>
    <w:rsid w:val="00F90FAA"/>
    <w:rsid w:val="00F912C3"/>
    <w:rsid w:val="00F9142F"/>
    <w:rsid w:val="00F91C05"/>
    <w:rsid w:val="00F91C7B"/>
    <w:rsid w:val="00F91FAB"/>
    <w:rsid w:val="00F9214C"/>
    <w:rsid w:val="00F921FE"/>
    <w:rsid w:val="00F92213"/>
    <w:rsid w:val="00F92782"/>
    <w:rsid w:val="00F93077"/>
    <w:rsid w:val="00F93735"/>
    <w:rsid w:val="00F93AA9"/>
    <w:rsid w:val="00F944AD"/>
    <w:rsid w:val="00F94619"/>
    <w:rsid w:val="00F94D53"/>
    <w:rsid w:val="00F9551F"/>
    <w:rsid w:val="00F96124"/>
    <w:rsid w:val="00F963AE"/>
    <w:rsid w:val="00F96909"/>
    <w:rsid w:val="00F96985"/>
    <w:rsid w:val="00F969CC"/>
    <w:rsid w:val="00F96B70"/>
    <w:rsid w:val="00F971D6"/>
    <w:rsid w:val="00F97838"/>
    <w:rsid w:val="00F97ECE"/>
    <w:rsid w:val="00FA01A4"/>
    <w:rsid w:val="00FA0A22"/>
    <w:rsid w:val="00FA0F6F"/>
    <w:rsid w:val="00FA1588"/>
    <w:rsid w:val="00FA22EE"/>
    <w:rsid w:val="00FA2948"/>
    <w:rsid w:val="00FA297B"/>
    <w:rsid w:val="00FA2A63"/>
    <w:rsid w:val="00FA2BB3"/>
    <w:rsid w:val="00FA2BB5"/>
    <w:rsid w:val="00FA359C"/>
    <w:rsid w:val="00FA35F8"/>
    <w:rsid w:val="00FA3A32"/>
    <w:rsid w:val="00FA3ABF"/>
    <w:rsid w:val="00FA3B02"/>
    <w:rsid w:val="00FA3C2A"/>
    <w:rsid w:val="00FA4379"/>
    <w:rsid w:val="00FA4C24"/>
    <w:rsid w:val="00FA5309"/>
    <w:rsid w:val="00FA588F"/>
    <w:rsid w:val="00FA5962"/>
    <w:rsid w:val="00FA5BFB"/>
    <w:rsid w:val="00FA5F3A"/>
    <w:rsid w:val="00FA6305"/>
    <w:rsid w:val="00FA6DB2"/>
    <w:rsid w:val="00FA7205"/>
    <w:rsid w:val="00FA7713"/>
    <w:rsid w:val="00FA79E7"/>
    <w:rsid w:val="00FA7C5A"/>
    <w:rsid w:val="00FB05BA"/>
    <w:rsid w:val="00FB0D3D"/>
    <w:rsid w:val="00FB0E13"/>
    <w:rsid w:val="00FB21E4"/>
    <w:rsid w:val="00FB23AC"/>
    <w:rsid w:val="00FB2B06"/>
    <w:rsid w:val="00FB2C16"/>
    <w:rsid w:val="00FB3365"/>
    <w:rsid w:val="00FB3946"/>
    <w:rsid w:val="00FB3E32"/>
    <w:rsid w:val="00FB434F"/>
    <w:rsid w:val="00FB4C80"/>
    <w:rsid w:val="00FB5100"/>
    <w:rsid w:val="00FB53CE"/>
    <w:rsid w:val="00FB555E"/>
    <w:rsid w:val="00FB600E"/>
    <w:rsid w:val="00FB6897"/>
    <w:rsid w:val="00FB6A6A"/>
    <w:rsid w:val="00FB6B63"/>
    <w:rsid w:val="00FB73C2"/>
    <w:rsid w:val="00FB7FC0"/>
    <w:rsid w:val="00FC092B"/>
    <w:rsid w:val="00FC0F7F"/>
    <w:rsid w:val="00FC114C"/>
    <w:rsid w:val="00FC191F"/>
    <w:rsid w:val="00FC215B"/>
    <w:rsid w:val="00FC2782"/>
    <w:rsid w:val="00FC2ED6"/>
    <w:rsid w:val="00FC3BFE"/>
    <w:rsid w:val="00FC4074"/>
    <w:rsid w:val="00FC4153"/>
    <w:rsid w:val="00FC4157"/>
    <w:rsid w:val="00FC44D2"/>
    <w:rsid w:val="00FC552F"/>
    <w:rsid w:val="00FC5573"/>
    <w:rsid w:val="00FC6007"/>
    <w:rsid w:val="00FC63BC"/>
    <w:rsid w:val="00FC6546"/>
    <w:rsid w:val="00FC66C9"/>
    <w:rsid w:val="00FC67CE"/>
    <w:rsid w:val="00FC693F"/>
    <w:rsid w:val="00FC6EF7"/>
    <w:rsid w:val="00FC70C1"/>
    <w:rsid w:val="00FC73FA"/>
    <w:rsid w:val="00FC7429"/>
    <w:rsid w:val="00FC7E5F"/>
    <w:rsid w:val="00FC7F1B"/>
    <w:rsid w:val="00FD07F6"/>
    <w:rsid w:val="00FD0C4E"/>
    <w:rsid w:val="00FD0C9A"/>
    <w:rsid w:val="00FD1E01"/>
    <w:rsid w:val="00FD1EC8"/>
    <w:rsid w:val="00FD1EDC"/>
    <w:rsid w:val="00FD1F26"/>
    <w:rsid w:val="00FD2116"/>
    <w:rsid w:val="00FD21F6"/>
    <w:rsid w:val="00FD376A"/>
    <w:rsid w:val="00FD3860"/>
    <w:rsid w:val="00FD3E73"/>
    <w:rsid w:val="00FD47ED"/>
    <w:rsid w:val="00FD4DF7"/>
    <w:rsid w:val="00FD597D"/>
    <w:rsid w:val="00FD59BA"/>
    <w:rsid w:val="00FD64D4"/>
    <w:rsid w:val="00FD68A0"/>
    <w:rsid w:val="00FD6D15"/>
    <w:rsid w:val="00FD74DB"/>
    <w:rsid w:val="00FD7660"/>
    <w:rsid w:val="00FE0559"/>
    <w:rsid w:val="00FE060C"/>
    <w:rsid w:val="00FE0655"/>
    <w:rsid w:val="00FE13FF"/>
    <w:rsid w:val="00FE150D"/>
    <w:rsid w:val="00FE181D"/>
    <w:rsid w:val="00FE20F6"/>
    <w:rsid w:val="00FE2365"/>
    <w:rsid w:val="00FE24E6"/>
    <w:rsid w:val="00FE3075"/>
    <w:rsid w:val="00FE3330"/>
    <w:rsid w:val="00FE35D1"/>
    <w:rsid w:val="00FE37D7"/>
    <w:rsid w:val="00FE38F9"/>
    <w:rsid w:val="00FE3915"/>
    <w:rsid w:val="00FE406A"/>
    <w:rsid w:val="00FE4288"/>
    <w:rsid w:val="00FE4512"/>
    <w:rsid w:val="00FE46C0"/>
    <w:rsid w:val="00FE4938"/>
    <w:rsid w:val="00FE4C7B"/>
    <w:rsid w:val="00FE5B43"/>
    <w:rsid w:val="00FE5D6F"/>
    <w:rsid w:val="00FE6107"/>
    <w:rsid w:val="00FE678D"/>
    <w:rsid w:val="00FE6829"/>
    <w:rsid w:val="00FE6C48"/>
    <w:rsid w:val="00FE6D4F"/>
    <w:rsid w:val="00FE7336"/>
    <w:rsid w:val="00FE7451"/>
    <w:rsid w:val="00FE787C"/>
    <w:rsid w:val="00FE7A6F"/>
    <w:rsid w:val="00FF0DBF"/>
    <w:rsid w:val="00FF161D"/>
    <w:rsid w:val="00FF168E"/>
    <w:rsid w:val="00FF1A7F"/>
    <w:rsid w:val="00FF26E3"/>
    <w:rsid w:val="00FF2E9F"/>
    <w:rsid w:val="00FF30DC"/>
    <w:rsid w:val="00FF3A61"/>
    <w:rsid w:val="00FF3E97"/>
    <w:rsid w:val="00FF3EA3"/>
    <w:rsid w:val="00FF3EB4"/>
    <w:rsid w:val="00FF40D6"/>
    <w:rsid w:val="00FF45A5"/>
    <w:rsid w:val="00FF4998"/>
    <w:rsid w:val="00FF49DD"/>
    <w:rsid w:val="00FF4A7A"/>
    <w:rsid w:val="00FF4AF5"/>
    <w:rsid w:val="00FF50E1"/>
    <w:rsid w:val="00FF5C65"/>
    <w:rsid w:val="00FF5C91"/>
    <w:rsid w:val="00FF5FB0"/>
    <w:rsid w:val="00FF667A"/>
    <w:rsid w:val="00FF6CA9"/>
    <w:rsid w:val="00FF7BF6"/>
    <w:rsid w:val="00FF7D44"/>
    <w:rsid w:val="00FF7EBF"/>
    <w:rsid w:val="075D0164"/>
    <w:rsid w:val="0C76E6D4"/>
    <w:rsid w:val="15AD1ED0"/>
    <w:rsid w:val="1658900F"/>
    <w:rsid w:val="25FA7C13"/>
    <w:rsid w:val="28015B78"/>
    <w:rsid w:val="3B6578C2"/>
    <w:rsid w:val="3DDE10A2"/>
    <w:rsid w:val="456DF1F2"/>
    <w:rsid w:val="489A8A1D"/>
    <w:rsid w:val="5E84B340"/>
    <w:rsid w:val="6B3E5D4D"/>
    <w:rsid w:val="6ED79466"/>
    <w:rsid w:val="7430BBC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45281"/>
  <w15:chartTrackingRefBased/>
  <w15:docId w15:val="{0A6AA2F7-DDF4-4CDB-8130-AEFF9C3B0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qFormat="1"/>
    <w:lsdException w:name="List Number"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78E"/>
    <w:pPr>
      <w:spacing w:after="160" w:line="259" w:lineRule="auto"/>
    </w:pPr>
    <w:rPr>
      <w:rFonts w:asciiTheme="minorHAnsi" w:eastAsiaTheme="minorHAnsi" w:hAnsiTheme="minorHAnsi" w:cstheme="minorBidi"/>
      <w:sz w:val="22"/>
      <w:szCs w:val="22"/>
      <w:lang w:val="en-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Id w:val="23"/>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Id w:val="24"/>
      </w:num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rFonts w:asciiTheme="majorHAnsi" w:eastAsiaTheme="majorEastAsia" w:hAnsiTheme="majorHAnsi" w:cstheme="majorBidi"/>
      <w:color w:val="1F3763" w:themeColor="accent1" w:themeShade="7F"/>
      <w:sz w:val="24"/>
      <w:szCs w:val="24"/>
      <w:lang w:eastAsia="en-GB"/>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657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578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qForma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qFormat/>
    <w:rsid w:val="003A70A4"/>
    <w:pPr>
      <w:numPr>
        <w:numId w:val="12"/>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0">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864449"/>
    <w:pPr>
      <w:numPr>
        <w:numId w:val="2"/>
      </w:numPr>
      <w:tabs>
        <w:tab w:val="left" w:pos="1701"/>
      </w:tabs>
      <w:ind w:left="1304"/>
    </w:pPr>
    <w:rPr>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uiPriority w:val="99"/>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val="en-US"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Theme="majorHAnsi" w:eastAsiaTheme="majorEastAsia" w:hAnsiTheme="majorHAnsi" w:cstheme="majorBidi"/>
      <w:color w:val="1F3763" w:themeColor="accent1" w:themeShade="7F"/>
      <w:sz w:val="24"/>
      <w:szCs w:val="24"/>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aaa">
    <w:name w:val="aaa"/>
    <w:basedOn w:val="Normal"/>
    <w:qFormat/>
    <w:rsid w:val="00911414"/>
    <w:pPr>
      <w:spacing w:line="256" w:lineRule="auto"/>
    </w:pPr>
    <w:rPr>
      <w:rFonts w:ascii="Arial" w:hAnsi="Arial"/>
      <w:color w:val="000000" w:themeColor="text1"/>
    </w:rPr>
  </w:style>
  <w:style w:type="character" w:customStyle="1" w:styleId="ProposalChar">
    <w:name w:val="Proposal Char"/>
    <w:basedOn w:val="DefaultParagraphFont"/>
    <w:link w:val="Proposal"/>
    <w:qFormat/>
    <w:rsid w:val="00864449"/>
    <w:rPr>
      <w:rFonts w:ascii="Arial" w:eastAsiaTheme="minorHAnsi" w:hAnsi="Arial" w:cstheme="minorBidi"/>
      <w:b/>
      <w:bCs/>
      <w:sz w:val="22"/>
      <w:szCs w:val="22"/>
      <w:lang w:val="en-US" w:eastAsia="en-US"/>
    </w:rPr>
  </w:style>
  <w:style w:type="character" w:customStyle="1" w:styleId="B1Char">
    <w:name w:val="B1 Char"/>
    <w:qFormat/>
    <w:rsid w:val="00DC76C1"/>
    <w:rPr>
      <w:rFonts w:eastAsia="Times New Roman"/>
      <w:lang w:eastAsia="en-GB"/>
    </w:rPr>
  </w:style>
  <w:style w:type="paragraph" w:styleId="Revision">
    <w:name w:val="Revision"/>
    <w:hidden/>
    <w:uiPriority w:val="99"/>
    <w:semiHidden/>
    <w:rsid w:val="00C73859"/>
    <w:rPr>
      <w:rFonts w:ascii="Times New Roman" w:hAnsi="Times New Roman"/>
      <w:lang w:eastAsia="ja-JP"/>
    </w:rPr>
  </w:style>
  <w:style w:type="paragraph" w:customStyle="1" w:styleId="StyleHeading1H1h1appheading1l1MemoHeading1h11h12h13h">
    <w:name w:val="Style Heading 1H1h1app heading 1l1Memo Heading 1h11h12h13h..."/>
    <w:basedOn w:val="Heading1"/>
    <w:qFormat/>
    <w:rsid w:val="00D2506D"/>
    <w:pPr>
      <w:keepNext w:val="0"/>
      <w:keepLines w:val="0"/>
      <w:widowControl w:val="0"/>
      <w:numPr>
        <w:numId w:val="15"/>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character" w:styleId="PlaceholderText">
    <w:name w:val="Placeholder Text"/>
    <w:basedOn w:val="DefaultParagraphFont"/>
    <w:uiPriority w:val="99"/>
    <w:semiHidden/>
    <w:rsid w:val="00E21898"/>
    <w:rPr>
      <w:color w:val="808080"/>
    </w:rPr>
  </w:style>
  <w:style w:type="character" w:customStyle="1" w:styleId="B1Zchn">
    <w:name w:val="B1 Zchn"/>
    <w:qFormat/>
    <w:rsid w:val="00950631"/>
    <w:rPr>
      <w:lang w:eastAsia="en-US"/>
    </w:rPr>
  </w:style>
  <w:style w:type="table" w:styleId="PlainTable4">
    <w:name w:val="Plain Table 4"/>
    <w:basedOn w:val="TableNormal"/>
    <w:uiPriority w:val="44"/>
    <w:rsid w:val="00FE13F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itle">
    <w:name w:val="Doc-title"/>
    <w:basedOn w:val="Normal"/>
    <w:next w:val="Doc-text2"/>
    <w:link w:val="Doc-titleChar"/>
    <w:qFormat/>
    <w:rsid w:val="00FE4288"/>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FE4288"/>
    <w:rPr>
      <w:rFonts w:ascii="Arial" w:eastAsia="MS Mincho" w:hAnsi="Arial"/>
      <w:noProof/>
      <w:szCs w:val="22"/>
    </w:rPr>
  </w:style>
  <w:style w:type="character" w:customStyle="1" w:styleId="TACChar">
    <w:name w:val="TAC Char"/>
    <w:link w:val="TAC"/>
    <w:qFormat/>
    <w:rsid w:val="00E50675"/>
    <w:rPr>
      <w:rFonts w:ascii="Arial" w:eastAsiaTheme="minorHAnsi" w:hAnsi="Arial" w:cstheme="minorBidi"/>
      <w:sz w:val="18"/>
      <w:szCs w:val="22"/>
      <w:lang w:val="x-none" w:eastAsia="x-none"/>
    </w:rPr>
  </w:style>
  <w:style w:type="character" w:customStyle="1" w:styleId="TANChar">
    <w:name w:val="TAN Char"/>
    <w:link w:val="TAN"/>
    <w:qFormat/>
    <w:rsid w:val="00E50675"/>
    <w:rPr>
      <w:rFonts w:ascii="Arial" w:eastAsiaTheme="minorHAnsi" w:hAnsi="Arial" w:cstheme="minorBidi"/>
      <w:sz w:val="18"/>
      <w:szCs w:val="22"/>
      <w:lang w:val="x-none" w:eastAsia="x-none"/>
    </w:rPr>
  </w:style>
  <w:style w:type="paragraph" w:customStyle="1" w:styleId="B2">
    <w:name w:val="B2+"/>
    <w:basedOn w:val="B20"/>
    <w:uiPriority w:val="99"/>
    <w:qFormat/>
    <w:rsid w:val="00E50675"/>
    <w:pPr>
      <w:numPr>
        <w:numId w:val="22"/>
      </w:numPr>
      <w:tabs>
        <w:tab w:val="clear" w:pos="1191"/>
        <w:tab w:val="num" w:pos="851"/>
      </w:tabs>
      <w:overflowPunct w:val="0"/>
      <w:autoSpaceDE w:val="0"/>
      <w:autoSpaceDN w:val="0"/>
      <w:adjustRightInd w:val="0"/>
      <w:spacing w:after="180"/>
      <w:ind w:left="851" w:hanging="851"/>
      <w:jc w:val="left"/>
      <w:textAlignment w:val="baseline"/>
    </w:pPr>
    <w:rPr>
      <w:rFonts w:eastAsia="PMingLiU" w:cs="Times New Roman"/>
      <w:sz w:val="20"/>
      <w:szCs w:val="20"/>
      <w:lang w:val="en-GB" w:eastAsia="ko-KR"/>
    </w:rPr>
  </w:style>
  <w:style w:type="character" w:styleId="Mention">
    <w:name w:val="Mention"/>
    <w:basedOn w:val="DefaultParagraphFont"/>
    <w:uiPriority w:val="99"/>
    <w:unhideWhenUsed/>
    <w:rsid w:val="00551237"/>
    <w:rPr>
      <w:color w:val="2B579A"/>
      <w:shd w:val="clear" w:color="auto" w:fill="E1DFDD"/>
    </w:rPr>
  </w:style>
  <w:style w:type="character" w:styleId="UnresolvedMention">
    <w:name w:val="Unresolved Mention"/>
    <w:basedOn w:val="DefaultParagraphFont"/>
    <w:uiPriority w:val="99"/>
    <w:semiHidden/>
    <w:unhideWhenUsed/>
    <w:rsid w:val="00D30469"/>
    <w:rPr>
      <w:color w:val="605E5C"/>
      <w:shd w:val="clear" w:color="auto" w:fill="E1DFDD"/>
    </w:rPr>
  </w:style>
  <w:style w:type="table" w:styleId="GridTable2">
    <w:name w:val="Grid Table 2"/>
    <w:basedOn w:val="TableNormal"/>
    <w:uiPriority w:val="47"/>
    <w:rsid w:val="006157E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13249">
      <w:bodyDiv w:val="1"/>
      <w:marLeft w:val="0"/>
      <w:marRight w:val="0"/>
      <w:marTop w:val="0"/>
      <w:marBottom w:val="0"/>
      <w:divBdr>
        <w:top w:val="none" w:sz="0" w:space="0" w:color="auto"/>
        <w:left w:val="none" w:sz="0" w:space="0" w:color="auto"/>
        <w:bottom w:val="none" w:sz="0" w:space="0" w:color="auto"/>
        <w:right w:val="none" w:sz="0" w:space="0" w:color="auto"/>
      </w:divBdr>
    </w:div>
    <w:div w:id="403719199">
      <w:bodyDiv w:val="1"/>
      <w:marLeft w:val="0"/>
      <w:marRight w:val="0"/>
      <w:marTop w:val="0"/>
      <w:marBottom w:val="0"/>
      <w:divBdr>
        <w:top w:val="none" w:sz="0" w:space="0" w:color="auto"/>
        <w:left w:val="none" w:sz="0" w:space="0" w:color="auto"/>
        <w:bottom w:val="none" w:sz="0" w:space="0" w:color="auto"/>
        <w:right w:val="none" w:sz="0" w:space="0" w:color="auto"/>
      </w:divBdr>
    </w:div>
    <w:div w:id="548538905">
      <w:bodyDiv w:val="1"/>
      <w:marLeft w:val="0"/>
      <w:marRight w:val="0"/>
      <w:marTop w:val="0"/>
      <w:marBottom w:val="0"/>
      <w:divBdr>
        <w:top w:val="none" w:sz="0" w:space="0" w:color="auto"/>
        <w:left w:val="none" w:sz="0" w:space="0" w:color="auto"/>
        <w:bottom w:val="none" w:sz="0" w:space="0" w:color="auto"/>
        <w:right w:val="none" w:sz="0" w:space="0" w:color="auto"/>
      </w:divBdr>
    </w:div>
    <w:div w:id="676424238">
      <w:bodyDiv w:val="1"/>
      <w:marLeft w:val="0"/>
      <w:marRight w:val="0"/>
      <w:marTop w:val="0"/>
      <w:marBottom w:val="0"/>
      <w:divBdr>
        <w:top w:val="none" w:sz="0" w:space="0" w:color="auto"/>
        <w:left w:val="none" w:sz="0" w:space="0" w:color="auto"/>
        <w:bottom w:val="none" w:sz="0" w:space="0" w:color="auto"/>
        <w:right w:val="none" w:sz="0" w:space="0" w:color="auto"/>
      </w:divBdr>
    </w:div>
    <w:div w:id="1006906787">
      <w:bodyDiv w:val="1"/>
      <w:marLeft w:val="0"/>
      <w:marRight w:val="0"/>
      <w:marTop w:val="0"/>
      <w:marBottom w:val="0"/>
      <w:divBdr>
        <w:top w:val="none" w:sz="0" w:space="0" w:color="auto"/>
        <w:left w:val="none" w:sz="0" w:space="0" w:color="auto"/>
        <w:bottom w:val="none" w:sz="0" w:space="0" w:color="auto"/>
        <w:right w:val="none" w:sz="0" w:space="0" w:color="auto"/>
      </w:divBdr>
    </w:div>
    <w:div w:id="1063867202">
      <w:bodyDiv w:val="1"/>
      <w:marLeft w:val="0"/>
      <w:marRight w:val="0"/>
      <w:marTop w:val="0"/>
      <w:marBottom w:val="0"/>
      <w:divBdr>
        <w:top w:val="none" w:sz="0" w:space="0" w:color="auto"/>
        <w:left w:val="none" w:sz="0" w:space="0" w:color="auto"/>
        <w:bottom w:val="none" w:sz="0" w:space="0" w:color="auto"/>
        <w:right w:val="none" w:sz="0" w:space="0" w:color="auto"/>
      </w:divBdr>
    </w:div>
    <w:div w:id="1151403532">
      <w:bodyDiv w:val="1"/>
      <w:marLeft w:val="0"/>
      <w:marRight w:val="0"/>
      <w:marTop w:val="0"/>
      <w:marBottom w:val="0"/>
      <w:divBdr>
        <w:top w:val="none" w:sz="0" w:space="0" w:color="auto"/>
        <w:left w:val="none" w:sz="0" w:space="0" w:color="auto"/>
        <w:bottom w:val="none" w:sz="0" w:space="0" w:color="auto"/>
        <w:right w:val="none" w:sz="0" w:space="0" w:color="auto"/>
      </w:divBdr>
    </w:div>
    <w:div w:id="1316950592">
      <w:bodyDiv w:val="1"/>
      <w:marLeft w:val="0"/>
      <w:marRight w:val="0"/>
      <w:marTop w:val="0"/>
      <w:marBottom w:val="0"/>
      <w:divBdr>
        <w:top w:val="none" w:sz="0" w:space="0" w:color="auto"/>
        <w:left w:val="none" w:sz="0" w:space="0" w:color="auto"/>
        <w:bottom w:val="none" w:sz="0" w:space="0" w:color="auto"/>
        <w:right w:val="none" w:sz="0" w:space="0" w:color="auto"/>
      </w:divBdr>
    </w:div>
    <w:div w:id="1760640531">
      <w:bodyDiv w:val="1"/>
      <w:marLeft w:val="0"/>
      <w:marRight w:val="0"/>
      <w:marTop w:val="0"/>
      <w:marBottom w:val="0"/>
      <w:divBdr>
        <w:top w:val="none" w:sz="0" w:space="0" w:color="auto"/>
        <w:left w:val="none" w:sz="0" w:space="0" w:color="auto"/>
        <w:bottom w:val="none" w:sz="0" w:space="0" w:color="auto"/>
        <w:right w:val="none" w:sz="0" w:space="0" w:color="auto"/>
      </w:divBdr>
    </w:div>
    <w:div w:id="1829440625">
      <w:bodyDiv w:val="1"/>
      <w:marLeft w:val="0"/>
      <w:marRight w:val="0"/>
      <w:marTop w:val="0"/>
      <w:marBottom w:val="0"/>
      <w:divBdr>
        <w:top w:val="none" w:sz="0" w:space="0" w:color="auto"/>
        <w:left w:val="none" w:sz="0" w:space="0" w:color="auto"/>
        <w:bottom w:val="none" w:sz="0" w:space="0" w:color="auto"/>
        <w:right w:val="none" w:sz="0" w:space="0" w:color="auto"/>
      </w:divBdr>
    </w:div>
    <w:div w:id="1990867234">
      <w:bodyDiv w:val="1"/>
      <w:marLeft w:val="0"/>
      <w:marRight w:val="0"/>
      <w:marTop w:val="0"/>
      <w:marBottom w:val="0"/>
      <w:divBdr>
        <w:top w:val="none" w:sz="0" w:space="0" w:color="auto"/>
        <w:left w:val="none" w:sz="0" w:space="0" w:color="auto"/>
        <w:bottom w:val="none" w:sz="0" w:space="0" w:color="auto"/>
        <w:right w:val="none" w:sz="0" w:space="0" w:color="auto"/>
      </w:divBdr>
    </w:div>
    <w:div w:id="2071993886">
      <w:bodyDiv w:val="1"/>
      <w:marLeft w:val="0"/>
      <w:marRight w:val="0"/>
      <w:marTop w:val="0"/>
      <w:marBottom w:val="0"/>
      <w:divBdr>
        <w:top w:val="none" w:sz="0" w:space="0" w:color="auto"/>
        <w:left w:val="none" w:sz="0" w:space="0" w:color="auto"/>
        <w:bottom w:val="none" w:sz="0" w:space="0" w:color="auto"/>
        <w:right w:val="none" w:sz="0" w:space="0" w:color="auto"/>
      </w:divBdr>
    </w:div>
    <w:div w:id="212488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BC191-1101-4A6C-B519-EEA46E4BD308}">
  <ds:schemaRefs>
    <ds:schemaRef ds:uri="http://schemas.openxmlformats.org/officeDocument/2006/bibliography"/>
  </ds:schemaRefs>
</ds:datastoreItem>
</file>

<file path=customXml/itemProps2.xml><?xml version="1.0" encoding="utf-8"?>
<ds:datastoreItem xmlns:ds="http://schemas.openxmlformats.org/officeDocument/2006/customXml" ds:itemID="{0E72DBAB-E41E-47F8-83E7-F6A377337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A64112-A020-4948-B31D-69DCE4838729}">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4.xml><?xml version="1.0" encoding="utf-8"?>
<ds:datastoreItem xmlns:ds="http://schemas.openxmlformats.org/officeDocument/2006/customXml" ds:itemID="{2658D135-CF58-46C1-A514-7A7FAB848C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16301</TotalTime>
  <Pages>14</Pages>
  <Words>3509</Words>
  <Characters>20005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23468</CharactersWithSpaces>
  <SharedDoc>false</SharedDoc>
  <HLinks>
    <vt:vector size="138" baseType="variant">
      <vt:variant>
        <vt:i4>2031669</vt:i4>
      </vt:variant>
      <vt:variant>
        <vt:i4>158</vt:i4>
      </vt:variant>
      <vt:variant>
        <vt:i4>0</vt:i4>
      </vt:variant>
      <vt:variant>
        <vt:i4>5</vt:i4>
      </vt:variant>
      <vt:variant>
        <vt:lpwstr/>
      </vt:variant>
      <vt:variant>
        <vt:lpwstr>_Toc194071703</vt:lpwstr>
      </vt:variant>
      <vt:variant>
        <vt:i4>2031669</vt:i4>
      </vt:variant>
      <vt:variant>
        <vt:i4>155</vt:i4>
      </vt:variant>
      <vt:variant>
        <vt:i4>0</vt:i4>
      </vt:variant>
      <vt:variant>
        <vt:i4>5</vt:i4>
      </vt:variant>
      <vt:variant>
        <vt:lpwstr/>
      </vt:variant>
      <vt:variant>
        <vt:lpwstr>_Toc194071702</vt:lpwstr>
      </vt:variant>
      <vt:variant>
        <vt:i4>2031669</vt:i4>
      </vt:variant>
      <vt:variant>
        <vt:i4>152</vt:i4>
      </vt:variant>
      <vt:variant>
        <vt:i4>0</vt:i4>
      </vt:variant>
      <vt:variant>
        <vt:i4>5</vt:i4>
      </vt:variant>
      <vt:variant>
        <vt:lpwstr/>
      </vt:variant>
      <vt:variant>
        <vt:lpwstr>_Toc194071701</vt:lpwstr>
      </vt:variant>
      <vt:variant>
        <vt:i4>2031669</vt:i4>
      </vt:variant>
      <vt:variant>
        <vt:i4>149</vt:i4>
      </vt:variant>
      <vt:variant>
        <vt:i4>0</vt:i4>
      </vt:variant>
      <vt:variant>
        <vt:i4>5</vt:i4>
      </vt:variant>
      <vt:variant>
        <vt:lpwstr/>
      </vt:variant>
      <vt:variant>
        <vt:lpwstr>_Toc194071700</vt:lpwstr>
      </vt:variant>
      <vt:variant>
        <vt:i4>1441844</vt:i4>
      </vt:variant>
      <vt:variant>
        <vt:i4>146</vt:i4>
      </vt:variant>
      <vt:variant>
        <vt:i4>0</vt:i4>
      </vt:variant>
      <vt:variant>
        <vt:i4>5</vt:i4>
      </vt:variant>
      <vt:variant>
        <vt:lpwstr/>
      </vt:variant>
      <vt:variant>
        <vt:lpwstr>_Toc194071699</vt:lpwstr>
      </vt:variant>
      <vt:variant>
        <vt:i4>1441844</vt:i4>
      </vt:variant>
      <vt:variant>
        <vt:i4>143</vt:i4>
      </vt:variant>
      <vt:variant>
        <vt:i4>0</vt:i4>
      </vt:variant>
      <vt:variant>
        <vt:i4>5</vt:i4>
      </vt:variant>
      <vt:variant>
        <vt:lpwstr/>
      </vt:variant>
      <vt:variant>
        <vt:lpwstr>_Toc194071698</vt:lpwstr>
      </vt:variant>
      <vt:variant>
        <vt:i4>1441844</vt:i4>
      </vt:variant>
      <vt:variant>
        <vt:i4>140</vt:i4>
      </vt:variant>
      <vt:variant>
        <vt:i4>0</vt:i4>
      </vt:variant>
      <vt:variant>
        <vt:i4>5</vt:i4>
      </vt:variant>
      <vt:variant>
        <vt:lpwstr/>
      </vt:variant>
      <vt:variant>
        <vt:lpwstr>_Toc194071697</vt:lpwstr>
      </vt:variant>
      <vt:variant>
        <vt:i4>1441844</vt:i4>
      </vt:variant>
      <vt:variant>
        <vt:i4>137</vt:i4>
      </vt:variant>
      <vt:variant>
        <vt:i4>0</vt:i4>
      </vt:variant>
      <vt:variant>
        <vt:i4>5</vt:i4>
      </vt:variant>
      <vt:variant>
        <vt:lpwstr/>
      </vt:variant>
      <vt:variant>
        <vt:lpwstr>_Toc194071696</vt:lpwstr>
      </vt:variant>
      <vt:variant>
        <vt:i4>1441844</vt:i4>
      </vt:variant>
      <vt:variant>
        <vt:i4>134</vt:i4>
      </vt:variant>
      <vt:variant>
        <vt:i4>0</vt:i4>
      </vt:variant>
      <vt:variant>
        <vt:i4>5</vt:i4>
      </vt:variant>
      <vt:variant>
        <vt:lpwstr/>
      </vt:variant>
      <vt:variant>
        <vt:lpwstr>_Toc194071695</vt:lpwstr>
      </vt:variant>
      <vt:variant>
        <vt:i4>1441844</vt:i4>
      </vt:variant>
      <vt:variant>
        <vt:i4>131</vt:i4>
      </vt:variant>
      <vt:variant>
        <vt:i4>0</vt:i4>
      </vt:variant>
      <vt:variant>
        <vt:i4>5</vt:i4>
      </vt:variant>
      <vt:variant>
        <vt:lpwstr/>
      </vt:variant>
      <vt:variant>
        <vt:lpwstr>_Toc194071694</vt:lpwstr>
      </vt:variant>
      <vt:variant>
        <vt:i4>1441844</vt:i4>
      </vt:variant>
      <vt:variant>
        <vt:i4>128</vt:i4>
      </vt:variant>
      <vt:variant>
        <vt:i4>0</vt:i4>
      </vt:variant>
      <vt:variant>
        <vt:i4>5</vt:i4>
      </vt:variant>
      <vt:variant>
        <vt:lpwstr/>
      </vt:variant>
      <vt:variant>
        <vt:lpwstr>_Toc194071693</vt:lpwstr>
      </vt:variant>
      <vt:variant>
        <vt:i4>1441844</vt:i4>
      </vt:variant>
      <vt:variant>
        <vt:i4>125</vt:i4>
      </vt:variant>
      <vt:variant>
        <vt:i4>0</vt:i4>
      </vt:variant>
      <vt:variant>
        <vt:i4>5</vt:i4>
      </vt:variant>
      <vt:variant>
        <vt:lpwstr/>
      </vt:variant>
      <vt:variant>
        <vt:lpwstr>_Toc194071692</vt:lpwstr>
      </vt:variant>
      <vt:variant>
        <vt:i4>1441844</vt:i4>
      </vt:variant>
      <vt:variant>
        <vt:i4>122</vt:i4>
      </vt:variant>
      <vt:variant>
        <vt:i4>0</vt:i4>
      </vt:variant>
      <vt:variant>
        <vt:i4>5</vt:i4>
      </vt:variant>
      <vt:variant>
        <vt:lpwstr/>
      </vt:variant>
      <vt:variant>
        <vt:lpwstr>_Toc194071691</vt:lpwstr>
      </vt:variant>
      <vt:variant>
        <vt:i4>1441844</vt:i4>
      </vt:variant>
      <vt:variant>
        <vt:i4>119</vt:i4>
      </vt:variant>
      <vt:variant>
        <vt:i4>0</vt:i4>
      </vt:variant>
      <vt:variant>
        <vt:i4>5</vt:i4>
      </vt:variant>
      <vt:variant>
        <vt:lpwstr/>
      </vt:variant>
      <vt:variant>
        <vt:lpwstr>_Toc194071690</vt:lpwstr>
      </vt:variant>
      <vt:variant>
        <vt:i4>1507380</vt:i4>
      </vt:variant>
      <vt:variant>
        <vt:i4>116</vt:i4>
      </vt:variant>
      <vt:variant>
        <vt:i4>0</vt:i4>
      </vt:variant>
      <vt:variant>
        <vt:i4>5</vt:i4>
      </vt:variant>
      <vt:variant>
        <vt:lpwstr/>
      </vt:variant>
      <vt:variant>
        <vt:lpwstr>_Toc194071689</vt:lpwstr>
      </vt:variant>
      <vt:variant>
        <vt:i4>1507380</vt:i4>
      </vt:variant>
      <vt:variant>
        <vt:i4>113</vt:i4>
      </vt:variant>
      <vt:variant>
        <vt:i4>0</vt:i4>
      </vt:variant>
      <vt:variant>
        <vt:i4>5</vt:i4>
      </vt:variant>
      <vt:variant>
        <vt:lpwstr/>
      </vt:variant>
      <vt:variant>
        <vt:lpwstr>_Toc194071688</vt:lpwstr>
      </vt:variant>
      <vt:variant>
        <vt:i4>1507380</vt:i4>
      </vt:variant>
      <vt:variant>
        <vt:i4>110</vt:i4>
      </vt:variant>
      <vt:variant>
        <vt:i4>0</vt:i4>
      </vt:variant>
      <vt:variant>
        <vt:i4>5</vt:i4>
      </vt:variant>
      <vt:variant>
        <vt:lpwstr/>
      </vt:variant>
      <vt:variant>
        <vt:lpwstr>_Toc194071687</vt:lpwstr>
      </vt:variant>
      <vt:variant>
        <vt:i4>1507380</vt:i4>
      </vt:variant>
      <vt:variant>
        <vt:i4>107</vt:i4>
      </vt:variant>
      <vt:variant>
        <vt:i4>0</vt:i4>
      </vt:variant>
      <vt:variant>
        <vt:i4>5</vt:i4>
      </vt:variant>
      <vt:variant>
        <vt:lpwstr/>
      </vt:variant>
      <vt:variant>
        <vt:lpwstr>_Toc194071686</vt:lpwstr>
      </vt:variant>
      <vt:variant>
        <vt:i4>1507380</vt:i4>
      </vt:variant>
      <vt:variant>
        <vt:i4>101</vt:i4>
      </vt:variant>
      <vt:variant>
        <vt:i4>0</vt:i4>
      </vt:variant>
      <vt:variant>
        <vt:i4>5</vt:i4>
      </vt:variant>
      <vt:variant>
        <vt:lpwstr/>
      </vt:variant>
      <vt:variant>
        <vt:lpwstr>_Toc194071685</vt:lpwstr>
      </vt:variant>
      <vt:variant>
        <vt:i4>1507380</vt:i4>
      </vt:variant>
      <vt:variant>
        <vt:i4>98</vt:i4>
      </vt:variant>
      <vt:variant>
        <vt:i4>0</vt:i4>
      </vt:variant>
      <vt:variant>
        <vt:i4>5</vt:i4>
      </vt:variant>
      <vt:variant>
        <vt:lpwstr/>
      </vt:variant>
      <vt:variant>
        <vt:lpwstr>_Toc194071684</vt:lpwstr>
      </vt:variant>
      <vt:variant>
        <vt:i4>1507380</vt:i4>
      </vt:variant>
      <vt:variant>
        <vt:i4>95</vt:i4>
      </vt:variant>
      <vt:variant>
        <vt:i4>0</vt:i4>
      </vt:variant>
      <vt:variant>
        <vt:i4>5</vt:i4>
      </vt:variant>
      <vt:variant>
        <vt:lpwstr/>
      </vt:variant>
      <vt:variant>
        <vt:lpwstr>_Toc194071683</vt:lpwstr>
      </vt:variant>
      <vt:variant>
        <vt:i4>1507380</vt:i4>
      </vt:variant>
      <vt:variant>
        <vt:i4>92</vt:i4>
      </vt:variant>
      <vt:variant>
        <vt:i4>0</vt:i4>
      </vt:variant>
      <vt:variant>
        <vt:i4>5</vt:i4>
      </vt:variant>
      <vt:variant>
        <vt:lpwstr/>
      </vt:variant>
      <vt:variant>
        <vt:lpwstr>_Toc194071682</vt:lpwstr>
      </vt:variant>
      <vt:variant>
        <vt:i4>1507380</vt:i4>
      </vt:variant>
      <vt:variant>
        <vt:i4>89</vt:i4>
      </vt:variant>
      <vt:variant>
        <vt:i4>0</vt:i4>
      </vt:variant>
      <vt:variant>
        <vt:i4>5</vt:i4>
      </vt:variant>
      <vt:variant>
        <vt:lpwstr/>
      </vt:variant>
      <vt:variant>
        <vt:lpwstr>_Toc194071681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Claes Tidestav</cp:lastModifiedBy>
  <cp:revision>1464</cp:revision>
  <cp:lastPrinted>2025-03-28T20:44:00Z</cp:lastPrinted>
  <dcterms:created xsi:type="dcterms:W3CDTF">2024-05-12T15:00:00Z</dcterms:created>
  <dcterms:modified xsi:type="dcterms:W3CDTF">2025-05-09T13:47:00Z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